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C0ED22" w14:textId="3903F88B"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w:t>
      </w:r>
      <w:r w:rsidR="00500F50">
        <w:rPr>
          <w:rFonts w:ascii="Arial" w:eastAsia="SimSun" w:hAnsi="Arial" w:cs="Times New Roman"/>
          <w:b/>
          <w:sz w:val="24"/>
          <w:szCs w:val="20"/>
        </w:rPr>
        <w:t>1</w:t>
      </w:r>
      <w:r w:rsidR="0053728C">
        <w:rPr>
          <w:rFonts w:ascii="Arial" w:eastAsia="SimSun" w:hAnsi="Arial" w:cs="Times New Roman"/>
          <w:b/>
          <w:sz w:val="24"/>
          <w:szCs w:val="20"/>
        </w:rPr>
        <w:t>2</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F303A3">
        <w:rPr>
          <w:rFonts w:ascii="Arial" w:eastAsia="SimSun" w:hAnsi="Arial" w:cs="Times New Roman"/>
          <w:b/>
          <w:bCs/>
          <w:sz w:val="24"/>
          <w:szCs w:val="20"/>
          <w:lang w:eastAsia="ja-JP"/>
        </w:rPr>
        <w:t>R4-</w:t>
      </w:r>
      <w:r w:rsidR="00AE2BA5" w:rsidRPr="00F303A3">
        <w:rPr>
          <w:rFonts w:ascii="Arial" w:eastAsia="SimSun" w:hAnsi="Arial" w:cs="Times New Roman"/>
          <w:b/>
          <w:bCs/>
          <w:sz w:val="24"/>
          <w:szCs w:val="20"/>
          <w:lang w:eastAsia="zh-CN"/>
        </w:rPr>
        <w:t>2</w:t>
      </w:r>
      <w:r w:rsidR="00F13E2D" w:rsidRPr="00F303A3">
        <w:rPr>
          <w:rFonts w:ascii="Arial" w:eastAsia="SimSun" w:hAnsi="Arial" w:cs="Times New Roman"/>
          <w:b/>
          <w:bCs/>
          <w:sz w:val="24"/>
          <w:szCs w:val="20"/>
          <w:lang w:eastAsia="zh-CN"/>
        </w:rPr>
        <w:t>4</w:t>
      </w:r>
      <w:r w:rsidR="00F303A3" w:rsidRPr="00F303A3">
        <w:rPr>
          <w:rFonts w:ascii="Arial" w:eastAsia="SimSun" w:hAnsi="Arial" w:cs="Times New Roman"/>
          <w:b/>
          <w:bCs/>
          <w:sz w:val="24"/>
          <w:szCs w:val="20"/>
          <w:lang w:eastAsia="zh-CN"/>
        </w:rPr>
        <w:t>12899</w:t>
      </w:r>
    </w:p>
    <w:p w14:paraId="5C561082" w14:textId="39DA501C" w:rsidR="00841BCD" w:rsidRPr="008C39F7" w:rsidRDefault="0053728C"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Maastricht</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Netherlands</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August</w:t>
      </w:r>
      <w:r w:rsidR="00521576" w:rsidRPr="008C39F7">
        <w:rPr>
          <w:rFonts w:ascii="Arial" w:eastAsia="SimSun" w:hAnsi="Arial" w:cs="Times New Roman"/>
          <w:b/>
          <w:sz w:val="24"/>
          <w:szCs w:val="20"/>
        </w:rPr>
        <w:t xml:space="preserve"> </w:t>
      </w:r>
      <w:r>
        <w:rPr>
          <w:rFonts w:ascii="Arial" w:eastAsia="SimSun" w:hAnsi="Arial" w:cs="Times New Roman"/>
          <w:b/>
          <w:sz w:val="24"/>
          <w:szCs w:val="20"/>
        </w:rPr>
        <w:t xml:space="preserve">19 </w:t>
      </w:r>
      <w:r w:rsidR="00A04992" w:rsidRPr="008C39F7">
        <w:rPr>
          <w:rFonts w:ascii="Arial" w:eastAsia="SimSun" w:hAnsi="Arial" w:cs="Times New Roman"/>
          <w:b/>
          <w:sz w:val="24"/>
          <w:szCs w:val="20"/>
        </w:rPr>
        <w:t>–</w:t>
      </w:r>
      <w:r w:rsidR="000510ED">
        <w:rPr>
          <w:rFonts w:ascii="Arial" w:eastAsia="SimSun" w:hAnsi="Arial" w:cs="Times New Roman"/>
          <w:b/>
          <w:sz w:val="24"/>
          <w:szCs w:val="20"/>
        </w:rPr>
        <w:t xml:space="preserve"> </w:t>
      </w:r>
      <w:r>
        <w:rPr>
          <w:rFonts w:ascii="Arial" w:eastAsia="SimSun" w:hAnsi="Arial" w:cs="Times New Roman"/>
          <w:b/>
          <w:sz w:val="24"/>
          <w:szCs w:val="20"/>
        </w:rPr>
        <w:t>23</w:t>
      </w:r>
      <w:r w:rsidR="00A04992" w:rsidRPr="008C39F7">
        <w:rPr>
          <w:rFonts w:ascii="Arial" w:eastAsia="SimSun" w:hAnsi="Arial" w:cs="Times New Roman"/>
          <w:b/>
          <w:sz w:val="24"/>
          <w:szCs w:val="20"/>
        </w:rPr>
        <w:t>, 202</w:t>
      </w:r>
      <w:r w:rsidR="00500F50">
        <w:rPr>
          <w:rFonts w:ascii="Arial" w:eastAsia="SimSun" w:hAnsi="Arial" w:cs="Times New Roman"/>
          <w:b/>
          <w:sz w:val="24"/>
          <w:szCs w:val="20"/>
        </w:rPr>
        <w:t>4</w:t>
      </w:r>
    </w:p>
    <w:bookmarkEnd w:id="0"/>
    <w:bookmarkEnd w:id="1"/>
    <w:p w14:paraId="6CC43F4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BCE195" w14:textId="4EA14BFA"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4C26F9F4" w14:textId="03F9FD15"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A22DAF" w:rsidRPr="00A22DAF">
        <w:rPr>
          <w:rFonts w:ascii="Arial" w:eastAsia="Calibri" w:hAnsi="Arial" w:cs="Arial"/>
          <w:b/>
          <w:bCs/>
          <w:sz w:val="24"/>
        </w:rPr>
        <w:t xml:space="preserve">Expected EIRP mask </w:t>
      </w:r>
      <w:r w:rsidR="00A22DAF">
        <w:rPr>
          <w:rFonts w:ascii="Arial" w:eastAsia="Calibri" w:hAnsi="Arial" w:cs="Arial"/>
          <w:b/>
          <w:bCs/>
          <w:sz w:val="24"/>
        </w:rPr>
        <w:t>testing</w:t>
      </w:r>
    </w:p>
    <w:p w14:paraId="1DBF7331" w14:textId="77648EE9" w:rsidR="00C3750A" w:rsidRPr="00C3750A" w:rsidRDefault="00841BCD" w:rsidP="00C3750A">
      <w:pPr>
        <w:rPr>
          <w:rFonts w:ascii="Arial" w:eastAsia="Calibri" w:hAnsi="Arial" w:cs="Arial"/>
          <w:b/>
          <w:bCs/>
          <w:sz w:val="24"/>
        </w:rPr>
      </w:pPr>
      <w:r w:rsidRPr="008C39F7">
        <w:rPr>
          <w:rFonts w:ascii="Arial" w:eastAsia="MS Mincho" w:hAnsi="Arial" w:cs="Arial"/>
          <w:b/>
          <w:bCs/>
          <w:sz w:val="24"/>
          <w:szCs w:val="20"/>
        </w:rPr>
        <w:t>Agenda item:</w:t>
      </w:r>
      <w:r w:rsidR="00C3750A" w:rsidRPr="00C3750A">
        <w:t xml:space="preserve"> </w:t>
      </w:r>
      <w:r w:rsidR="00C36758">
        <w:rPr>
          <w:rFonts w:ascii="Arial" w:eastAsia="MS Mincho" w:hAnsi="Arial" w:cs="Arial"/>
          <w:b/>
          <w:bCs/>
          <w:sz w:val="24"/>
          <w:szCs w:val="20"/>
        </w:rPr>
        <w:t xml:space="preserve">      </w:t>
      </w:r>
      <w:r w:rsidR="00C3750A" w:rsidRPr="00C3750A">
        <w:rPr>
          <w:rFonts w:ascii="Arial" w:eastAsia="Calibri" w:hAnsi="Arial" w:cs="Arial"/>
          <w:b/>
          <w:bCs/>
          <w:sz w:val="24"/>
        </w:rPr>
        <w:t>8.11.4 BS conformance testing</w:t>
      </w:r>
      <w:r w:rsidR="00C3750A" w:rsidRPr="00C3750A">
        <w:rPr>
          <w:rFonts w:ascii="Arial" w:eastAsia="Calibri" w:hAnsi="Arial" w:cs="Arial"/>
          <w:b/>
          <w:bCs/>
          <w:sz w:val="24"/>
        </w:rPr>
        <w:tab/>
        <w:t>[</w:t>
      </w:r>
      <w:proofErr w:type="spellStart"/>
      <w:r w:rsidR="00C3750A" w:rsidRPr="00C3750A">
        <w:rPr>
          <w:rFonts w:ascii="Arial" w:eastAsia="Calibri" w:hAnsi="Arial" w:cs="Arial"/>
          <w:b/>
          <w:bCs/>
          <w:sz w:val="24"/>
        </w:rPr>
        <w:t>NR_BS_RF_req_evo</w:t>
      </w:r>
      <w:proofErr w:type="spellEnd"/>
      <w:r w:rsidR="00C3750A" w:rsidRPr="00C3750A">
        <w:rPr>
          <w:rFonts w:ascii="Arial" w:eastAsia="Calibri" w:hAnsi="Arial" w:cs="Arial"/>
          <w:b/>
          <w:bCs/>
          <w:sz w:val="24"/>
        </w:rPr>
        <w:t>-Perf]</w:t>
      </w:r>
    </w:p>
    <w:p w14:paraId="29E6DBBA" w14:textId="5DECE48E"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DB1012">
        <w:rPr>
          <w:rFonts w:ascii="Arial" w:eastAsia="Calibri" w:hAnsi="Arial" w:cs="Arial"/>
          <w:b/>
          <w:bCs/>
          <w:sz w:val="24"/>
        </w:rPr>
        <w:t>Approval</w:t>
      </w:r>
    </w:p>
    <w:p w14:paraId="18883B00" w14:textId="77777777" w:rsidR="00E323E9" w:rsidRPr="008C39F7" w:rsidRDefault="00E323E9" w:rsidP="00841BCD">
      <w:pPr>
        <w:tabs>
          <w:tab w:val="left" w:pos="1985"/>
        </w:tabs>
        <w:rPr>
          <w:rFonts w:ascii="Arial" w:eastAsia="Calibri" w:hAnsi="Arial" w:cs="Arial"/>
          <w:b/>
          <w:bCs/>
          <w:sz w:val="24"/>
        </w:rPr>
      </w:pPr>
    </w:p>
    <w:p w14:paraId="3D4C2CF7" w14:textId="75DEBC85" w:rsidR="00841BCD" w:rsidRPr="00500F50" w:rsidRDefault="00841BCD" w:rsidP="00E303CE">
      <w:pPr>
        <w:pStyle w:val="RAN4H1"/>
        <w:numPr>
          <w:ilvl w:val="0"/>
          <w:numId w:val="66"/>
        </w:numPr>
      </w:pPr>
      <w:bookmarkStart w:id="3" w:name="_Toc116995841"/>
      <w:r w:rsidRPr="00500F50">
        <w:t>Intro</w:t>
      </w:r>
      <w:r w:rsidRPr="00500F50">
        <w:rPr>
          <w:rStyle w:val="RAN4H1Char"/>
          <w:lang w:val="en-US"/>
        </w:rPr>
        <w:t>ductio</w:t>
      </w:r>
      <w:r w:rsidRPr="00500F50">
        <w:t>n</w:t>
      </w:r>
      <w:bookmarkEnd w:id="3"/>
    </w:p>
    <w:p w14:paraId="1ADF2E08" w14:textId="6F14046E" w:rsidR="00A22DAF" w:rsidRPr="00D70ECF" w:rsidRDefault="00A22DAF" w:rsidP="00A22DAF">
      <w:r w:rsidRPr="00D70ECF">
        <w:t xml:space="preserve">TSG RAN#103 meeting approved new Rel-19 work item “NR base station (BS) RF requirement evolution for FR1/FR2 and testing” [1], where </w:t>
      </w:r>
      <w:r w:rsidR="00F829C1">
        <w:t>first</w:t>
      </w:r>
      <w:r w:rsidRPr="00D70ECF">
        <w:t xml:space="preserve"> objective is related to expected EIRP mask for upper 6 GHz.</w:t>
      </w:r>
    </w:p>
    <w:p w14:paraId="7EF5ACA3" w14:textId="339271A1" w:rsidR="00A22DAF" w:rsidRPr="00D70ECF" w:rsidRDefault="00A22DAF" w:rsidP="00A22DAF">
      <w:r w:rsidRPr="00D70ECF">
        <w:t xml:space="preserve">WRC-23 has identified the frequency range 6425 – 7125 MHz which is 3GPP band n104 for IMT as in the RR Footnotes 5.457D, 5.457E and 5.457F. The IMT identification comes with some technical conditions which includes the limits on the expected equivalent isotropic radiated power (e.i.r.p.) spectral density of IMT base stations for protecting Earth-to-space fixed satellite services (FSS) as contained in </w:t>
      </w:r>
      <w:r w:rsidR="001470A8">
        <w:t xml:space="preserve">ITU-R </w:t>
      </w:r>
      <w:r w:rsidRPr="00D70ECF">
        <w:t>Resolution 220 (WRC-23) [2].</w:t>
      </w:r>
    </w:p>
    <w:p w14:paraId="31ECF136" w14:textId="7188FE4E" w:rsidR="00A22DAF" w:rsidRDefault="00F829C1" w:rsidP="00A22DAF">
      <w:r>
        <w:t>Perfo</w:t>
      </w:r>
      <w:r w:rsidR="001470A8">
        <w:t>r</w:t>
      </w:r>
      <w:r>
        <w:t>mance</w:t>
      </w:r>
      <w:r w:rsidR="00A22DAF" w:rsidRPr="00D70ECF">
        <w:t xml:space="preserve"> part of expected EIRP mask objective of work item [1] is as follow: </w:t>
      </w:r>
    </w:p>
    <w:tbl>
      <w:tblPr>
        <w:tblStyle w:val="TableGrid"/>
        <w:tblW w:w="0" w:type="auto"/>
        <w:tblLook w:val="04A0" w:firstRow="1" w:lastRow="0" w:firstColumn="1" w:lastColumn="0" w:noHBand="0" w:noVBand="1"/>
      </w:tblPr>
      <w:tblGrid>
        <w:gridCol w:w="9617"/>
      </w:tblGrid>
      <w:tr w:rsidR="00A22DAF" w14:paraId="542CBAB5" w14:textId="77777777" w:rsidTr="00711841">
        <w:tc>
          <w:tcPr>
            <w:tcW w:w="9617" w:type="dxa"/>
          </w:tcPr>
          <w:p w14:paraId="1EF40269" w14:textId="77777777" w:rsidR="00A22DAF" w:rsidRPr="00D70658" w:rsidRDefault="00A22DAF" w:rsidP="00A22DAF">
            <w:pPr>
              <w:ind w:right="-99"/>
              <w:jc w:val="both"/>
              <w:rPr>
                <w:bCs/>
                <w:lang w:eastAsia="ko-KR"/>
              </w:rPr>
            </w:pPr>
            <w:r w:rsidRPr="00D70658">
              <w:rPr>
                <w:b/>
              </w:rPr>
              <w:t>Expected EIRP mask for upper 6GHz</w:t>
            </w:r>
          </w:p>
          <w:p w14:paraId="120D34DD" w14:textId="77777777" w:rsidR="00A22DAF" w:rsidRDefault="00A22DAF" w:rsidP="00A22DAF">
            <w:pPr>
              <w:pStyle w:val="ListParagraph"/>
              <w:widowControl w:val="0"/>
              <w:numPr>
                <w:ilvl w:val="0"/>
                <w:numId w:val="37"/>
              </w:numPr>
              <w:ind w:left="357" w:hanging="357"/>
              <w:contextualSpacing w:val="0"/>
            </w:pPr>
            <w:r w:rsidRPr="00D70658">
              <w:t>Specify manufacturer declarations, conformance test descriptions, test tolerances and test requirements.</w:t>
            </w:r>
          </w:p>
          <w:p w14:paraId="12A161AC" w14:textId="60D97C7E" w:rsidR="00A22DAF" w:rsidRPr="00A22DAF" w:rsidRDefault="00A22DAF" w:rsidP="00A22DAF">
            <w:pPr>
              <w:pStyle w:val="ListParagraph"/>
              <w:widowControl w:val="0"/>
              <w:numPr>
                <w:ilvl w:val="1"/>
                <w:numId w:val="37"/>
              </w:numPr>
              <w:spacing w:after="180"/>
              <w:ind w:left="1077" w:hanging="357"/>
              <w:contextualSpacing w:val="0"/>
              <w:jc w:val="both"/>
            </w:pPr>
            <w:r w:rsidRPr="00D70658">
              <w:rPr>
                <w:rFonts w:hint="eastAsia"/>
              </w:rPr>
              <w:t xml:space="preserve">Note: </w:t>
            </w:r>
            <w:r w:rsidRPr="00D70658">
              <w:t>target completion date of this objective is December 2024.</w:t>
            </w:r>
          </w:p>
        </w:tc>
      </w:tr>
    </w:tbl>
    <w:p w14:paraId="53038692" w14:textId="77777777" w:rsidR="00A22DAF" w:rsidRPr="00D70ECF" w:rsidRDefault="00A22DAF" w:rsidP="00A22DAF"/>
    <w:p w14:paraId="63A6A88B" w14:textId="1C9CDA53" w:rsidR="00A22DAF" w:rsidRPr="00D70ECF" w:rsidRDefault="00A22DAF" w:rsidP="00A22DAF">
      <w:r w:rsidRPr="00D70ECF">
        <w:t>Last RAN4#11</w:t>
      </w:r>
      <w:r>
        <w:t>1</w:t>
      </w:r>
      <w:r w:rsidRPr="00D70ECF">
        <w:t xml:space="preserve"> meeting discussion</w:t>
      </w:r>
      <w:r>
        <w:t>s were concluded in agreed WF [3].</w:t>
      </w:r>
      <w:r w:rsidR="00F829C1">
        <w:t xml:space="preserve"> </w:t>
      </w:r>
      <w:r w:rsidRPr="00D70ECF">
        <w:t xml:space="preserve">In this contribution we </w:t>
      </w:r>
      <w:r>
        <w:t>continue discussion</w:t>
      </w:r>
      <w:r w:rsidRPr="00D70ECF">
        <w:t xml:space="preserve"> </w:t>
      </w:r>
      <w:r>
        <w:t xml:space="preserve">for conformance testing for </w:t>
      </w:r>
      <w:r w:rsidRPr="00D70ECF">
        <w:t xml:space="preserve">expected EIPR mask </w:t>
      </w:r>
      <w:r>
        <w:t xml:space="preserve">requirement </w:t>
      </w:r>
      <w:r w:rsidRPr="00D70ECF">
        <w:t>for the upper 6 GHz.</w:t>
      </w:r>
    </w:p>
    <w:p w14:paraId="0F8B5D17" w14:textId="3DC19799" w:rsidR="00DB1012" w:rsidRDefault="00243369" w:rsidP="00667039">
      <w:r>
        <w:t xml:space="preserve">We provide also text proposal (TP) </w:t>
      </w:r>
      <w:r w:rsidR="00E62735">
        <w:t xml:space="preserve">with technical background </w:t>
      </w:r>
      <w:r>
        <w:t xml:space="preserve">to </w:t>
      </w:r>
      <w:r w:rsidR="004B7BC2">
        <w:t>TR 38.9</w:t>
      </w:r>
      <w:r w:rsidR="00BD3199">
        <w:t>08</w:t>
      </w:r>
      <w:r w:rsidR="004B7BC2">
        <w:t xml:space="preserve"> (</w:t>
      </w:r>
      <w:r w:rsidR="004B7BC2" w:rsidRPr="004B7BC2">
        <w:t>Protection of fixed satellite service (FSS) UL within 6425 to 7125 MHz</w:t>
      </w:r>
      <w:r w:rsidR="004B7BC2">
        <w:t xml:space="preserve">). </w:t>
      </w:r>
    </w:p>
    <w:p w14:paraId="4292CB72" w14:textId="10F98FA1" w:rsidR="001470A8" w:rsidRDefault="001470A8" w:rsidP="00667039">
      <w:r>
        <w:t xml:space="preserve">In addition, we provide TP for the </w:t>
      </w:r>
      <w:r w:rsidRPr="00BD3199">
        <w:t xml:space="preserve">new Manufacturer’s declarations </w:t>
      </w:r>
      <w:r w:rsidR="00BD3199">
        <w:t xml:space="preserve">and test procedure </w:t>
      </w:r>
      <w:r w:rsidRPr="00BD3199">
        <w:t xml:space="preserve">for </w:t>
      </w:r>
      <w:r w:rsidR="00BD3199">
        <w:t xml:space="preserve">BS conformance specification </w:t>
      </w:r>
      <w:r w:rsidRPr="00BD3199">
        <w:t>TS 38.141-</w:t>
      </w:r>
      <w:r w:rsidR="00E303CE">
        <w:t>2</w:t>
      </w:r>
      <w:r w:rsidR="00BD3199">
        <w:t>.</w:t>
      </w:r>
    </w:p>
    <w:p w14:paraId="6ABDC0E9" w14:textId="7213934F" w:rsidR="002A4EF6" w:rsidRDefault="002A4EF6" w:rsidP="00E303CE">
      <w:pPr>
        <w:pStyle w:val="RAN4H1"/>
        <w:numPr>
          <w:ilvl w:val="0"/>
          <w:numId w:val="66"/>
        </w:numPr>
      </w:pPr>
      <w:r w:rsidRPr="008C39F7">
        <w:t>Discussion</w:t>
      </w:r>
    </w:p>
    <w:p w14:paraId="6F07CA9C" w14:textId="64F10F0B" w:rsidR="00DB1012" w:rsidRDefault="000B0E8B" w:rsidP="00DB1012">
      <w:r>
        <w:t>In WF [3] following open issues are collected for further discussions:</w:t>
      </w:r>
    </w:p>
    <w:tbl>
      <w:tblPr>
        <w:tblStyle w:val="TableGrid"/>
        <w:tblW w:w="0" w:type="auto"/>
        <w:tblLook w:val="04A0" w:firstRow="1" w:lastRow="0" w:firstColumn="1" w:lastColumn="0" w:noHBand="0" w:noVBand="1"/>
      </w:tblPr>
      <w:tblGrid>
        <w:gridCol w:w="9617"/>
      </w:tblGrid>
      <w:tr w:rsidR="000B0E8B" w14:paraId="68F98FA6" w14:textId="77777777" w:rsidTr="000B0E8B">
        <w:tc>
          <w:tcPr>
            <w:tcW w:w="9617" w:type="dxa"/>
          </w:tcPr>
          <w:p w14:paraId="20DD6012" w14:textId="77777777" w:rsidR="000B0E8B" w:rsidRPr="000B0E8B" w:rsidRDefault="000B0E8B" w:rsidP="000B0E8B">
            <w:pPr>
              <w:keepNext/>
              <w:keepLines/>
              <w:pBdr>
                <w:top w:val="single" w:sz="12" w:space="3" w:color="auto"/>
              </w:pBdr>
              <w:spacing w:before="240" w:after="180"/>
              <w:outlineLvl w:val="0"/>
              <w:rPr>
                <w:rFonts w:ascii="Arial" w:eastAsia="SimSun" w:hAnsi="Arial" w:cs="Times New Roman"/>
                <w:sz w:val="36"/>
                <w:szCs w:val="20"/>
                <w:lang w:eastAsia="zh-CN"/>
              </w:rPr>
            </w:pPr>
            <w:r w:rsidRPr="000B0E8B">
              <w:rPr>
                <w:rFonts w:ascii="Arial" w:eastAsia="DengXian" w:hAnsi="Arial" w:cs="Times New Roman" w:hint="eastAsia"/>
                <w:sz w:val="36"/>
                <w:szCs w:val="20"/>
                <w:lang w:eastAsia="zh-CN"/>
              </w:rPr>
              <w:lastRenderedPageBreak/>
              <w:t>Open issue for U6GHz EIRP mask and OTA testing</w:t>
            </w:r>
          </w:p>
          <w:p w14:paraId="67BB4D22" w14:textId="77777777" w:rsidR="000B0E8B" w:rsidRPr="000B0E8B" w:rsidRDefault="000B0E8B" w:rsidP="000B0E8B">
            <w:pPr>
              <w:spacing w:after="180"/>
              <w:rPr>
                <w:rFonts w:eastAsia="SimSun" w:cs="Times New Roman"/>
                <w:b/>
                <w:bCs/>
                <w:iCs/>
                <w:color w:val="0070C0"/>
                <w:szCs w:val="20"/>
                <w:lang w:eastAsia="zh-CN"/>
              </w:rPr>
            </w:pPr>
            <w:r w:rsidRPr="000B0E8B">
              <w:rPr>
                <w:rFonts w:eastAsia="SimSun" w:cs="Times New Roman" w:hint="eastAsia"/>
                <w:b/>
                <w:bCs/>
                <w:iCs/>
                <w:color w:val="0070C0"/>
                <w:szCs w:val="20"/>
                <w:lang w:eastAsia="zh-CN"/>
              </w:rPr>
              <w:t>Issue 2-8  Expected EIRP sampling grid for average EIRP</w:t>
            </w:r>
          </w:p>
          <w:p w14:paraId="178AECD8" w14:textId="77777777" w:rsidR="000B0E8B" w:rsidRPr="000B0E8B" w:rsidRDefault="000B0E8B" w:rsidP="000B0E8B">
            <w:pPr>
              <w:numPr>
                <w:ilvl w:val="0"/>
                <w:numId w:val="36"/>
              </w:numPr>
              <w:spacing w:after="120"/>
              <w:rPr>
                <w:rFonts w:eastAsia="SimSun" w:cs="Times New Roman"/>
                <w:color w:val="0070C0"/>
                <w:szCs w:val="20"/>
                <w:lang w:eastAsia="zh-CN"/>
              </w:rPr>
            </w:pPr>
            <w:r w:rsidRPr="000B0E8B">
              <w:rPr>
                <w:rFonts w:eastAsia="SimSun" w:cs="Times New Roman" w:hint="eastAsia"/>
                <w:color w:val="0070C0"/>
                <w:szCs w:val="24"/>
                <w:lang w:eastAsia="zh-CN"/>
              </w:rPr>
              <w:t xml:space="preserve">Recommended for further discussion: </w:t>
            </w:r>
          </w:p>
          <w:p w14:paraId="47ACC5A1" w14:textId="77777777" w:rsidR="000B0E8B" w:rsidRPr="000B0E8B" w:rsidRDefault="000B0E8B" w:rsidP="000B0E8B">
            <w:pPr>
              <w:numPr>
                <w:ilvl w:val="1"/>
                <w:numId w:val="36"/>
              </w:numPr>
              <w:spacing w:after="120"/>
              <w:rPr>
                <w:rFonts w:eastAsia="SimSun" w:cs="Times New Roman"/>
                <w:color w:val="0070C0"/>
                <w:szCs w:val="20"/>
                <w:lang w:eastAsia="zh-CN"/>
              </w:rPr>
            </w:pPr>
            <w:r w:rsidRPr="000B0E8B">
              <w:rPr>
                <w:rFonts w:eastAsia="SimSun" w:cs="Times New Roman" w:hint="eastAsia"/>
                <w:color w:val="0070C0"/>
                <w:szCs w:val="24"/>
                <w:lang w:eastAsia="zh-CN"/>
              </w:rPr>
              <w:t xml:space="preserve"> </w:t>
            </w:r>
            <w:r w:rsidRPr="000B0E8B">
              <w:rPr>
                <w:rFonts w:eastAsia="MS Mincho" w:cs="Times New Roman" w:hint="eastAsia"/>
                <w:iCs/>
                <w:color w:val="0070C0"/>
                <w:szCs w:val="20"/>
                <w:lang w:eastAsia="zh-CN"/>
              </w:rPr>
              <w:t>Need further discussions</w:t>
            </w:r>
          </w:p>
          <w:p w14:paraId="4A267CF1" w14:textId="77777777" w:rsidR="000B0E8B" w:rsidRPr="000B0E8B" w:rsidRDefault="000B0E8B" w:rsidP="000B0E8B">
            <w:pPr>
              <w:spacing w:after="180"/>
              <w:rPr>
                <w:rFonts w:eastAsia="SimSun" w:cs="Times New Roman"/>
                <w:b/>
                <w:bCs/>
                <w:iCs/>
                <w:color w:val="0070C0"/>
                <w:szCs w:val="20"/>
                <w:lang w:eastAsia="zh-CN"/>
              </w:rPr>
            </w:pPr>
            <w:r w:rsidRPr="000B0E8B">
              <w:rPr>
                <w:rFonts w:eastAsia="SimSun" w:cs="Times New Roman" w:hint="eastAsia"/>
                <w:b/>
                <w:bCs/>
                <w:iCs/>
                <w:color w:val="0070C0"/>
                <w:szCs w:val="20"/>
                <w:lang w:eastAsia="zh-CN"/>
              </w:rPr>
              <w:t>Issue 2-9  Other related with conformance testing declaration and RF channels</w:t>
            </w:r>
          </w:p>
          <w:p w14:paraId="41940005" w14:textId="77777777" w:rsidR="000B0E8B" w:rsidRPr="000B0E8B" w:rsidRDefault="000B0E8B" w:rsidP="000B0E8B">
            <w:pPr>
              <w:numPr>
                <w:ilvl w:val="0"/>
                <w:numId w:val="36"/>
              </w:numPr>
              <w:spacing w:after="120"/>
              <w:rPr>
                <w:rFonts w:eastAsia="SimSun" w:cs="Times New Roman"/>
                <w:color w:val="0070C0"/>
                <w:szCs w:val="20"/>
                <w:lang w:eastAsia="zh-CN"/>
              </w:rPr>
            </w:pPr>
            <w:r w:rsidRPr="000B0E8B">
              <w:rPr>
                <w:rFonts w:eastAsia="SimSun" w:cs="Times New Roman" w:hint="eastAsia"/>
                <w:color w:val="0070C0"/>
                <w:szCs w:val="24"/>
                <w:lang w:eastAsia="zh-CN"/>
              </w:rPr>
              <w:t xml:space="preserve">Recommended for further discussion: </w:t>
            </w:r>
          </w:p>
          <w:p w14:paraId="65D18AD1" w14:textId="77777777" w:rsidR="000B0E8B" w:rsidRPr="000B0E8B" w:rsidRDefault="000B0E8B" w:rsidP="000B0E8B">
            <w:pPr>
              <w:numPr>
                <w:ilvl w:val="1"/>
                <w:numId w:val="36"/>
              </w:numPr>
              <w:spacing w:after="120"/>
              <w:rPr>
                <w:rFonts w:eastAsia="SimSun" w:cs="Times New Roman"/>
                <w:color w:val="0070C0"/>
                <w:szCs w:val="20"/>
                <w:lang w:eastAsia="zh-CN"/>
              </w:rPr>
            </w:pPr>
            <w:r w:rsidRPr="000B0E8B">
              <w:rPr>
                <w:rFonts w:eastAsia="SimSun" w:cs="Times New Roman" w:hint="eastAsia"/>
                <w:color w:val="0070C0"/>
                <w:szCs w:val="24"/>
                <w:lang w:eastAsia="zh-CN"/>
              </w:rPr>
              <w:t xml:space="preserve"> The following issues to be considered:</w:t>
            </w:r>
          </w:p>
          <w:p w14:paraId="32C76D50" w14:textId="77777777" w:rsidR="000B0E8B" w:rsidRPr="000B0E8B" w:rsidRDefault="000B0E8B" w:rsidP="000B0E8B">
            <w:pPr>
              <w:numPr>
                <w:ilvl w:val="0"/>
                <w:numId w:val="38"/>
              </w:numPr>
              <w:spacing w:after="120" w:line="260" w:lineRule="auto"/>
              <w:ind w:leftChars="800" w:left="2020"/>
              <w:rPr>
                <w:rFonts w:eastAsia="SimSun" w:cs="Times New Roman"/>
                <w:color w:val="0070C0"/>
                <w:szCs w:val="20"/>
                <w:lang w:eastAsia="zh-CN"/>
              </w:rPr>
            </w:pPr>
            <w:r w:rsidRPr="000B0E8B">
              <w:rPr>
                <w:rFonts w:eastAsia="SimSun" w:cs="Times New Roman" w:hint="eastAsia"/>
                <w:color w:val="0070C0"/>
                <w:szCs w:val="24"/>
                <w:lang w:eastAsia="zh-CN"/>
              </w:rPr>
              <w:t>the number of mechanical down-tilt and its corresponding angular coverage range;</w:t>
            </w:r>
          </w:p>
          <w:p w14:paraId="27B9536E" w14:textId="77777777" w:rsidR="000B0E8B" w:rsidRPr="000B0E8B" w:rsidRDefault="000B0E8B" w:rsidP="000B0E8B">
            <w:pPr>
              <w:numPr>
                <w:ilvl w:val="0"/>
                <w:numId w:val="38"/>
              </w:numPr>
              <w:spacing w:after="120" w:line="260" w:lineRule="auto"/>
              <w:ind w:leftChars="800" w:left="2020"/>
              <w:rPr>
                <w:rFonts w:eastAsia="SimSun" w:cs="Times New Roman"/>
                <w:color w:val="0070C0"/>
                <w:szCs w:val="20"/>
                <w:lang w:eastAsia="zh-CN"/>
              </w:rPr>
            </w:pPr>
            <w:r w:rsidRPr="000B0E8B">
              <w:rPr>
                <w:rFonts w:eastAsia="SimSun" w:cs="Times New Roman" w:hint="eastAsia"/>
                <w:color w:val="0070C0"/>
                <w:szCs w:val="20"/>
                <w:lang w:eastAsia="zh-CN"/>
              </w:rPr>
              <w:t>For each angular coverage range, the number of beams for conformance testing and its corresponding weighting factor;</w:t>
            </w:r>
          </w:p>
          <w:p w14:paraId="0BC273BD" w14:textId="77777777" w:rsidR="000B0E8B" w:rsidRPr="000B0E8B" w:rsidRDefault="000B0E8B" w:rsidP="000B0E8B">
            <w:pPr>
              <w:numPr>
                <w:ilvl w:val="0"/>
                <w:numId w:val="38"/>
              </w:numPr>
              <w:spacing w:after="120" w:line="260" w:lineRule="auto"/>
              <w:ind w:leftChars="800" w:left="2020"/>
              <w:rPr>
                <w:rFonts w:eastAsia="SimSun" w:cs="Times New Roman"/>
                <w:color w:val="0070C0"/>
                <w:szCs w:val="20"/>
                <w:lang w:eastAsia="zh-CN"/>
              </w:rPr>
            </w:pPr>
            <w:r w:rsidRPr="000B0E8B">
              <w:rPr>
                <w:rFonts w:eastAsia="SimSun" w:cs="Times New Roman" w:hint="eastAsia"/>
                <w:color w:val="0070C0"/>
                <w:szCs w:val="20"/>
                <w:lang w:eastAsia="zh-CN"/>
              </w:rPr>
              <w:t xml:space="preserve">To balance the number for beams for conformance testing/complexity and test accuracy; </w:t>
            </w:r>
          </w:p>
          <w:p w14:paraId="3DDEC5CB" w14:textId="77777777" w:rsidR="000B0E8B" w:rsidRPr="000B0E8B" w:rsidRDefault="000B0E8B" w:rsidP="000B0E8B">
            <w:pPr>
              <w:numPr>
                <w:ilvl w:val="0"/>
                <w:numId w:val="38"/>
              </w:numPr>
              <w:spacing w:after="120" w:line="260" w:lineRule="auto"/>
              <w:ind w:leftChars="800" w:left="2020"/>
              <w:rPr>
                <w:rFonts w:eastAsia="SimSun" w:cs="Times New Roman"/>
                <w:color w:val="0070C0"/>
                <w:szCs w:val="20"/>
                <w:lang w:eastAsia="zh-CN"/>
              </w:rPr>
            </w:pPr>
            <w:r w:rsidRPr="000B0E8B">
              <w:rPr>
                <w:rFonts w:eastAsia="SimSun" w:cs="Times New Roman" w:hint="eastAsia"/>
                <w:color w:val="0070C0"/>
                <w:szCs w:val="20"/>
                <w:lang w:eastAsia="zh-CN"/>
              </w:rPr>
              <w:t xml:space="preserve">The impacts of potential factors (measurement sampling grid for summation error </w:t>
            </w:r>
            <w:proofErr w:type="spellStart"/>
            <w:r w:rsidRPr="000B0E8B">
              <w:rPr>
                <w:rFonts w:eastAsia="SimSun" w:cs="Times New Roman" w:hint="eastAsia"/>
                <w:color w:val="0070C0"/>
                <w:szCs w:val="20"/>
                <w:lang w:eastAsia="zh-CN"/>
              </w:rPr>
              <w:t>etc</w:t>
            </w:r>
            <w:proofErr w:type="spellEnd"/>
            <w:r w:rsidRPr="000B0E8B">
              <w:rPr>
                <w:rFonts w:eastAsia="SimSun" w:cs="Times New Roman" w:hint="eastAsia"/>
                <w:color w:val="0070C0"/>
                <w:szCs w:val="20"/>
                <w:lang w:eastAsia="zh-CN"/>
              </w:rPr>
              <w:t xml:space="preserve">) on EIRP accuracy. </w:t>
            </w:r>
          </w:p>
          <w:p w14:paraId="2656D610" w14:textId="77777777" w:rsidR="000B0E8B" w:rsidRPr="000B0E8B" w:rsidRDefault="000B0E8B" w:rsidP="000B0E8B">
            <w:pPr>
              <w:numPr>
                <w:ilvl w:val="0"/>
                <w:numId w:val="38"/>
              </w:numPr>
              <w:spacing w:after="120" w:line="260" w:lineRule="auto"/>
              <w:ind w:leftChars="800" w:left="2020"/>
              <w:rPr>
                <w:rFonts w:eastAsia="SimSun" w:cs="Times New Roman"/>
                <w:color w:val="0070C0"/>
                <w:szCs w:val="20"/>
                <w:lang w:eastAsia="zh-CN"/>
              </w:rPr>
            </w:pPr>
            <w:r w:rsidRPr="000B0E8B">
              <w:rPr>
                <w:rFonts w:eastAsia="SimSun" w:cs="Times New Roman" w:hint="eastAsia"/>
                <w:color w:val="0070C0"/>
                <w:szCs w:val="20"/>
                <w:lang w:eastAsia="zh-CN"/>
              </w:rPr>
              <w:t>i</w:t>
            </w:r>
            <w:r w:rsidRPr="000B0E8B">
              <w:rPr>
                <w:rFonts w:eastAsia="SimSun" w:cs="Times New Roman"/>
                <w:color w:val="0070C0"/>
                <w:szCs w:val="20"/>
                <w:lang w:eastAsia="zh-CN"/>
              </w:rPr>
              <w:t>n conformance testing, consideration of converting coordinate system to 3GPP coordinate system, to align with other test cases</w:t>
            </w:r>
          </w:p>
          <w:p w14:paraId="6C5EEB11" w14:textId="77777777" w:rsidR="000B0E8B" w:rsidRPr="000B0E8B" w:rsidRDefault="000B0E8B" w:rsidP="000B0E8B">
            <w:pPr>
              <w:numPr>
                <w:ilvl w:val="0"/>
                <w:numId w:val="38"/>
              </w:numPr>
              <w:spacing w:after="120" w:line="260" w:lineRule="auto"/>
              <w:ind w:leftChars="800" w:left="2020"/>
              <w:rPr>
                <w:rFonts w:eastAsia="MS Mincho" w:cs="Times New Roman"/>
                <w:b/>
                <w:bCs/>
                <w:iCs/>
                <w:color w:val="0070C0"/>
                <w:szCs w:val="20"/>
                <w:lang w:eastAsia="zh-CN"/>
              </w:rPr>
            </w:pPr>
            <w:r w:rsidRPr="000B0E8B">
              <w:rPr>
                <w:rFonts w:eastAsia="SimSun" w:cs="Times New Roman" w:hint="eastAsia"/>
                <w:color w:val="0070C0"/>
                <w:szCs w:val="20"/>
                <w:lang w:eastAsia="zh-CN"/>
              </w:rPr>
              <w:t>Other  issues are not precluded.</w:t>
            </w:r>
          </w:p>
          <w:p w14:paraId="106CE16A" w14:textId="77777777" w:rsidR="000B0E8B" w:rsidRPr="000B0E8B" w:rsidRDefault="000B0E8B" w:rsidP="000B0E8B">
            <w:pPr>
              <w:spacing w:after="180"/>
              <w:rPr>
                <w:rFonts w:eastAsia="SimSun" w:cs="Times New Roman"/>
                <w:b/>
                <w:bCs/>
                <w:iCs/>
                <w:color w:val="0070C0"/>
                <w:szCs w:val="20"/>
                <w:lang w:eastAsia="zh-CN"/>
              </w:rPr>
            </w:pPr>
            <w:r w:rsidRPr="000B0E8B">
              <w:rPr>
                <w:rFonts w:eastAsia="SimSun" w:cs="Times New Roman" w:hint="eastAsia"/>
                <w:b/>
                <w:bCs/>
                <w:iCs/>
                <w:color w:val="0070C0"/>
                <w:szCs w:val="20"/>
                <w:lang w:eastAsia="zh-CN"/>
              </w:rPr>
              <w:t>Issue 2-10  Other related with RF channels</w:t>
            </w:r>
          </w:p>
          <w:p w14:paraId="3C106B43" w14:textId="77777777" w:rsidR="000B0E8B" w:rsidRPr="000B0E8B" w:rsidRDefault="000B0E8B" w:rsidP="000B0E8B">
            <w:pPr>
              <w:numPr>
                <w:ilvl w:val="0"/>
                <w:numId w:val="36"/>
              </w:numPr>
              <w:spacing w:after="120"/>
              <w:rPr>
                <w:rFonts w:eastAsia="SimSun" w:cs="Times New Roman"/>
                <w:color w:val="0070C0"/>
                <w:szCs w:val="20"/>
                <w:lang w:eastAsia="zh-CN"/>
              </w:rPr>
            </w:pPr>
            <w:r w:rsidRPr="000B0E8B">
              <w:rPr>
                <w:rFonts w:eastAsia="SimSun" w:cs="Times New Roman" w:hint="eastAsia"/>
                <w:color w:val="0070C0"/>
                <w:szCs w:val="24"/>
                <w:lang w:eastAsia="zh-CN"/>
              </w:rPr>
              <w:t xml:space="preserve">Recommended for further discussion: </w:t>
            </w:r>
          </w:p>
          <w:p w14:paraId="5CEFB551" w14:textId="77777777" w:rsidR="000B0E8B" w:rsidRPr="000B0E8B" w:rsidRDefault="000B0E8B" w:rsidP="000B0E8B">
            <w:pPr>
              <w:numPr>
                <w:ilvl w:val="1"/>
                <w:numId w:val="36"/>
              </w:numPr>
              <w:spacing w:after="120"/>
              <w:rPr>
                <w:rFonts w:eastAsia="MS Mincho" w:cs="Times New Roman"/>
                <w:b/>
                <w:bCs/>
                <w:iCs/>
                <w:color w:val="0070C0"/>
                <w:szCs w:val="20"/>
                <w:lang w:eastAsia="zh-CN"/>
              </w:rPr>
            </w:pPr>
            <w:r w:rsidRPr="000B0E8B">
              <w:rPr>
                <w:rFonts w:eastAsia="SimSun" w:cs="Times New Roman" w:hint="eastAsia"/>
                <w:color w:val="0070C0"/>
                <w:szCs w:val="24"/>
                <w:lang w:eastAsia="zh-CN"/>
              </w:rPr>
              <w:t xml:space="preserve"> </w:t>
            </w:r>
            <w:r w:rsidRPr="000B0E8B">
              <w:rPr>
                <w:rFonts w:eastAsia="MS Mincho" w:cs="Times New Roman" w:hint="eastAsia"/>
                <w:iCs/>
                <w:color w:val="0070C0"/>
                <w:szCs w:val="20"/>
                <w:lang w:eastAsia="zh-CN"/>
              </w:rPr>
              <w:t>Need further discussions</w:t>
            </w:r>
          </w:p>
          <w:p w14:paraId="730BC54E" w14:textId="77777777" w:rsidR="000B0E8B" w:rsidRPr="000B0E8B" w:rsidRDefault="000B0E8B" w:rsidP="000B0E8B">
            <w:pPr>
              <w:numPr>
                <w:ilvl w:val="0"/>
                <w:numId w:val="38"/>
              </w:numPr>
              <w:spacing w:after="120"/>
              <w:ind w:left="1080" w:firstLine="0"/>
              <w:rPr>
                <w:rFonts w:eastAsia="MS Mincho" w:cs="Times New Roman"/>
                <w:b/>
                <w:bCs/>
                <w:iCs/>
                <w:color w:val="0070C0"/>
                <w:szCs w:val="20"/>
                <w:lang w:eastAsia="zh-CN"/>
              </w:rPr>
            </w:pPr>
          </w:p>
          <w:p w14:paraId="259D3C38" w14:textId="77777777" w:rsidR="000B0E8B" w:rsidRPr="000B0E8B" w:rsidRDefault="000B0E8B" w:rsidP="000B0E8B">
            <w:pPr>
              <w:spacing w:after="180"/>
              <w:rPr>
                <w:rFonts w:eastAsia="SimSun" w:cs="Times New Roman"/>
                <w:sz w:val="24"/>
                <w:szCs w:val="24"/>
                <w:lang w:val="en-GB"/>
              </w:rPr>
            </w:pPr>
            <w:r w:rsidRPr="000B0E8B">
              <w:rPr>
                <w:rFonts w:eastAsia="SimSun" w:cs="Times New Roman" w:hint="eastAsia"/>
                <w:b/>
                <w:bCs/>
                <w:iCs/>
                <w:color w:val="0070C0"/>
                <w:szCs w:val="20"/>
                <w:lang w:eastAsia="zh-CN"/>
              </w:rPr>
              <w:t>Issue 2-11  Other related with confidence intervals</w:t>
            </w:r>
          </w:p>
          <w:p w14:paraId="1C1C05FD" w14:textId="77777777" w:rsidR="000B0E8B" w:rsidRPr="000B0E8B" w:rsidRDefault="000B0E8B" w:rsidP="000B0E8B">
            <w:pPr>
              <w:numPr>
                <w:ilvl w:val="0"/>
                <w:numId w:val="36"/>
              </w:numPr>
              <w:spacing w:after="120"/>
              <w:rPr>
                <w:rFonts w:eastAsia="SimSun" w:cs="Times New Roman"/>
                <w:color w:val="0070C0"/>
                <w:szCs w:val="20"/>
                <w:lang w:eastAsia="zh-CN"/>
              </w:rPr>
            </w:pPr>
            <w:r w:rsidRPr="000B0E8B">
              <w:rPr>
                <w:rFonts w:eastAsia="SimSun" w:cs="Times New Roman" w:hint="eastAsia"/>
                <w:color w:val="0070C0"/>
                <w:szCs w:val="24"/>
                <w:lang w:eastAsia="zh-CN"/>
              </w:rPr>
              <w:t xml:space="preserve">Recommended for further discussion: </w:t>
            </w:r>
          </w:p>
          <w:p w14:paraId="7A1E85FC" w14:textId="77777777" w:rsidR="000B0E8B" w:rsidRPr="000B0E8B" w:rsidRDefault="000B0E8B" w:rsidP="000B0E8B">
            <w:pPr>
              <w:numPr>
                <w:ilvl w:val="1"/>
                <w:numId w:val="36"/>
              </w:numPr>
              <w:spacing w:after="120"/>
              <w:rPr>
                <w:rFonts w:eastAsia="SimSun" w:cs="Times New Roman"/>
                <w:color w:val="0070C0"/>
                <w:szCs w:val="20"/>
                <w:lang w:eastAsia="zh-CN"/>
              </w:rPr>
            </w:pPr>
            <w:r w:rsidRPr="000B0E8B">
              <w:rPr>
                <w:rFonts w:eastAsia="SimSun" w:cs="Times New Roman" w:hint="eastAsia"/>
                <w:color w:val="0070C0"/>
                <w:szCs w:val="24"/>
                <w:lang w:eastAsia="zh-CN"/>
              </w:rPr>
              <w:t xml:space="preserve"> </w:t>
            </w:r>
            <w:r w:rsidRPr="000B0E8B">
              <w:rPr>
                <w:rFonts w:eastAsia="MS Mincho" w:cs="Times New Roman" w:hint="eastAsia"/>
                <w:iCs/>
                <w:color w:val="0070C0"/>
                <w:szCs w:val="20"/>
                <w:lang w:eastAsia="zh-CN"/>
              </w:rPr>
              <w:t>Need further discussions</w:t>
            </w:r>
          </w:p>
          <w:p w14:paraId="48C281C7" w14:textId="77777777" w:rsidR="000B0E8B" w:rsidRDefault="000B0E8B" w:rsidP="00DB1012"/>
        </w:tc>
      </w:tr>
    </w:tbl>
    <w:p w14:paraId="585BB982" w14:textId="1EE5A865" w:rsidR="00F13E74" w:rsidRDefault="00F13E74" w:rsidP="00DB79BE">
      <w:pPr>
        <w:jc w:val="center"/>
      </w:pPr>
    </w:p>
    <w:p w14:paraId="7728BBD4" w14:textId="77777777" w:rsidR="00F13E74" w:rsidRDefault="00F13E74" w:rsidP="00DB1012"/>
    <w:p w14:paraId="36A82F1A" w14:textId="6B86705F" w:rsidR="000B0E8B" w:rsidRDefault="002D745E" w:rsidP="00E303CE">
      <w:pPr>
        <w:pStyle w:val="RAN4H2"/>
        <w:numPr>
          <w:ilvl w:val="1"/>
          <w:numId w:val="67"/>
        </w:numPr>
      </w:pPr>
      <w:r>
        <w:t>Details on the a</w:t>
      </w:r>
      <w:r w:rsidR="000B0E8B" w:rsidRPr="000B0E8B">
        <w:t>veraging</w:t>
      </w:r>
      <w:r w:rsidR="0050509A">
        <w:t xml:space="preserve"> </w:t>
      </w:r>
      <w:r>
        <w:t>processes</w:t>
      </w:r>
      <w:r w:rsidR="0050509A">
        <w:t xml:space="preserve"> </w:t>
      </w:r>
      <w:r w:rsidR="000B0E8B" w:rsidRPr="000B0E8B">
        <w:t xml:space="preserve">in the </w:t>
      </w:r>
      <w:r w:rsidR="0050509A" w:rsidRPr="0050509A">
        <w:rPr>
          <w:i/>
          <w:iCs/>
        </w:rPr>
        <w:t>e</w:t>
      </w:r>
      <w:r w:rsidR="000B0E8B" w:rsidRPr="0050509A">
        <w:rPr>
          <w:i/>
          <w:iCs/>
        </w:rPr>
        <w:t>xpected</w:t>
      </w:r>
      <w:r w:rsidR="000B0E8B" w:rsidRPr="000B0E8B">
        <w:t xml:space="preserve"> e.i.r.p. requirement</w:t>
      </w:r>
    </w:p>
    <w:p w14:paraId="34314B94" w14:textId="2971F956" w:rsidR="000B0E8B" w:rsidRDefault="000B0E8B" w:rsidP="000B0E8B">
      <w:r>
        <w:t>In this section we provide</w:t>
      </w:r>
      <w:r w:rsidR="002369A7">
        <w:t xml:space="preserve"> </w:t>
      </w:r>
      <w:r w:rsidR="00A615DC">
        <w:t xml:space="preserve">some </w:t>
      </w:r>
      <w:r w:rsidR="00E62735">
        <w:t xml:space="preserve">technical background </w:t>
      </w:r>
      <w:r w:rsidR="002369A7">
        <w:t xml:space="preserve">for concept </w:t>
      </w:r>
      <w:r>
        <w:t>o</w:t>
      </w:r>
      <w:r w:rsidR="002369A7">
        <w:t>f</w:t>
      </w:r>
      <w:r>
        <w:t xml:space="preserve"> </w:t>
      </w:r>
      <w:r w:rsidRPr="000B0E8B">
        <w:t xml:space="preserve">the </w:t>
      </w:r>
      <w:r w:rsidR="002D745E">
        <w:t>e</w:t>
      </w:r>
      <w:r w:rsidRPr="000B0E8B">
        <w:t>xpected e.i.r.p. requirement</w:t>
      </w:r>
      <w:r w:rsidR="00E62735">
        <w:t xml:space="preserve"> </w:t>
      </w:r>
      <w:r w:rsidR="002369A7">
        <w:t xml:space="preserve">averaging </w:t>
      </w:r>
      <w:r w:rsidR="00E62735">
        <w:t>process</w:t>
      </w:r>
      <w:r w:rsidR="002D745E">
        <w:t>es</w:t>
      </w:r>
      <w:r w:rsidR="00E62735">
        <w:t xml:space="preserve"> that is</w:t>
      </w:r>
      <w:r w:rsidR="002369A7">
        <w:t xml:space="preserve"> also</w:t>
      </w:r>
      <w:r w:rsidR="00E62735">
        <w:t xml:space="preserve"> proposed as TP to Technical Report at the end of this contribution in section 5.</w:t>
      </w:r>
    </w:p>
    <w:p w14:paraId="0E68EFA3" w14:textId="32AEF2F7" w:rsidR="000B0E8B" w:rsidRDefault="000B0E8B" w:rsidP="000B0E8B"/>
    <w:p w14:paraId="0E59BEA2" w14:textId="7CABAFE4" w:rsidR="000B0E8B" w:rsidRPr="000B0E8B" w:rsidRDefault="000B0E8B" w:rsidP="00E303CE">
      <w:pPr>
        <w:pStyle w:val="RAN4H3"/>
        <w:numPr>
          <w:ilvl w:val="2"/>
          <w:numId w:val="66"/>
        </w:numPr>
      </w:pPr>
      <w:r w:rsidRPr="000B0E8B">
        <w:t>Angle definition</w:t>
      </w:r>
    </w:p>
    <w:p w14:paraId="001F6788" w14:textId="366DFEFD" w:rsidR="00B51EBE" w:rsidRPr="000B0E8B" w:rsidRDefault="00B51EBE" w:rsidP="002D745E">
      <w:r>
        <w:t>T</w:t>
      </w:r>
      <w:r w:rsidRPr="00B51EBE">
        <w:t>he angles in the spherical coordinate system</w:t>
      </w:r>
      <w:r w:rsidR="00282256">
        <w:t xml:space="preserve"> used in this section is</w:t>
      </w:r>
      <w:r>
        <w:t xml:space="preserve"> </w:t>
      </w:r>
      <w:r w:rsidRPr="00B51EBE">
        <w:t>as shown in Figure 1</w:t>
      </w:r>
      <w:r w:rsidR="00282256">
        <w:t>, and the arrow indicates the direction of increasing angle from the base station perspective</w:t>
      </w:r>
      <w:r w:rsidRPr="00B51EBE">
        <w:t>:</w:t>
      </w:r>
    </w:p>
    <w:p w14:paraId="3CD642E3" w14:textId="2B10AC7F" w:rsidR="000B0E8B" w:rsidRPr="000B0E8B" w:rsidRDefault="001C4BAA" w:rsidP="00DB79BE">
      <w:pPr>
        <w:jc w:val="center"/>
        <w:rPr>
          <w:rFonts w:ascii="Calibri Light" w:eastAsia="DengXian Light" w:hAnsi="Calibri Light" w:cs="Times New Roman"/>
          <w:color w:val="2F5496"/>
          <w:sz w:val="32"/>
          <w:szCs w:val="32"/>
        </w:rPr>
      </w:pPr>
      <w:r>
        <w:rPr>
          <w:noProof/>
        </w:rPr>
        <w:lastRenderedPageBreak/>
        <w:drawing>
          <wp:inline distT="0" distB="0" distL="0" distR="0" wp14:anchorId="45791408" wp14:editId="2CFF37A0">
            <wp:extent cx="4535578" cy="2224454"/>
            <wp:effectExtent l="0" t="0" r="0" b="4445"/>
            <wp:docPr id="106453279" name="Picture 1" descr="A diagram of a spher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53279" name="Picture 1" descr="A diagram of a sphere with lines and circles&#10;&#10;Description automatically generated"/>
                    <pic:cNvPicPr/>
                  </pic:nvPicPr>
                  <pic:blipFill>
                    <a:blip r:embed="rId13"/>
                    <a:stretch>
                      <a:fillRect/>
                    </a:stretch>
                  </pic:blipFill>
                  <pic:spPr>
                    <a:xfrm>
                      <a:off x="0" y="0"/>
                      <a:ext cx="4558054" cy="2235477"/>
                    </a:xfrm>
                    <a:prstGeom prst="rect">
                      <a:avLst/>
                    </a:prstGeom>
                  </pic:spPr>
                </pic:pic>
              </a:graphicData>
            </a:graphic>
          </wp:inline>
        </w:drawing>
      </w:r>
    </w:p>
    <w:p w14:paraId="02D0C859" w14:textId="34A1D99A" w:rsidR="000B0E8B" w:rsidRPr="000B0E8B" w:rsidRDefault="000B0E8B" w:rsidP="00DB79BE">
      <w:pPr>
        <w:jc w:val="center"/>
        <w:rPr>
          <w:rFonts w:eastAsia="Aptos" w:cs="Times New Roman"/>
          <w:color w:val="404040"/>
          <w:szCs w:val="20"/>
          <w14:ligatures w14:val="standardContextual"/>
        </w:rPr>
      </w:pPr>
      <w:r w:rsidRPr="000B0E8B">
        <w:rPr>
          <w:rFonts w:eastAsia="Aptos" w:cs="Times New Roman"/>
          <w:color w:val="404040"/>
          <w:szCs w:val="20"/>
          <w14:ligatures w14:val="standardContextual"/>
        </w:rPr>
        <w:t>Figure 1: Angle definition</w:t>
      </w:r>
    </w:p>
    <w:p w14:paraId="719BFAA1" w14:textId="5853E9F3" w:rsidR="000B0E8B" w:rsidRDefault="000B0E8B" w:rsidP="000B0E8B"/>
    <w:p w14:paraId="101257B2" w14:textId="77777777" w:rsidR="00166F37" w:rsidRDefault="00166F37" w:rsidP="00166F37">
      <w:pPr>
        <w:pStyle w:val="RAN4H3"/>
        <w:numPr>
          <w:ilvl w:val="0"/>
          <w:numId w:val="0"/>
        </w:numPr>
        <w:ind w:left="505" w:hanging="505"/>
      </w:pPr>
    </w:p>
    <w:p w14:paraId="490C95CB" w14:textId="548F1C2E" w:rsidR="00146548" w:rsidRDefault="00146548" w:rsidP="00E303CE">
      <w:pPr>
        <w:pStyle w:val="RAN4H3"/>
        <w:numPr>
          <w:ilvl w:val="2"/>
          <w:numId w:val="66"/>
        </w:numPr>
      </w:pPr>
      <w:r>
        <w:t>Averaging over horizontal and vertical angles</w:t>
      </w:r>
    </w:p>
    <w:p w14:paraId="06802EC9" w14:textId="23687498" w:rsidR="0073645F" w:rsidRDefault="00146548" w:rsidP="00146548">
      <w:pPr>
        <w:spacing w:before="120"/>
        <w:rPr>
          <w:rFonts w:eastAsiaTheme="minorEastAsia"/>
        </w:rPr>
      </w:pPr>
      <w:r>
        <w:t xml:space="preserve">One of the </w:t>
      </w:r>
      <w:r w:rsidR="00E50870">
        <w:t xml:space="preserve">average calculations </w:t>
      </w:r>
      <w:r w:rsidR="008D67F8">
        <w:t>for</w:t>
      </w:r>
      <w:r>
        <w:t xml:space="preserve"> the expected e.i.r.p. is averaging</w:t>
      </w:r>
      <w:r w:rsidR="00E50870">
        <w:t xml:space="preserve"> the e.i.r.p.</w:t>
      </w:r>
      <w:r>
        <w:t xml:space="preserve"> </w:t>
      </w:r>
      <w:r>
        <w:rPr>
          <w:rFonts w:eastAsiaTheme="minorEastAsia"/>
        </w:rPr>
        <w:t>over</w:t>
      </w:r>
      <w:r w:rsidR="008D67F8">
        <w:rPr>
          <w:rFonts w:eastAsiaTheme="minorEastAsia"/>
        </w:rPr>
        <w:t xml:space="preserve"> horizontal and vertical angles</w:t>
      </w:r>
      <w:r w:rsidR="00E50870">
        <w:rPr>
          <w:rFonts w:eastAsiaTheme="minorEastAsia"/>
        </w:rPr>
        <w:t>. There</w:t>
      </w:r>
      <w:r w:rsidR="0013607D">
        <w:rPr>
          <w:rFonts w:eastAsiaTheme="minorEastAsia"/>
        </w:rPr>
        <w:t xml:space="preserve"> are seven elevation angular ranges</w:t>
      </w:r>
      <w:r w:rsidR="00E50870">
        <w:rPr>
          <w:rFonts w:eastAsiaTheme="minorEastAsia"/>
        </w:rPr>
        <w:t xml:space="preserve"> with different elevation bin sizes</w:t>
      </w:r>
      <w:r w:rsidR="0013607D">
        <w:rPr>
          <w:rFonts w:eastAsiaTheme="minorEastAsia"/>
        </w:rPr>
        <w:t>.</w:t>
      </w:r>
      <w:r w:rsidR="0073645F">
        <w:rPr>
          <w:rFonts w:eastAsiaTheme="minorEastAsia"/>
        </w:rPr>
        <w:t xml:space="preserve"> </w:t>
      </w:r>
      <w:r w:rsidR="0013607D">
        <w:rPr>
          <w:rFonts w:eastAsiaTheme="minorEastAsia"/>
        </w:rPr>
        <w:t xml:space="preserve">Each </w:t>
      </w:r>
      <w:r w:rsidR="00E50870">
        <w:rPr>
          <w:rFonts w:eastAsiaTheme="minorEastAsia"/>
        </w:rPr>
        <w:t>bin</w:t>
      </w:r>
      <w:r w:rsidR="007E0F63">
        <w:rPr>
          <w:rFonts w:eastAsiaTheme="minorEastAsia"/>
        </w:rPr>
        <w:t xml:space="preserve"> is</w:t>
      </w:r>
      <w:r w:rsidR="0013607D">
        <w:rPr>
          <w:rFonts w:eastAsiaTheme="minorEastAsia"/>
        </w:rPr>
        <w:t xml:space="preserve"> </w:t>
      </w:r>
      <w:r>
        <w:rPr>
          <w:rFonts w:eastAsiaTheme="minorEastAsia"/>
        </w:rPr>
        <w:t>a</w:t>
      </w:r>
      <w:r w:rsidR="007E0F63">
        <w:rPr>
          <w:rFonts w:eastAsiaTheme="minorEastAsia"/>
        </w:rPr>
        <w:t>ffectively a</w:t>
      </w:r>
      <w:r>
        <w:rPr>
          <w:rFonts w:eastAsiaTheme="minorEastAsia"/>
        </w:rPr>
        <w:t xml:space="preserve"> spherical strip</w:t>
      </w:r>
      <w:r w:rsidR="007E0F63">
        <w:rPr>
          <w:rFonts w:eastAsiaTheme="minorEastAsia"/>
        </w:rPr>
        <w:t xml:space="preserve"> (or spherical cap for the last range)</w:t>
      </w:r>
      <w:r>
        <w:rPr>
          <w:rFonts w:eastAsiaTheme="minorEastAsia"/>
        </w:rPr>
        <w:t xml:space="preserve"> bounded by</w:t>
      </w:r>
      <w:r w:rsidR="0073645F">
        <w:rPr>
          <w:rFonts w:eastAsiaTheme="minorEastAsia"/>
        </w:rPr>
        <w:t xml:space="preserve"> </w:t>
      </w:r>
      <w:proofErr w:type="spellStart"/>
      <w:r w:rsidR="0073645F" w:rsidRPr="00DB79BE">
        <w:rPr>
          <w:rFonts w:eastAsiaTheme="minorEastAsia"/>
          <w:i/>
          <w:iCs/>
        </w:rPr>
        <w:t>θ</w:t>
      </w:r>
      <w:r w:rsidR="0073645F" w:rsidRPr="00DB79BE">
        <w:rPr>
          <w:rFonts w:eastAsiaTheme="minorEastAsia"/>
          <w:i/>
          <w:iCs/>
          <w:vertAlign w:val="subscript"/>
        </w:rPr>
        <w:t>L</w:t>
      </w:r>
      <w:proofErr w:type="spellEnd"/>
      <w:r w:rsidR="0073645F">
        <w:rPr>
          <w:rFonts w:eastAsiaTheme="minorEastAsia"/>
        </w:rPr>
        <w:t xml:space="preserve"> and </w:t>
      </w:r>
      <w:proofErr w:type="spellStart"/>
      <w:r w:rsidR="0073645F" w:rsidRPr="00DB79BE">
        <w:rPr>
          <w:rFonts w:eastAsiaTheme="minorEastAsia"/>
          <w:i/>
          <w:iCs/>
        </w:rPr>
        <w:t>θ</w:t>
      </w:r>
      <w:r w:rsidR="0073645F" w:rsidRPr="00DB79BE">
        <w:rPr>
          <w:rFonts w:eastAsiaTheme="minorEastAsia"/>
          <w:i/>
          <w:iCs/>
          <w:vertAlign w:val="subscript"/>
        </w:rPr>
        <w:t>H</w:t>
      </w:r>
      <w:proofErr w:type="spellEnd"/>
      <w:r w:rsidR="0073645F">
        <w:rPr>
          <w:rFonts w:eastAsiaTheme="minorEastAsia"/>
        </w:rPr>
        <w:t xml:space="preserve"> as shown in Figure 2.</w:t>
      </w:r>
    </w:p>
    <w:p w14:paraId="12EB5405" w14:textId="05CFC0E9" w:rsidR="0013607D" w:rsidRDefault="0013607D" w:rsidP="00DB79BE">
      <w:pPr>
        <w:spacing w:before="120"/>
        <w:jc w:val="center"/>
        <w:rPr>
          <w:rFonts w:eastAsiaTheme="minorEastAsia"/>
        </w:rPr>
      </w:pPr>
      <w:r w:rsidRPr="0013607D">
        <w:rPr>
          <w:rFonts w:eastAsiaTheme="minorEastAsia"/>
          <w:noProof/>
        </w:rPr>
        <w:drawing>
          <wp:inline distT="0" distB="0" distL="0" distR="0" wp14:anchorId="0E2860AC" wp14:editId="66F17763">
            <wp:extent cx="2667000" cy="1902169"/>
            <wp:effectExtent l="0" t="0" r="0" b="3175"/>
            <wp:docPr id="11" name="Picture 10" descr="A diagram of a sphere with lines and arrows&#10;&#10;Description automatically generated">
              <a:extLst xmlns:a="http://schemas.openxmlformats.org/drawingml/2006/main">
                <a:ext uri="{FF2B5EF4-FFF2-40B4-BE49-F238E27FC236}">
                  <a16:creationId xmlns:a16="http://schemas.microsoft.com/office/drawing/2014/main" id="{1A67CCA1-994E-FF73-49C1-C0229EED28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diagram of a sphere with lines and arrows&#10;&#10;Description automatically generated">
                      <a:extLst>
                        <a:ext uri="{FF2B5EF4-FFF2-40B4-BE49-F238E27FC236}">
                          <a16:creationId xmlns:a16="http://schemas.microsoft.com/office/drawing/2014/main" id="{1A67CCA1-994E-FF73-49C1-C0229EED28B3}"/>
                        </a:ext>
                      </a:extLst>
                    </pic:cNvPr>
                    <pic:cNvPicPr>
                      <a:picLocks noChangeAspect="1"/>
                    </pic:cNvPicPr>
                  </pic:nvPicPr>
                  <pic:blipFill>
                    <a:blip r:embed="rId14"/>
                    <a:stretch>
                      <a:fillRect/>
                    </a:stretch>
                  </pic:blipFill>
                  <pic:spPr>
                    <a:xfrm>
                      <a:off x="0" y="0"/>
                      <a:ext cx="2676498" cy="1908943"/>
                    </a:xfrm>
                    <a:prstGeom prst="rect">
                      <a:avLst/>
                    </a:prstGeom>
                  </pic:spPr>
                </pic:pic>
              </a:graphicData>
            </a:graphic>
          </wp:inline>
        </w:drawing>
      </w:r>
    </w:p>
    <w:p w14:paraId="05476A8D" w14:textId="483203A8" w:rsidR="0013607D" w:rsidRDefault="0013607D" w:rsidP="00DB79BE">
      <w:pPr>
        <w:spacing w:before="120"/>
        <w:jc w:val="center"/>
        <w:rPr>
          <w:rFonts w:eastAsiaTheme="minorEastAsia"/>
        </w:rPr>
      </w:pPr>
      <w:r w:rsidRPr="000B0E8B">
        <w:rPr>
          <w:rFonts w:eastAsia="Aptos" w:cs="Times New Roman"/>
          <w:color w:val="404040"/>
          <w:szCs w:val="20"/>
          <w14:ligatures w14:val="standardContextual"/>
        </w:rPr>
        <w:t xml:space="preserve">Figure </w:t>
      </w:r>
      <w:r>
        <w:rPr>
          <w:rFonts w:eastAsia="Aptos" w:cs="Times New Roman"/>
          <w:color w:val="404040"/>
          <w:szCs w:val="20"/>
          <w14:ligatures w14:val="standardContextual"/>
        </w:rPr>
        <w:t>2</w:t>
      </w:r>
      <w:r w:rsidRPr="000B0E8B">
        <w:rPr>
          <w:rFonts w:eastAsia="Aptos" w:cs="Times New Roman"/>
          <w:color w:val="404040"/>
          <w:szCs w:val="20"/>
          <w14:ligatures w14:val="standardContextual"/>
        </w:rPr>
        <w:t xml:space="preserve">: </w:t>
      </w:r>
      <w:r>
        <w:rPr>
          <w:rFonts w:eastAsia="Aptos" w:cs="Times New Roman"/>
          <w:color w:val="404040"/>
          <w:szCs w:val="20"/>
          <w14:ligatures w14:val="standardContextual"/>
        </w:rPr>
        <w:t>Spherical strip (blue shade)</w:t>
      </w:r>
    </w:p>
    <w:p w14:paraId="06A8CDBE" w14:textId="1AC45965" w:rsidR="00146548" w:rsidRDefault="007E0F63" w:rsidP="00146548">
      <w:pPr>
        <w:spacing w:before="120"/>
        <w:rPr>
          <w:rFonts w:eastAsiaTheme="minorEastAsia"/>
        </w:rPr>
      </w:pPr>
      <w:r>
        <w:rPr>
          <w:rFonts w:eastAsiaTheme="minorEastAsia"/>
        </w:rPr>
        <w:t xml:space="preserve">The </w:t>
      </w:r>
      <w:r w:rsidR="00146548">
        <w:rPr>
          <w:rFonts w:eastAsiaTheme="minorEastAsia"/>
        </w:rPr>
        <w:t xml:space="preserve">average e.i.r.p. for </w:t>
      </w:r>
      <w:r>
        <w:rPr>
          <w:rFonts w:eastAsiaTheme="minorEastAsia"/>
        </w:rPr>
        <w:t xml:space="preserve">each </w:t>
      </w:r>
      <w:r w:rsidR="00E50870">
        <w:rPr>
          <w:rFonts w:eastAsiaTheme="minorEastAsia"/>
        </w:rPr>
        <w:t>elevation bin</w:t>
      </w:r>
      <w:r w:rsidR="00146548">
        <w:rPr>
          <w:rFonts w:eastAsiaTheme="minorEastAsia"/>
        </w:rPr>
        <w:t xml:space="preserve"> is </w:t>
      </w:r>
      <w:r>
        <w:rPr>
          <w:rFonts w:eastAsiaTheme="minorEastAsia"/>
        </w:rPr>
        <w:t>defined as</w:t>
      </w:r>
      <w:r w:rsidR="00146548">
        <w:rPr>
          <w:rFonts w:eastAsiaTheme="minorEastAsia"/>
        </w:rPr>
        <w:t>:</w:t>
      </w:r>
    </w:p>
    <w:p w14:paraId="14E995B1" w14:textId="7A9EA67C" w:rsidR="00146548" w:rsidRPr="009A2E3E" w:rsidRDefault="00000000" w:rsidP="00146548">
      <w:pPr>
        <w:rPr>
          <w:rFonts w:eastAsiaTheme="minorEastAsia"/>
          <w:iCs/>
          <w:color w:val="000000"/>
        </w:rPr>
      </w:pPr>
      <m:oMathPara>
        <m:oMath>
          <m:acc>
            <m:accPr>
              <m:chr m:val="̅"/>
              <m:ctrlPr>
                <w:rPr>
                  <w:rFonts w:ascii="Cambria Math" w:hAnsi="Cambria Math" w:cs="Arial"/>
                  <w:i/>
                  <w:color w:val="000000"/>
                </w:rPr>
              </m:ctrlPr>
            </m:accPr>
            <m:e>
              <m:r>
                <w:rPr>
                  <w:rFonts w:ascii="Cambria Math" w:hAnsi="Cambria Math" w:cs="Arial"/>
                  <w:color w:val="000000"/>
                </w:rPr>
                <m:t>EIRP</m:t>
              </m:r>
            </m:e>
          </m:acc>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sSub>
                <m:sSubPr>
                  <m:ctrlPr>
                    <w:rPr>
                      <w:rFonts w:ascii="Cambria Math" w:eastAsia="Cambria" w:hAnsi="Cambria Math"/>
                      <w:i/>
                      <w:color w:val="000000"/>
                    </w:rPr>
                  </m:ctrlPr>
                </m:sSubPr>
                <m:e>
                  <m:r>
                    <w:rPr>
                      <w:rFonts w:ascii="Cambria Math" w:eastAsia="Cambria" w:hAnsi="Cambria Math"/>
                      <w:color w:val="000000"/>
                    </w:rPr>
                    <m:t xml:space="preserve"> , θ</m:t>
                  </m:r>
                </m:e>
                <m:sub>
                  <m:r>
                    <w:rPr>
                      <w:rFonts w:ascii="Cambria Math" w:eastAsia="Cambria" w:hAnsi="Cambria Math"/>
                      <w:color w:val="000000"/>
                    </w:rPr>
                    <m:t>H</m:t>
                  </m:r>
                </m:sub>
              </m:sSub>
            </m:e>
          </m:d>
          <m:r>
            <w:rPr>
              <w:rFonts w:ascii="Cambria Math" w:hAnsi="Cambria Math" w:cs="Arial"/>
              <w:color w:val="000000"/>
            </w:rPr>
            <m:t>=</m:t>
          </m:r>
          <m:f>
            <m:fPr>
              <m:ctrlPr>
                <w:rPr>
                  <w:rFonts w:ascii="Cambria Math" w:eastAsia="Cambria" w:hAnsi="Cambria Math"/>
                  <w:i/>
                  <w:iCs/>
                  <w:color w:val="000000"/>
                </w:rPr>
              </m:ctrlPr>
            </m:fPr>
            <m:num>
              <m:r>
                <w:rPr>
                  <w:rFonts w:ascii="Cambria Math" w:hAnsi="Cambria Math" w:cs="Arial"/>
                  <w:color w:val="000000"/>
                </w:rPr>
                <m:t>1</m:t>
              </m:r>
            </m:num>
            <m:den>
              <m:r>
                <w:rPr>
                  <w:rFonts w:ascii="Cambria Math" w:hAnsi="Cambria Math" w:cs="Arial"/>
                  <w:color w:val="000000"/>
                </w:rPr>
                <m:t>2π</m:t>
              </m:r>
              <m:d>
                <m:dPr>
                  <m:ctrlPr>
                    <w:rPr>
                      <w:rFonts w:ascii="Cambria Math" w:eastAsia="Cambria" w:hAnsi="Cambria Math"/>
                      <w:i/>
                      <w:iCs/>
                      <w:color w:val="000000"/>
                    </w:rPr>
                  </m:ctrlPr>
                </m:dPr>
                <m:e>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e>
              </m:d>
            </m:den>
          </m:f>
          <m:nary>
            <m:naryPr>
              <m:limLoc m:val="undOvr"/>
              <m:ctrlPr>
                <w:rPr>
                  <w:rFonts w:ascii="Cambria Math" w:eastAsia="Cambria" w:hAnsi="Cambria Math"/>
                  <w:i/>
                  <w:iCs/>
                  <w:color w:val="000000"/>
                </w:rPr>
              </m:ctrlPr>
            </m:naryPr>
            <m:sub>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sub>
            <m:sup>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sup>
            <m:e>
              <m:nary>
                <m:naryPr>
                  <m:limLoc m:val="undOvr"/>
                  <m:ctrlPr>
                    <w:rPr>
                      <w:rFonts w:ascii="Cambria Math" w:eastAsia="Cambria" w:hAnsi="Cambria Math"/>
                      <w:i/>
                      <w:iCs/>
                      <w:color w:val="000000"/>
                    </w:rPr>
                  </m:ctrlPr>
                </m:naryPr>
                <m:sub>
                  <m:r>
                    <w:rPr>
                      <w:rFonts w:ascii="Cambria Math" w:eastAsia="Cambria" w:hAnsi="Cambria Math" w:cs="Arial"/>
                      <w:color w:val="000000"/>
                    </w:rPr>
                    <m:t>-π</m:t>
                  </m:r>
                </m:sub>
                <m:sup>
                  <m:r>
                    <w:rPr>
                      <w:rFonts w:ascii="Cambria Math" w:eastAsia="Cambria" w:hAnsi="Cambria Math" w:cs="Arial"/>
                      <w:color w:val="000000"/>
                    </w:rPr>
                    <m:t>π</m:t>
                  </m:r>
                </m:sup>
                <m:e>
                  <m:r>
                    <w:rPr>
                      <w:rFonts w:ascii="Cambria Math" w:eastAsia="Cambria" w:hAnsi="Cambria Math"/>
                      <w:color w:val="000000"/>
                    </w:rPr>
                    <m:t>EIRP</m:t>
                  </m:r>
                  <m:d>
                    <m:dPr>
                      <m:ctrlPr>
                        <w:rPr>
                          <w:rFonts w:ascii="Cambria Math" w:eastAsia="Cambria" w:hAnsi="Cambria Math"/>
                          <w:i/>
                          <w:iCs/>
                          <w:color w:val="000000"/>
                        </w:rPr>
                      </m:ctrlPr>
                    </m:dPr>
                    <m:e>
                      <m:r>
                        <w:rPr>
                          <w:rFonts w:ascii="Cambria Math" w:hAnsi="Cambria Math" w:cs="Arial"/>
                          <w:color w:val="000000"/>
                        </w:rPr>
                        <m:t>θ,φ</m:t>
                      </m:r>
                    </m:e>
                  </m:d>
                  <m:r>
                    <w:rPr>
                      <w:rFonts w:ascii="Cambria Math" w:hAnsi="Cambria Math" w:cs="Arial"/>
                      <w:color w:val="000000"/>
                    </w:rPr>
                    <m:t xml:space="preserve"> cos</m:t>
                  </m:r>
                  <m:d>
                    <m:dPr>
                      <m:ctrlPr>
                        <w:rPr>
                          <w:rFonts w:ascii="Cambria Math" w:hAnsi="Cambria Math"/>
                          <w:i/>
                          <w:color w:val="000000"/>
                        </w:rPr>
                      </m:ctrlPr>
                    </m:dPr>
                    <m:e>
                      <m:r>
                        <w:rPr>
                          <w:rFonts w:ascii="Cambria Math" w:hAnsi="Cambria Math" w:cs="Arial"/>
                          <w:color w:val="000000"/>
                        </w:rPr>
                        <m:t>θ</m:t>
                      </m:r>
                    </m:e>
                  </m:d>
                  <m:r>
                    <w:rPr>
                      <w:rFonts w:ascii="Cambria Math" w:hAnsi="Cambria Math" w:cs="Arial"/>
                      <w:color w:val="000000"/>
                    </w:rPr>
                    <m:t xml:space="preserve"> dφ dθ</m:t>
                  </m:r>
                </m:e>
              </m:nary>
              <m:r>
                <w:rPr>
                  <w:rFonts w:ascii="Cambria Math" w:eastAsia="Cambria" w:hAnsi="Cambria Math"/>
                  <w:color w:val="000000"/>
                </w:rPr>
                <m:t xml:space="preserve">        ,                </m:t>
              </m:r>
              <m:d>
                <m:dPr>
                  <m:ctrlPr>
                    <w:rPr>
                      <w:rFonts w:ascii="Cambria Math" w:eastAsia="Cambria" w:hAnsi="Cambria Math"/>
                      <w:i/>
                      <w:iCs/>
                      <w:color w:val="000000"/>
                    </w:rPr>
                  </m:ctrlPr>
                </m:dPr>
                <m:e>
                  <m:r>
                    <w:rPr>
                      <w:rFonts w:ascii="Cambria Math" w:eastAsia="Cambria" w:hAnsi="Cambria Math"/>
                      <w:color w:val="000000"/>
                    </w:rPr>
                    <m:t>1</m:t>
                  </m:r>
                </m:e>
              </m:d>
            </m:e>
          </m:nary>
        </m:oMath>
      </m:oMathPara>
    </w:p>
    <w:p w14:paraId="378EEA23" w14:textId="2E6A4172" w:rsidR="00146548" w:rsidRDefault="004404E9" w:rsidP="004404E9">
      <w:r>
        <w:t>T</w:t>
      </w:r>
      <w:r w:rsidR="00E50870">
        <w:t>h</w:t>
      </w:r>
      <w:r w:rsidR="00075009">
        <w:t>e e.i.r.p.</w:t>
      </w:r>
      <w:r>
        <w:t xml:space="preserve"> </w:t>
      </w:r>
      <m:oMath>
        <m:r>
          <w:rPr>
            <w:rFonts w:ascii="Cambria Math" w:eastAsia="Cambria" w:hAnsi="Cambria Math"/>
            <w:color w:val="000000"/>
          </w:rPr>
          <m:t>EIRP</m:t>
        </m:r>
        <m:d>
          <m:dPr>
            <m:ctrlPr>
              <w:rPr>
                <w:rFonts w:ascii="Cambria Math" w:eastAsia="Cambria" w:hAnsi="Cambria Math"/>
                <w:i/>
                <w:iCs/>
                <w:color w:val="000000"/>
              </w:rPr>
            </m:ctrlPr>
          </m:dPr>
          <m:e>
            <m:r>
              <w:rPr>
                <w:rFonts w:ascii="Cambria Math" w:hAnsi="Cambria Math" w:cs="Arial"/>
                <w:color w:val="000000"/>
              </w:rPr>
              <m:t>θ,φ</m:t>
            </m:r>
          </m:e>
        </m:d>
      </m:oMath>
      <w:r w:rsidR="00075009">
        <w:t xml:space="preserve"> </w:t>
      </w:r>
      <w:r w:rsidR="00D36662">
        <w:t>will be measured in discrete</w:t>
      </w:r>
      <w:r>
        <w:t xml:space="preserve"> steps and equation (1) needs to be written in discrete form, and the next section describes how this is considered.</w:t>
      </w:r>
    </w:p>
    <w:p w14:paraId="31467077" w14:textId="7828E6AD" w:rsidR="00E303CE" w:rsidRDefault="00E303CE" w:rsidP="004404E9">
      <w:r>
        <w:t xml:space="preserve">It should be noted that </w:t>
      </w:r>
      <w:r w:rsidRPr="00E303CE">
        <w:t>all the averaging is done on linear units</w:t>
      </w:r>
      <w:r>
        <w:t>.</w:t>
      </w:r>
    </w:p>
    <w:p w14:paraId="7AC4AB37" w14:textId="77777777" w:rsidR="004404E9" w:rsidRDefault="004404E9" w:rsidP="00DB79BE"/>
    <w:p w14:paraId="524C53A9" w14:textId="53F04567" w:rsidR="00B51EBE" w:rsidRPr="00B51EBE" w:rsidRDefault="007C0126" w:rsidP="00E303CE">
      <w:pPr>
        <w:pStyle w:val="RAN4H3"/>
        <w:numPr>
          <w:ilvl w:val="3"/>
          <w:numId w:val="68"/>
        </w:numPr>
      </w:pPr>
      <w:r>
        <w:t>Approximating the double integral in the</w:t>
      </w:r>
      <w:r w:rsidR="00B51EBE" w:rsidRPr="00B51EBE">
        <w:t xml:space="preserve"> e.i.r.p. </w:t>
      </w:r>
      <w:r>
        <w:t xml:space="preserve">averaging </w:t>
      </w:r>
      <w:r w:rsidR="00B51EBE" w:rsidRPr="00B51EBE">
        <w:t>over a</w:t>
      </w:r>
      <w:r w:rsidR="00101708">
        <w:t>n</w:t>
      </w:r>
      <w:r w:rsidR="002E7CD5">
        <w:t xml:space="preserve"> elevation angle range</w:t>
      </w:r>
    </w:p>
    <w:p w14:paraId="55325B80" w14:textId="4F82C74A" w:rsidR="00B51EBE" w:rsidRPr="00B51EBE" w:rsidRDefault="00B51EBE" w:rsidP="003A59EC">
      <w:pPr>
        <w:tabs>
          <w:tab w:val="left" w:pos="1843"/>
        </w:tabs>
        <w:jc w:val="both"/>
        <w:rPr>
          <w:rFonts w:eastAsia="Calibri" w:cs="Times New Roman"/>
          <w:szCs w:val="20"/>
        </w:rPr>
      </w:pPr>
      <w:r w:rsidRPr="00B51EBE">
        <w:rPr>
          <w:rFonts w:eastAsia="Calibri" w:cs="Times New Roman"/>
          <w:szCs w:val="20"/>
        </w:rPr>
        <w:t xml:space="preserve">The average e.i.r.p. evaluated over a spherical strip involves </w:t>
      </w:r>
      <w:r w:rsidR="004404E9">
        <w:rPr>
          <w:rFonts w:eastAsia="Calibri" w:cs="Times New Roman"/>
          <w:szCs w:val="20"/>
        </w:rPr>
        <w:t>taking</w:t>
      </w:r>
      <w:r w:rsidRPr="00B51EBE">
        <w:rPr>
          <w:rFonts w:eastAsia="Calibri" w:cs="Times New Roman"/>
          <w:szCs w:val="20"/>
        </w:rPr>
        <w:t xml:space="preserve"> e.i.r.p. </w:t>
      </w:r>
      <w:r w:rsidR="004404E9">
        <w:rPr>
          <w:rFonts w:eastAsia="Calibri" w:cs="Times New Roman"/>
          <w:szCs w:val="20"/>
        </w:rPr>
        <w:t>measurements</w:t>
      </w:r>
      <w:r w:rsidRPr="00B51EBE">
        <w:rPr>
          <w:rFonts w:eastAsia="Calibri" w:cs="Times New Roman"/>
          <w:szCs w:val="20"/>
        </w:rPr>
        <w:t xml:space="preserve">, </w:t>
      </w:r>
      <m:oMath>
        <m:r>
          <w:rPr>
            <w:rFonts w:ascii="Cambria Math" w:eastAsia="Calibri" w:hAnsi="Cambria Math" w:cs="Times New Roman"/>
            <w:szCs w:val="20"/>
          </w:rPr>
          <m:t>EIRP</m:t>
        </m:r>
        <m:d>
          <m:dPr>
            <m:ctrlPr>
              <w:rPr>
                <w:rFonts w:ascii="Cambria Math" w:eastAsia="Calibri" w:hAnsi="Cambria Math" w:cs="Times New Roman"/>
                <w:szCs w:val="20"/>
              </w:rPr>
            </m:ctrlPr>
          </m:dPr>
          <m:e>
            <m:r>
              <w:rPr>
                <w:rFonts w:ascii="Cambria Math" w:eastAsia="Calibri" w:hAnsi="Cambria Math" w:cs="Times New Roman"/>
                <w:szCs w:val="20"/>
              </w:rPr>
              <m:t>θ</m:t>
            </m:r>
            <m:r>
              <m:rPr>
                <m:sty m:val="p"/>
              </m:rPr>
              <w:rPr>
                <w:rFonts w:ascii="Cambria Math" w:eastAsia="Calibri" w:hAnsi="Cambria Math" w:cs="Times New Roman"/>
                <w:szCs w:val="20"/>
              </w:rPr>
              <m:t>,</m:t>
            </m:r>
            <m:r>
              <w:rPr>
                <w:rFonts w:ascii="Cambria Math" w:eastAsia="Calibri" w:hAnsi="Cambria Math" w:cs="Times New Roman"/>
                <w:szCs w:val="20"/>
              </w:rPr>
              <m:t>φ</m:t>
            </m:r>
          </m:e>
        </m:d>
      </m:oMath>
      <w:r w:rsidRPr="00B51EBE">
        <w:rPr>
          <w:rFonts w:eastAsia="Calibri" w:cs="Times New Roman"/>
          <w:szCs w:val="20"/>
        </w:rPr>
        <w:t>, around the ‘point source’ (</w:t>
      </w:r>
      <w:r w:rsidR="00282256">
        <w:rPr>
          <w:rFonts w:eastAsia="Calibri" w:cs="Times New Roman"/>
          <w:szCs w:val="20"/>
        </w:rPr>
        <w:t>i.e</w:t>
      </w:r>
      <w:r w:rsidRPr="00B51EBE">
        <w:rPr>
          <w:rFonts w:eastAsia="Calibri" w:cs="Times New Roman"/>
          <w:szCs w:val="20"/>
        </w:rPr>
        <w:t xml:space="preserve">. the Base Station) bounded by the elevation range </w:t>
      </w:r>
      <w:proofErr w:type="spellStart"/>
      <w:r w:rsidRPr="00B51EBE">
        <w:rPr>
          <w:rFonts w:eastAsia="Calibri" w:cs="Times New Roman"/>
          <w:szCs w:val="20"/>
        </w:rPr>
        <w:t>θ</w:t>
      </w:r>
      <w:r w:rsidRPr="003A59EC">
        <w:rPr>
          <w:rFonts w:eastAsia="Calibri" w:cs="Times New Roman"/>
          <w:i/>
          <w:iCs/>
          <w:szCs w:val="20"/>
          <w:vertAlign w:val="subscript"/>
        </w:rPr>
        <w:t>L</w:t>
      </w:r>
      <w:proofErr w:type="spellEnd"/>
      <w:r w:rsidRPr="00B51EBE">
        <w:rPr>
          <w:rFonts w:eastAsia="Calibri" w:cs="Times New Roman"/>
          <w:szCs w:val="20"/>
        </w:rPr>
        <w:t xml:space="preserve"> and </w:t>
      </w:r>
      <w:proofErr w:type="spellStart"/>
      <w:r w:rsidRPr="00B51EBE">
        <w:rPr>
          <w:rFonts w:eastAsia="Calibri" w:cs="Times New Roman"/>
          <w:szCs w:val="20"/>
        </w:rPr>
        <w:t>θ</w:t>
      </w:r>
      <w:r w:rsidRPr="003A59EC">
        <w:rPr>
          <w:rFonts w:eastAsia="Calibri" w:cs="Times New Roman"/>
          <w:i/>
          <w:iCs/>
          <w:szCs w:val="20"/>
          <w:vertAlign w:val="subscript"/>
        </w:rPr>
        <w:t>H</w:t>
      </w:r>
      <w:proofErr w:type="spellEnd"/>
      <w:r w:rsidRPr="00B51EBE">
        <w:rPr>
          <w:rFonts w:eastAsia="Calibri" w:cs="Times New Roman"/>
          <w:szCs w:val="20"/>
        </w:rPr>
        <w:t xml:space="preserve">. Figure </w:t>
      </w:r>
      <w:r w:rsidR="004404E9">
        <w:rPr>
          <w:rFonts w:eastAsia="Calibri" w:cs="Times New Roman"/>
          <w:szCs w:val="20"/>
        </w:rPr>
        <w:t>3</w:t>
      </w:r>
      <w:r w:rsidRPr="00B51EBE">
        <w:rPr>
          <w:rFonts w:eastAsia="Calibri" w:cs="Times New Roman"/>
          <w:szCs w:val="20"/>
        </w:rPr>
        <w:t xml:space="preserve"> is an illustration of the measured e.i.r.p. </w:t>
      </w:r>
      <w:r w:rsidRPr="00B51EBE">
        <w:rPr>
          <w:rFonts w:eastAsia="Calibri" w:cs="Times New Roman"/>
          <w:szCs w:val="20"/>
        </w:rPr>
        <w:lastRenderedPageBreak/>
        <w:t>points and the area of the spherical strip</w:t>
      </w:r>
      <w:r w:rsidR="004404E9">
        <w:rPr>
          <w:rFonts w:eastAsia="Calibri" w:cs="Times New Roman"/>
          <w:szCs w:val="20"/>
        </w:rPr>
        <w:t xml:space="preserve"> for one of the elevation bin.</w:t>
      </w:r>
      <w:r w:rsidR="00DD08AE">
        <w:rPr>
          <w:rFonts w:eastAsia="Calibri" w:cs="Times New Roman"/>
          <w:szCs w:val="20"/>
        </w:rPr>
        <w:t xml:space="preserve"> Note that the measured e.i.r.p. points are over three discrete elevation angles with equal number of points </w:t>
      </w:r>
      <w:r w:rsidR="007409CF">
        <w:rPr>
          <w:rFonts w:eastAsia="Calibri" w:cs="Times New Roman"/>
          <w:szCs w:val="20"/>
        </w:rPr>
        <w:t>in</w:t>
      </w:r>
      <w:r w:rsidR="00DD08AE">
        <w:rPr>
          <w:rFonts w:eastAsia="Calibri" w:cs="Times New Roman"/>
          <w:szCs w:val="20"/>
        </w:rPr>
        <w:t xml:space="preserve"> azimuth.</w:t>
      </w:r>
    </w:p>
    <w:p w14:paraId="07ED26EE" w14:textId="6EF87C7D" w:rsidR="00B51EBE" w:rsidRDefault="00B06BA2" w:rsidP="00B51EBE">
      <w:pPr>
        <w:jc w:val="center"/>
        <w:rPr>
          <w:rFonts w:ascii="Calibri" w:eastAsia="Calibri" w:hAnsi="Calibri" w:cs="Times New Roman"/>
        </w:rPr>
      </w:pPr>
      <w:r>
        <w:rPr>
          <w:noProof/>
        </w:rPr>
        <w:drawing>
          <wp:inline distT="0" distB="0" distL="0" distR="0" wp14:anchorId="6416748C" wp14:editId="4C8216AB">
            <wp:extent cx="5906948" cy="1459523"/>
            <wp:effectExtent l="0" t="0" r="0" b="7620"/>
            <wp:docPr id="28899183" name="Picture 1" descr="A white object with a black out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99183" name="Picture 1" descr="A white object with a black outline&#10;&#10;Description automatically generated with medium confidence"/>
                    <pic:cNvPicPr/>
                  </pic:nvPicPr>
                  <pic:blipFill>
                    <a:blip r:embed="rId15"/>
                    <a:stretch>
                      <a:fillRect/>
                    </a:stretch>
                  </pic:blipFill>
                  <pic:spPr>
                    <a:xfrm>
                      <a:off x="0" y="0"/>
                      <a:ext cx="5927840" cy="1464685"/>
                    </a:xfrm>
                    <a:prstGeom prst="rect">
                      <a:avLst/>
                    </a:prstGeom>
                  </pic:spPr>
                </pic:pic>
              </a:graphicData>
            </a:graphic>
          </wp:inline>
        </w:drawing>
      </w:r>
    </w:p>
    <w:p w14:paraId="2FFB1B61" w14:textId="672452DF" w:rsidR="00B51EBE" w:rsidRPr="00B51EBE" w:rsidRDefault="00B51EBE" w:rsidP="00B51EBE">
      <w:pPr>
        <w:spacing w:before="160"/>
        <w:jc w:val="center"/>
        <w:rPr>
          <w:rFonts w:eastAsia="Aptos" w:cs="Times New Roman"/>
          <w:szCs w:val="20"/>
          <w14:ligatures w14:val="standardContextual"/>
        </w:rPr>
      </w:pPr>
      <w:r w:rsidRPr="00B51EBE">
        <w:rPr>
          <w:rFonts w:eastAsia="Aptos" w:cs="Times New Roman"/>
          <w:szCs w:val="20"/>
          <w14:ligatures w14:val="standardContextual"/>
        </w:rPr>
        <w:t xml:space="preserve">Figure </w:t>
      </w:r>
      <w:r w:rsidR="004404E9">
        <w:rPr>
          <w:rFonts w:eastAsia="Aptos" w:cs="Times New Roman"/>
          <w:szCs w:val="20"/>
          <w14:ligatures w14:val="standardContextual"/>
        </w:rPr>
        <w:t>3</w:t>
      </w:r>
      <w:r w:rsidRPr="00B51EBE">
        <w:rPr>
          <w:rFonts w:eastAsia="Aptos" w:cs="Times New Roman"/>
          <w:szCs w:val="20"/>
          <w14:ligatures w14:val="standardContextual"/>
        </w:rPr>
        <w:t>: Measured e.i.r.p. points and the spherical strip</w:t>
      </w:r>
    </w:p>
    <w:p w14:paraId="1E575A7B" w14:textId="5DC1529B" w:rsidR="00B51EBE" w:rsidRPr="00B51EBE" w:rsidRDefault="00B51EBE" w:rsidP="00B51EBE">
      <w:pPr>
        <w:tabs>
          <w:tab w:val="left" w:pos="1843"/>
        </w:tabs>
        <w:rPr>
          <w:rFonts w:eastAsia="Calibri" w:cs="Times New Roman"/>
          <w:szCs w:val="20"/>
        </w:rPr>
      </w:pPr>
      <w:r w:rsidRPr="00B51EBE">
        <w:rPr>
          <w:rFonts w:eastAsia="Calibri" w:cs="Times New Roman"/>
          <w:szCs w:val="20"/>
        </w:rPr>
        <w:t xml:space="preserve">The double integral in equation (1) can be approximated in discrete form, and Figure </w:t>
      </w:r>
      <w:r w:rsidR="004404E9">
        <w:rPr>
          <w:rFonts w:eastAsia="Calibri" w:cs="Times New Roman"/>
          <w:szCs w:val="20"/>
        </w:rPr>
        <w:t>4</w:t>
      </w:r>
      <w:r w:rsidRPr="00B51EBE">
        <w:rPr>
          <w:rFonts w:eastAsia="Calibri" w:cs="Times New Roman"/>
          <w:szCs w:val="20"/>
        </w:rPr>
        <w:t xml:space="preserve"> illustrates some of the relevant discrete </w:t>
      </w:r>
      <w:r w:rsidR="001454B3">
        <w:rPr>
          <w:rFonts w:eastAsia="Calibri" w:cs="Times New Roman"/>
          <w:szCs w:val="20"/>
        </w:rPr>
        <w:t>parameters</w:t>
      </w:r>
      <w:r w:rsidR="001454B3" w:rsidRPr="00B51EBE">
        <w:rPr>
          <w:rFonts w:eastAsia="Calibri" w:cs="Times New Roman"/>
          <w:szCs w:val="20"/>
        </w:rPr>
        <w:t xml:space="preserve"> </w:t>
      </w:r>
      <w:r w:rsidRPr="00B51EBE">
        <w:rPr>
          <w:rFonts w:eastAsia="Calibri" w:cs="Times New Roman"/>
          <w:szCs w:val="20"/>
        </w:rPr>
        <w:t xml:space="preserve">used in the approximation. It is important to note that this approximation is based on </w:t>
      </w:r>
      <w:r w:rsidR="000C2116">
        <w:rPr>
          <w:rFonts w:eastAsia="Calibri" w:cs="Times New Roman"/>
          <w:szCs w:val="20"/>
        </w:rPr>
        <w:t>equal grid method</w:t>
      </w:r>
      <w:r w:rsidRPr="00B51EBE">
        <w:rPr>
          <w:rFonts w:eastAsia="Calibri" w:cs="Times New Roman"/>
          <w:szCs w:val="20"/>
        </w:rPr>
        <w:t>.</w:t>
      </w:r>
    </w:p>
    <w:p w14:paraId="1836D117" w14:textId="77777777" w:rsidR="00B51EBE" w:rsidRDefault="00B51EBE" w:rsidP="00B51EBE">
      <w:pPr>
        <w:rPr>
          <w:rFonts w:eastAsiaTheme="minorEastAsia"/>
          <w:iCs/>
          <w:color w:val="000000"/>
        </w:rPr>
      </w:pPr>
    </w:p>
    <w:p w14:paraId="0A001FDF" w14:textId="51400C56" w:rsidR="00B51EBE" w:rsidRDefault="00B06BA2" w:rsidP="00B51EBE">
      <w:pPr>
        <w:jc w:val="center"/>
        <w:rPr>
          <w:rFonts w:eastAsiaTheme="minorEastAsia"/>
          <w:iCs/>
          <w:color w:val="000000"/>
        </w:rPr>
      </w:pPr>
      <w:r>
        <w:rPr>
          <w:noProof/>
        </w:rPr>
        <w:drawing>
          <wp:inline distT="0" distB="0" distL="0" distR="0" wp14:anchorId="1BC8E1B0" wp14:editId="31278FC3">
            <wp:extent cx="5609492" cy="2617690"/>
            <wp:effectExtent l="0" t="0" r="0" b="0"/>
            <wp:docPr id="325433369" name="Picture 1" descr="A diagram of a sphere with red and green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433369" name="Picture 1" descr="A diagram of a sphere with red and green arrows&#10;&#10;Description automatically generated"/>
                    <pic:cNvPicPr/>
                  </pic:nvPicPr>
                  <pic:blipFill>
                    <a:blip r:embed="rId16"/>
                    <a:stretch>
                      <a:fillRect/>
                    </a:stretch>
                  </pic:blipFill>
                  <pic:spPr>
                    <a:xfrm>
                      <a:off x="0" y="0"/>
                      <a:ext cx="5633897" cy="2629079"/>
                    </a:xfrm>
                    <a:prstGeom prst="rect">
                      <a:avLst/>
                    </a:prstGeom>
                  </pic:spPr>
                </pic:pic>
              </a:graphicData>
            </a:graphic>
          </wp:inline>
        </w:drawing>
      </w:r>
    </w:p>
    <w:p w14:paraId="41D3708C" w14:textId="5C8ADC20" w:rsidR="00B51EBE" w:rsidRPr="003722FE" w:rsidRDefault="00B51EBE" w:rsidP="003722FE">
      <w:pPr>
        <w:spacing w:before="160"/>
        <w:jc w:val="center"/>
        <w:rPr>
          <w:rFonts w:eastAsia="Aptos" w:cs="Times New Roman"/>
          <w:szCs w:val="20"/>
          <w14:ligatures w14:val="standardContextual"/>
        </w:rPr>
      </w:pPr>
      <w:r w:rsidRPr="003722FE">
        <w:rPr>
          <w:rFonts w:eastAsia="Aptos" w:cs="Times New Roman"/>
          <w:szCs w:val="20"/>
          <w14:ligatures w14:val="standardContextual"/>
        </w:rPr>
        <w:t xml:space="preserve">Figure </w:t>
      </w:r>
      <w:r w:rsidR="004404E9">
        <w:rPr>
          <w:rFonts w:eastAsia="Aptos" w:cs="Times New Roman"/>
          <w:szCs w:val="20"/>
          <w14:ligatures w14:val="standardContextual"/>
        </w:rPr>
        <w:t>4</w:t>
      </w:r>
      <w:r w:rsidRPr="003722FE">
        <w:rPr>
          <w:rFonts w:eastAsia="Aptos" w:cs="Times New Roman"/>
          <w:szCs w:val="20"/>
          <w14:ligatures w14:val="standardContextual"/>
        </w:rPr>
        <w:t xml:space="preserve">: Illustration of the </w:t>
      </w:r>
      <w:r w:rsidR="001454B3">
        <w:rPr>
          <w:rFonts w:eastAsia="Aptos" w:cs="Times New Roman"/>
          <w:szCs w:val="20"/>
          <w14:ligatures w14:val="standardContextual"/>
        </w:rPr>
        <w:t>parameters</w:t>
      </w:r>
      <w:r w:rsidR="001454B3" w:rsidRPr="003722FE">
        <w:rPr>
          <w:rFonts w:eastAsia="Aptos" w:cs="Times New Roman"/>
          <w:szCs w:val="20"/>
          <w14:ligatures w14:val="standardContextual"/>
        </w:rPr>
        <w:t xml:space="preserve"> </w:t>
      </w:r>
      <w:r w:rsidRPr="003722FE">
        <w:rPr>
          <w:rFonts w:eastAsia="Aptos" w:cs="Times New Roman"/>
          <w:szCs w:val="20"/>
          <w14:ligatures w14:val="standardContextual"/>
        </w:rPr>
        <w:t xml:space="preserve">involved </w:t>
      </w:r>
    </w:p>
    <w:p w14:paraId="67919016" w14:textId="77777777" w:rsidR="00B51EBE" w:rsidRDefault="00B51EBE" w:rsidP="00B51EBE">
      <w:pPr>
        <w:rPr>
          <w:rFonts w:eastAsiaTheme="minorEastAsia"/>
          <w:iCs/>
          <w:color w:val="000000"/>
        </w:rPr>
      </w:pPr>
      <w:r>
        <w:rPr>
          <w:rFonts w:eastAsiaTheme="minorEastAsia"/>
          <w:iCs/>
          <w:color w:val="000000"/>
        </w:rPr>
        <w:t xml:space="preserve">For an equal angle grid method where the grid spacing is uniform in both the elevation θ (over the range of [0 to </w:t>
      </w:r>
      <w:r w:rsidRPr="00EB19D1">
        <w:rPr>
          <w:rFonts w:ascii="Cambria Math" w:eastAsiaTheme="minorEastAsia" w:hAnsi="Cambria Math"/>
          <w:iCs/>
          <w:color w:val="000000"/>
        </w:rPr>
        <w:t>π</w:t>
      </w:r>
      <w:r>
        <w:rPr>
          <w:rFonts w:eastAsiaTheme="minorEastAsia"/>
          <w:iCs/>
          <w:color w:val="000000"/>
        </w:rPr>
        <w:t xml:space="preserve">/2]) and azimuth </w:t>
      </w:r>
      <w:r w:rsidRPr="00AA2A2D">
        <w:rPr>
          <w:rFonts w:ascii="Cambria Math" w:eastAsiaTheme="minorEastAsia" w:hAnsi="Cambria Math"/>
          <w:iCs/>
          <w:color w:val="000000"/>
        </w:rPr>
        <w:t>φ</w:t>
      </w:r>
      <w:r>
        <w:rPr>
          <w:rFonts w:eastAsiaTheme="minorEastAsia"/>
          <w:iCs/>
          <w:color w:val="000000"/>
        </w:rPr>
        <w:t xml:space="preserve"> (over the range of [-</w:t>
      </w:r>
      <w:r w:rsidRPr="00EB19D1">
        <w:rPr>
          <w:rFonts w:ascii="Cambria Math" w:eastAsiaTheme="minorEastAsia" w:hAnsi="Cambria Math"/>
          <w:iCs/>
          <w:color w:val="000000"/>
        </w:rPr>
        <w:t>π</w:t>
      </w:r>
      <w:r>
        <w:rPr>
          <w:rFonts w:eastAsiaTheme="minorEastAsia"/>
          <w:iCs/>
          <w:color w:val="000000"/>
        </w:rPr>
        <w:t xml:space="preserve"> to </w:t>
      </w:r>
      <w:r w:rsidRPr="00EB19D1">
        <w:rPr>
          <w:rFonts w:ascii="Cambria Math" w:eastAsiaTheme="minorEastAsia" w:hAnsi="Cambria Math"/>
          <w:iCs/>
          <w:color w:val="000000"/>
        </w:rPr>
        <w:t>π</w:t>
      </w:r>
      <w:r>
        <w:rPr>
          <w:rFonts w:eastAsiaTheme="minorEastAsia"/>
          <w:iCs/>
          <w:color w:val="000000"/>
        </w:rPr>
        <w:t xml:space="preserve">]), and with </w:t>
      </w:r>
      <w:r w:rsidRPr="003E7670">
        <w:rPr>
          <w:rFonts w:ascii="Cambria Math" w:eastAsiaTheme="minorEastAsia" w:hAnsi="Cambria Math"/>
          <w:i/>
          <w:color w:val="000000"/>
        </w:rPr>
        <w:t>N</w:t>
      </w:r>
      <w:r>
        <w:rPr>
          <w:rFonts w:eastAsiaTheme="minorEastAsia"/>
          <w:iCs/>
          <w:color w:val="000000"/>
        </w:rPr>
        <w:t xml:space="preserve"> and </w:t>
      </w:r>
      <w:r w:rsidRPr="003E7670">
        <w:rPr>
          <w:rFonts w:ascii="Cambria Math" w:eastAsiaTheme="minorEastAsia" w:hAnsi="Cambria Math"/>
          <w:i/>
          <w:color w:val="000000"/>
        </w:rPr>
        <w:t>M</w:t>
      </w:r>
      <w:r>
        <w:rPr>
          <w:rFonts w:eastAsiaTheme="minorEastAsia"/>
          <w:iCs/>
          <w:color w:val="000000"/>
        </w:rPr>
        <w:t xml:space="preserve"> points respectively, this average e.i.r.p. can be approximated to:</w:t>
      </w:r>
    </w:p>
    <w:p w14:paraId="5651850A" w14:textId="5FCBDBA9" w:rsidR="00B51EBE" w:rsidRPr="004A0601" w:rsidRDefault="00000000" w:rsidP="00B51EBE">
      <w:pPr>
        <w:jc w:val="center"/>
        <w:rPr>
          <w:rFonts w:eastAsiaTheme="minorEastAsia"/>
          <w:iCs/>
          <w:color w:val="000000"/>
        </w:rPr>
      </w:pPr>
      <m:oMathPara>
        <m:oMath>
          <m:acc>
            <m:accPr>
              <m:chr m:val="̅"/>
              <m:ctrlPr>
                <w:rPr>
                  <w:rFonts w:ascii="Cambria Math" w:hAnsi="Cambria Math" w:cs="Arial"/>
                  <w:i/>
                  <w:color w:val="000000"/>
                </w:rPr>
              </m:ctrlPr>
            </m:accPr>
            <m:e>
              <m:r>
                <w:rPr>
                  <w:rFonts w:ascii="Cambria Math" w:hAnsi="Cambria Math" w:cs="Arial"/>
                  <w:color w:val="000000"/>
                </w:rPr>
                <m:t>EIRP</m:t>
              </m:r>
            </m:e>
          </m:acc>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sSub>
                <m:sSubPr>
                  <m:ctrlPr>
                    <w:rPr>
                      <w:rFonts w:ascii="Cambria Math" w:eastAsia="Cambria" w:hAnsi="Cambria Math"/>
                      <w:i/>
                      <w:color w:val="000000"/>
                    </w:rPr>
                  </m:ctrlPr>
                </m:sSubPr>
                <m:e>
                  <m:r>
                    <w:rPr>
                      <w:rFonts w:ascii="Cambria Math" w:eastAsia="Cambria" w:hAnsi="Cambria Math"/>
                      <w:color w:val="000000"/>
                    </w:rPr>
                    <m:t xml:space="preserve"> , θ</m:t>
                  </m:r>
                </m:e>
                <m:sub>
                  <m:r>
                    <w:rPr>
                      <w:rFonts w:ascii="Cambria Math" w:eastAsia="Cambria" w:hAnsi="Cambria Math"/>
                      <w:color w:val="000000"/>
                    </w:rPr>
                    <m:t>H</m:t>
                  </m:r>
                </m:sub>
              </m:sSub>
            </m:e>
          </m:d>
          <m:r>
            <w:rPr>
              <w:rFonts w:ascii="Cambria Math" w:hAnsi="Cambria Math" w:cs="Arial"/>
              <w:color w:val="000000"/>
            </w:rPr>
            <m:t>=</m:t>
          </m:r>
          <m:f>
            <m:fPr>
              <m:ctrlPr>
                <w:rPr>
                  <w:rFonts w:ascii="Cambria Math" w:eastAsia="Cambria" w:hAnsi="Cambria Math"/>
                  <w:i/>
                  <w:iCs/>
                  <w:color w:val="000000"/>
                </w:rPr>
              </m:ctrlPr>
            </m:fPr>
            <m:num>
              <m:r>
                <w:rPr>
                  <w:rFonts w:ascii="Cambria Math" w:hAnsi="Cambria Math" w:cs="Arial"/>
                  <w:color w:val="000000"/>
                </w:rPr>
                <m:t>1</m:t>
              </m:r>
            </m:num>
            <m:den>
              <m:r>
                <w:rPr>
                  <w:rFonts w:ascii="Cambria Math" w:hAnsi="Cambria Math" w:cs="Arial"/>
                  <w:color w:val="000000"/>
                </w:rPr>
                <m:t>2π</m:t>
              </m:r>
              <m:d>
                <m:dPr>
                  <m:ctrlPr>
                    <w:rPr>
                      <w:rFonts w:ascii="Cambria Math" w:eastAsia="Cambria" w:hAnsi="Cambria Math"/>
                      <w:i/>
                      <w:iCs/>
                      <w:color w:val="000000"/>
                    </w:rPr>
                  </m:ctrlPr>
                </m:dPr>
                <m:e>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e>
              </m:d>
            </m:den>
          </m:f>
          <m:nary>
            <m:naryPr>
              <m:chr m:val="∑"/>
              <m:limLoc m:val="subSup"/>
              <m:ctrlPr>
                <w:rPr>
                  <w:rFonts w:ascii="Cambria Math" w:eastAsia="Cambria" w:hAnsi="Cambria Math"/>
                  <w:i/>
                  <w:iCs/>
                  <w:color w:val="000000"/>
                </w:rPr>
              </m:ctrlPr>
            </m:naryPr>
            <m:sub>
              <m:sSub>
                <m:sSubPr>
                  <m:ctrlPr>
                    <w:rPr>
                      <w:rFonts w:ascii="Cambria Math" w:eastAsia="Cambria" w:hAnsi="Cambria Math"/>
                      <w:i/>
                      <w:iCs/>
                      <w:color w:val="000000"/>
                    </w:rPr>
                  </m:ctrlPr>
                </m:sSubPr>
                <m:e>
                  <m:r>
                    <w:rPr>
                      <w:rFonts w:ascii="Cambria Math" w:eastAsia="Cambria" w:hAnsi="Cambria Math"/>
                      <w:color w:val="000000"/>
                    </w:rPr>
                    <m:t>θ</m:t>
                  </m:r>
                </m:e>
                <m:sub>
                  <m:r>
                    <w:rPr>
                      <w:rFonts w:ascii="Cambria Math" w:eastAsia="Cambria" w:hAnsi="Cambria Math"/>
                      <w:color w:val="000000"/>
                    </w:rPr>
                    <m:t>L</m:t>
                  </m:r>
                </m:sub>
              </m:sSub>
            </m:sub>
            <m:sup>
              <m:sSub>
                <m:sSubPr>
                  <m:ctrlPr>
                    <w:rPr>
                      <w:rFonts w:ascii="Cambria Math" w:eastAsia="Cambria" w:hAnsi="Cambria Math"/>
                      <w:i/>
                      <w:iCs/>
                      <w:color w:val="000000"/>
                    </w:rPr>
                  </m:ctrlPr>
                </m:sSubPr>
                <m:e>
                  <m:r>
                    <w:rPr>
                      <w:rFonts w:ascii="Cambria Math" w:eastAsia="Cambria" w:hAnsi="Cambria Math"/>
                      <w:color w:val="000000"/>
                    </w:rPr>
                    <m:t>θ</m:t>
                  </m:r>
                </m:e>
                <m:sub>
                  <m:r>
                    <w:rPr>
                      <w:rFonts w:ascii="Cambria Math" w:eastAsia="Cambria" w:hAnsi="Cambria Math"/>
                      <w:color w:val="000000"/>
                    </w:rPr>
                    <m:t>H</m:t>
                  </m:r>
                </m:sub>
              </m:sSub>
            </m:sup>
            <m:e>
              <m:nary>
                <m:naryPr>
                  <m:chr m:val="∑"/>
                  <m:limLoc m:val="subSup"/>
                  <m:ctrlPr>
                    <w:rPr>
                      <w:rFonts w:ascii="Cambria Math" w:eastAsia="Cambria" w:hAnsi="Cambria Math"/>
                      <w:i/>
                      <w:iCs/>
                      <w:color w:val="000000"/>
                    </w:rPr>
                  </m:ctrlPr>
                </m:naryPr>
                <m:sub>
                  <m:r>
                    <w:rPr>
                      <w:rFonts w:ascii="Cambria Math" w:eastAsia="Cambria" w:hAnsi="Cambria Math"/>
                      <w:color w:val="000000"/>
                    </w:rPr>
                    <m:t>-π</m:t>
                  </m:r>
                </m:sub>
                <m:sup>
                  <m:r>
                    <w:rPr>
                      <w:rFonts w:ascii="Cambria Math" w:eastAsia="Cambria" w:hAnsi="Cambria Math"/>
                      <w:color w:val="000000"/>
                    </w:rPr>
                    <m:t>π</m:t>
                  </m:r>
                </m:sup>
                <m:e>
                  <m:r>
                    <w:rPr>
                      <w:rFonts w:ascii="Cambria Math" w:eastAsia="Cambria" w:hAnsi="Cambria Math"/>
                      <w:color w:val="000000"/>
                    </w:rPr>
                    <m:t>EIRP</m:t>
                  </m:r>
                  <m:d>
                    <m:dPr>
                      <m:ctrlPr>
                        <w:rPr>
                          <w:rFonts w:ascii="Cambria Math" w:eastAsia="Cambria" w:hAnsi="Cambria Math"/>
                          <w:i/>
                          <w:iCs/>
                          <w:color w:val="000000"/>
                        </w:rPr>
                      </m:ctrlPr>
                    </m:dPr>
                    <m:e>
                      <m:r>
                        <w:rPr>
                          <w:rFonts w:ascii="Cambria Math" w:hAnsi="Cambria Math" w:cs="Arial"/>
                          <w:color w:val="000000"/>
                        </w:rPr>
                        <m:t>θ,φ</m:t>
                      </m:r>
                    </m:e>
                  </m:d>
                  <m:r>
                    <w:rPr>
                      <w:rFonts w:ascii="Cambria Math" w:hAnsi="Cambria Math" w:cs="Arial"/>
                      <w:color w:val="000000"/>
                    </w:rPr>
                    <m:t xml:space="preserve"> cos</m:t>
                  </m:r>
                  <m:d>
                    <m:dPr>
                      <m:ctrlPr>
                        <w:rPr>
                          <w:rFonts w:ascii="Cambria Math" w:hAnsi="Cambria Math"/>
                          <w:i/>
                          <w:color w:val="000000"/>
                        </w:rPr>
                      </m:ctrlPr>
                    </m:dPr>
                    <m:e>
                      <m:r>
                        <w:rPr>
                          <w:rFonts w:ascii="Cambria Math" w:hAnsi="Cambria Math" w:cs="Arial"/>
                          <w:color w:val="000000"/>
                        </w:rPr>
                        <m:t>θ</m:t>
                      </m:r>
                    </m:e>
                  </m:d>
                  <m:r>
                    <w:rPr>
                      <w:rFonts w:ascii="Cambria Math" w:hAnsi="Cambria Math" w:cs="Arial"/>
                      <w:color w:val="000000"/>
                    </w:rPr>
                    <m:t xml:space="preserve"> ∆φ ∆θ</m:t>
                  </m:r>
                </m:e>
              </m:nary>
            </m:e>
          </m:nary>
          <m:r>
            <w:rPr>
              <w:rFonts w:ascii="Cambria Math" w:eastAsiaTheme="minorEastAsia" w:hAnsi="Cambria Math"/>
              <w:color w:val="000000"/>
            </w:rPr>
            <m:t xml:space="preserve">                      (2)</m:t>
          </m:r>
        </m:oMath>
      </m:oMathPara>
    </w:p>
    <w:p w14:paraId="1069C3CD" w14:textId="2AB6CCDF" w:rsidR="00B51EBE" w:rsidRDefault="00B67238" w:rsidP="00B51EBE">
      <w:pPr>
        <w:rPr>
          <w:rFonts w:eastAsiaTheme="minorEastAsia"/>
          <w:iCs/>
          <w:color w:val="000000"/>
        </w:rPr>
      </w:pPr>
      <w:r>
        <w:rPr>
          <w:rFonts w:eastAsiaTheme="minorEastAsia"/>
          <w:iCs/>
          <w:color w:val="000000"/>
        </w:rPr>
        <w:t>By substituting the following:</w:t>
      </w:r>
    </w:p>
    <w:p w14:paraId="448949EB" w14:textId="77777777" w:rsidR="00B51EBE" w:rsidRPr="005C480A" w:rsidRDefault="00B51EBE" w:rsidP="00B51EBE">
      <w:pPr>
        <w:rPr>
          <w:rFonts w:eastAsiaTheme="minorEastAsia"/>
        </w:rPr>
      </w:pPr>
      <m:oMathPara>
        <m:oMath>
          <m:r>
            <w:rPr>
              <w:rFonts w:ascii="Cambria Math" w:hAnsi="Cambria Math" w:cs="Arial"/>
              <w:color w:val="000000"/>
            </w:rPr>
            <m:t>dφ≈∆φ</m:t>
          </m:r>
          <m:r>
            <w:rPr>
              <w:rFonts w:ascii="Cambria Math" w:hAnsi="Cambria Math"/>
            </w:rPr>
            <m:t>=2π÷M</m:t>
          </m:r>
        </m:oMath>
      </m:oMathPara>
    </w:p>
    <w:p w14:paraId="61E589EC" w14:textId="77777777" w:rsidR="00B51EBE" w:rsidRPr="005C480A" w:rsidRDefault="00B51EBE" w:rsidP="00B51EBE">
      <w:pPr>
        <w:rPr>
          <w:rFonts w:eastAsiaTheme="minorEastAsia"/>
        </w:rPr>
      </w:pPr>
      <m:oMathPara>
        <m:oMath>
          <m:r>
            <w:rPr>
              <w:rFonts w:ascii="Cambria Math" w:hAnsi="Cambria Math" w:cs="Arial"/>
              <w:color w:val="000000"/>
            </w:rPr>
            <m:t>dθ≈∆θ</m:t>
          </m:r>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÷N</m:t>
          </m:r>
        </m:oMath>
      </m:oMathPara>
    </w:p>
    <w:p w14:paraId="3DE8FC80" w14:textId="406F55C9" w:rsidR="00B51EBE" w:rsidRDefault="00B67238" w:rsidP="00B51EBE">
      <w:r>
        <w:t>t</w:t>
      </w:r>
      <w:r w:rsidR="00B51EBE">
        <w:t xml:space="preserve">he overall equation </w:t>
      </w:r>
      <w:r>
        <w:t>can be written as</w:t>
      </w:r>
      <w:r w:rsidR="003722FE">
        <w:t>:</w:t>
      </w:r>
    </w:p>
    <w:p w14:paraId="2E2B8534" w14:textId="0A3AE39A" w:rsidR="00B51EBE" w:rsidRDefault="00000000" w:rsidP="00B51EBE">
      <w:pPr>
        <w:jc w:val="center"/>
      </w:pPr>
      <m:oMathPara>
        <m:oMath>
          <m:acc>
            <m:accPr>
              <m:chr m:val="̅"/>
              <m:ctrlPr>
                <w:rPr>
                  <w:rFonts w:ascii="Cambria Math" w:hAnsi="Cambria Math" w:cs="Arial"/>
                  <w:i/>
                  <w:color w:val="000000"/>
                </w:rPr>
              </m:ctrlPr>
            </m:accPr>
            <m:e>
              <m:r>
                <w:rPr>
                  <w:rFonts w:ascii="Cambria Math" w:hAnsi="Cambria Math" w:cs="Arial"/>
                  <w:color w:val="000000"/>
                </w:rPr>
                <m:t>EIRP</m:t>
              </m:r>
            </m:e>
          </m:acc>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m:t>
                  </m:r>
                </m:sub>
              </m:sSub>
            </m:e>
          </m:d>
          <m:r>
            <w:rPr>
              <w:rFonts w:ascii="Cambria Math" w:hAnsi="Cambria Math" w:cs="Arial"/>
              <w:color w:val="000000"/>
            </w:rPr>
            <m:t>=</m:t>
          </m:r>
          <m:f>
            <m:fPr>
              <m:ctrlPr>
                <w:rPr>
                  <w:rFonts w:ascii="Cambria Math" w:eastAsia="Cambria" w:hAnsi="Cambria Math"/>
                  <w:i/>
                  <w:iCs/>
                  <w:color w:val="000000"/>
                </w:rPr>
              </m:ctrlPr>
            </m:fPr>
            <m:num>
              <m:r>
                <w:rPr>
                  <w:rFonts w:ascii="Cambria Math" w:eastAsia="Cambria" w:hAnsi="Cambria Math"/>
                  <w:color w:val="000000"/>
                </w:rPr>
                <m:t>π</m:t>
              </m:r>
            </m:num>
            <m:den>
              <m:r>
                <w:rPr>
                  <w:rFonts w:ascii="Cambria Math" w:hAnsi="Cambria Math" w:cs="Arial"/>
                  <w:color w:val="000000"/>
                </w:rPr>
                <m:t>2MN</m:t>
              </m:r>
              <m:d>
                <m:dPr>
                  <m:ctrlPr>
                    <w:rPr>
                      <w:rFonts w:ascii="Cambria Math" w:eastAsia="Cambria" w:hAnsi="Cambria Math"/>
                      <w:i/>
                      <w:iCs/>
                      <w:color w:val="000000"/>
                    </w:rPr>
                  </m:ctrlPr>
                </m:dPr>
                <m:e>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e>
              </m:d>
            </m:den>
          </m:f>
          <m:nary>
            <m:naryPr>
              <m:chr m:val="∑"/>
              <m:limLoc m:val="subSup"/>
              <m:ctrlPr>
                <w:rPr>
                  <w:rFonts w:ascii="Cambria Math" w:eastAsia="Cambria" w:hAnsi="Cambria Math"/>
                  <w:i/>
                  <w:iCs/>
                  <w:color w:val="000000"/>
                </w:rPr>
              </m:ctrlPr>
            </m:naryPr>
            <m:sub>
              <m:r>
                <w:rPr>
                  <w:rFonts w:ascii="Cambria Math" w:eastAsia="Cambria" w:hAnsi="Cambria Math"/>
                  <w:color w:val="000000"/>
                </w:rPr>
                <m:t>n=</m:t>
              </m:r>
              <m:sSub>
                <m:sSubPr>
                  <m:ctrlPr>
                    <w:rPr>
                      <w:rFonts w:ascii="Cambria Math" w:eastAsia="Cambria" w:hAnsi="Cambria Math"/>
                      <w:i/>
                      <w:iCs/>
                      <w:color w:val="000000"/>
                    </w:rPr>
                  </m:ctrlPr>
                </m:sSubPr>
                <m:e>
                  <m:r>
                    <w:rPr>
                      <w:rFonts w:ascii="Cambria Math" w:eastAsia="Cambria" w:hAnsi="Cambria Math"/>
                      <w:color w:val="000000"/>
                    </w:rPr>
                    <m:t>n</m:t>
                  </m:r>
                </m:e>
                <m:sub>
                  <m:r>
                    <w:rPr>
                      <w:rFonts w:ascii="Cambria Math" w:eastAsia="Cambria" w:hAnsi="Cambria Math"/>
                      <w:color w:val="000000"/>
                    </w:rPr>
                    <m:t>L</m:t>
                  </m:r>
                </m:sub>
              </m:sSub>
            </m:sub>
            <m:sup>
              <m:sSub>
                <m:sSubPr>
                  <m:ctrlPr>
                    <w:rPr>
                      <w:rFonts w:ascii="Cambria Math" w:eastAsia="Cambria" w:hAnsi="Cambria Math"/>
                      <w:i/>
                      <w:iCs/>
                      <w:color w:val="000000"/>
                    </w:rPr>
                  </m:ctrlPr>
                </m:sSubPr>
                <m:e>
                  <m:r>
                    <w:rPr>
                      <w:rFonts w:ascii="Cambria Math" w:eastAsia="Cambria" w:hAnsi="Cambria Math"/>
                      <w:color w:val="000000"/>
                    </w:rPr>
                    <m:t>n</m:t>
                  </m:r>
                </m:e>
                <m:sub>
                  <m:r>
                    <w:rPr>
                      <w:rFonts w:ascii="Cambria Math" w:eastAsia="Cambria" w:hAnsi="Cambria Math"/>
                      <w:color w:val="000000"/>
                    </w:rPr>
                    <m:t>H</m:t>
                  </m:r>
                </m:sub>
              </m:sSub>
            </m:sup>
            <m:e>
              <m:nary>
                <m:naryPr>
                  <m:chr m:val="∑"/>
                  <m:limLoc m:val="subSup"/>
                  <m:ctrlPr>
                    <w:rPr>
                      <w:rFonts w:ascii="Cambria Math" w:eastAsia="Cambria" w:hAnsi="Cambria Math"/>
                      <w:i/>
                      <w:iCs/>
                      <w:color w:val="000000"/>
                    </w:rPr>
                  </m:ctrlPr>
                </m:naryPr>
                <m:sub>
                  <m:r>
                    <w:rPr>
                      <w:rFonts w:ascii="Cambria Math" w:eastAsia="Cambria" w:hAnsi="Cambria Math"/>
                      <w:color w:val="000000"/>
                    </w:rPr>
                    <m:t>m=1</m:t>
                  </m:r>
                </m:sub>
                <m:sup>
                  <m:r>
                    <w:rPr>
                      <w:rFonts w:ascii="Cambria Math" w:eastAsia="Cambria" w:hAnsi="Cambria Math"/>
                      <w:color w:val="000000"/>
                    </w:rPr>
                    <m:t>M</m:t>
                  </m:r>
                </m:sup>
                <m:e>
                  <m:r>
                    <w:rPr>
                      <w:rFonts w:ascii="Cambria Math" w:eastAsia="Cambria" w:hAnsi="Cambria Math"/>
                      <w:color w:val="000000"/>
                    </w:rPr>
                    <m:t>EIRP</m:t>
                  </m:r>
                  <m:d>
                    <m:dPr>
                      <m:ctrlPr>
                        <w:rPr>
                          <w:rFonts w:ascii="Cambria Math" w:eastAsia="Cambria" w:hAnsi="Cambria Math"/>
                          <w:i/>
                          <w:iCs/>
                          <w:color w:val="000000"/>
                        </w:rPr>
                      </m:ctrlPr>
                    </m:dPr>
                    <m:e>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n</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φ</m:t>
                          </m:r>
                        </m:e>
                        <m:sub>
                          <m:r>
                            <w:rPr>
                              <w:rFonts w:ascii="Cambria Math" w:hAnsi="Cambria Math" w:cs="Arial"/>
                              <w:color w:val="000000"/>
                            </w:rPr>
                            <m:t>m</m:t>
                          </m:r>
                        </m:sub>
                      </m:sSub>
                    </m:e>
                  </m:d>
                  <m:r>
                    <w:rPr>
                      <w:rFonts w:ascii="Cambria Math" w:hAnsi="Cambria Math" w:cs="Arial"/>
                      <w:color w:val="000000"/>
                    </w:rPr>
                    <m:t xml:space="preserve"> cos</m:t>
                  </m:r>
                  <m:d>
                    <m:dPr>
                      <m:ctrlPr>
                        <w:rPr>
                          <w:rFonts w:ascii="Cambria Math" w:hAnsi="Cambria Math"/>
                          <w:i/>
                          <w:color w:val="000000"/>
                        </w:rPr>
                      </m:ctrlPr>
                    </m:dPr>
                    <m:e>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n</m:t>
                          </m:r>
                        </m:sub>
                      </m:sSub>
                    </m:e>
                  </m:d>
                </m:e>
              </m:nary>
            </m:e>
          </m:nary>
          <m:r>
            <w:rPr>
              <w:rFonts w:ascii="Cambria Math" w:eastAsiaTheme="minorEastAsia" w:hAnsi="Cambria Math"/>
              <w:color w:val="000000"/>
            </w:rPr>
            <m:t xml:space="preserve">    ,          (3)</m:t>
          </m:r>
        </m:oMath>
      </m:oMathPara>
    </w:p>
    <w:p w14:paraId="56A1F966" w14:textId="77777777" w:rsidR="00B51EBE" w:rsidRDefault="00B51EBE" w:rsidP="00B51EBE">
      <w:r>
        <w:t>where</w:t>
      </w:r>
    </w:p>
    <w:p w14:paraId="1EE9B245" w14:textId="77777777" w:rsidR="00B51EBE" w:rsidRDefault="00000000" w:rsidP="00B51EBE">
      <w:pPr>
        <w:spacing w:after="60"/>
        <w:ind w:left="1440"/>
      </w:pPr>
      <m:oMath>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n</m:t>
            </m:r>
          </m:sub>
        </m:sSub>
      </m:oMath>
      <w:r w:rsidR="00B51EBE" w:rsidRPr="003E7670">
        <w:rPr>
          <w:rFonts w:cstheme="minorHAnsi"/>
        </w:rPr>
        <w:tab/>
      </w:r>
      <w:r w:rsidR="00B51EBE">
        <w:t>is the midpoint between the elevation intervals</w:t>
      </w:r>
    </w:p>
    <w:p w14:paraId="0668D058" w14:textId="77777777" w:rsidR="00B51EBE" w:rsidRDefault="00000000" w:rsidP="00B51EBE">
      <w:pPr>
        <w:spacing w:after="60"/>
        <w:ind w:left="1440"/>
      </w:pPr>
      <m:oMath>
        <m:sSub>
          <m:sSubPr>
            <m:ctrlPr>
              <w:rPr>
                <w:rFonts w:ascii="Cambria Math" w:hAnsi="Cambria Math" w:cs="Arial"/>
                <w:i/>
                <w:color w:val="000000"/>
              </w:rPr>
            </m:ctrlPr>
          </m:sSubPr>
          <m:e>
            <m:r>
              <w:rPr>
                <w:rFonts w:ascii="Cambria Math" w:hAnsi="Cambria Math" w:cs="Arial"/>
                <w:color w:val="000000"/>
              </w:rPr>
              <m:t>φ</m:t>
            </m:r>
          </m:e>
          <m:sub>
            <m:r>
              <w:rPr>
                <w:rFonts w:ascii="Cambria Math" w:hAnsi="Cambria Math" w:cs="Arial"/>
                <w:color w:val="000000"/>
              </w:rPr>
              <m:t>m</m:t>
            </m:r>
          </m:sub>
        </m:sSub>
      </m:oMath>
      <w:r w:rsidR="00B51EBE">
        <w:tab/>
        <w:t>is the midpoint between the azimuth intervals</w:t>
      </w:r>
    </w:p>
    <w:p w14:paraId="7E0D7A2F" w14:textId="77777777" w:rsidR="00B51EBE" w:rsidRDefault="00000000" w:rsidP="00B51EBE">
      <w:pPr>
        <w:spacing w:after="60"/>
        <w:ind w:left="1440"/>
        <w:rPr>
          <w:rFonts w:eastAsiaTheme="minorEastAsia"/>
        </w:rPr>
      </w:pPr>
      <m:oMath>
        <m:sSub>
          <m:sSubPr>
            <m:ctrlPr>
              <w:rPr>
                <w:rFonts w:ascii="Cambria Math" w:hAnsi="Cambria Math"/>
                <w:i/>
              </w:rPr>
            </m:ctrlPr>
          </m:sSubPr>
          <m:e>
            <m:r>
              <w:rPr>
                <w:rFonts w:ascii="Cambria Math" w:hAnsi="Cambria Math"/>
              </w:rPr>
              <m:t>n</m:t>
            </m:r>
          </m:e>
          <m:sub>
            <m:r>
              <w:rPr>
                <w:rFonts w:ascii="Cambria Math" w:hAnsi="Cambria Math"/>
              </w:rPr>
              <m:t>L</m:t>
            </m:r>
          </m:sub>
        </m:sSub>
      </m:oMath>
      <w:r w:rsidR="00B51EBE">
        <w:rPr>
          <w:rFonts w:eastAsiaTheme="minorEastAsia"/>
        </w:rPr>
        <w:tab/>
        <w:t xml:space="preserve">is the lowest elevation point within the </w:t>
      </w:r>
      <m:oMath>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m:t>
                </m:r>
              </m:sub>
            </m:sSub>
          </m:e>
        </m:d>
      </m:oMath>
      <w:r w:rsidR="00B51EBE">
        <w:rPr>
          <w:rFonts w:eastAsiaTheme="minorEastAsia"/>
        </w:rPr>
        <w:t xml:space="preserve"> bounding range</w:t>
      </w:r>
    </w:p>
    <w:p w14:paraId="66156272" w14:textId="77777777" w:rsidR="00B51EBE" w:rsidRDefault="00000000" w:rsidP="00B51EBE">
      <w:pPr>
        <w:spacing w:after="60"/>
        <w:ind w:left="1440"/>
        <w:rPr>
          <w:rFonts w:eastAsiaTheme="minorEastAsia"/>
        </w:rPr>
      </w:pPr>
      <m:oMath>
        <m:sSub>
          <m:sSubPr>
            <m:ctrlPr>
              <w:rPr>
                <w:rFonts w:ascii="Cambria Math" w:hAnsi="Cambria Math"/>
                <w:i/>
              </w:rPr>
            </m:ctrlPr>
          </m:sSubPr>
          <m:e>
            <m:r>
              <w:rPr>
                <w:rFonts w:ascii="Cambria Math" w:hAnsi="Cambria Math"/>
              </w:rPr>
              <m:t>n</m:t>
            </m:r>
          </m:e>
          <m:sub>
            <m:r>
              <w:rPr>
                <w:rFonts w:ascii="Cambria Math" w:hAnsi="Cambria Math"/>
              </w:rPr>
              <m:t>H</m:t>
            </m:r>
          </m:sub>
        </m:sSub>
      </m:oMath>
      <w:r w:rsidR="00B51EBE">
        <w:rPr>
          <w:rFonts w:eastAsiaTheme="minorEastAsia"/>
        </w:rPr>
        <w:tab/>
        <w:t xml:space="preserve">is the highest elevation point within the </w:t>
      </w:r>
      <m:oMath>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m:t>
                </m:r>
              </m:sub>
            </m:sSub>
          </m:e>
        </m:d>
      </m:oMath>
      <w:r w:rsidR="00B51EBE">
        <w:rPr>
          <w:rFonts w:eastAsiaTheme="minorEastAsia"/>
        </w:rPr>
        <w:t xml:space="preserve"> bounding range</w:t>
      </w:r>
    </w:p>
    <w:p w14:paraId="5D6E958A" w14:textId="77777777" w:rsidR="00B51EBE" w:rsidRDefault="00B51EBE" w:rsidP="00B51EBE">
      <w:pPr>
        <w:spacing w:after="60"/>
        <w:ind w:left="1440"/>
        <w:rPr>
          <w:rFonts w:eastAsiaTheme="minorEastAsia"/>
        </w:rPr>
      </w:pPr>
      <m:oMath>
        <m:r>
          <w:rPr>
            <w:rFonts w:ascii="Cambria Math" w:hAnsi="Cambria Math"/>
          </w:rPr>
          <m:t>m</m:t>
        </m:r>
      </m:oMath>
      <w:r>
        <w:rPr>
          <w:rFonts w:eastAsiaTheme="minorEastAsia"/>
        </w:rPr>
        <w:tab/>
        <w:t xml:space="preserve">is the azimuth point within the </w:t>
      </w:r>
      <m:oMath>
        <m:d>
          <m:dPr>
            <m:ctrlPr>
              <w:rPr>
                <w:rFonts w:ascii="Cambria Math" w:hAnsi="Cambria Math" w:cs="Arial"/>
                <w:i/>
                <w:color w:val="000000"/>
              </w:rPr>
            </m:ctrlPr>
          </m:dPr>
          <m:e>
            <m:r>
              <w:rPr>
                <w:rFonts w:ascii="Cambria Math" w:eastAsia="Cambria" w:hAnsi="Cambria Math"/>
                <w:color w:val="000000"/>
              </w:rPr>
              <m:t>-π , π</m:t>
            </m:r>
          </m:e>
        </m:d>
      </m:oMath>
      <w:r>
        <w:rPr>
          <w:rFonts w:eastAsiaTheme="minorEastAsia"/>
        </w:rPr>
        <w:t xml:space="preserve"> bounding range</w:t>
      </w:r>
    </w:p>
    <w:p w14:paraId="0DD9E5F6" w14:textId="77777777" w:rsidR="003722FE" w:rsidRDefault="003722FE" w:rsidP="00B51EBE">
      <w:pPr>
        <w:spacing w:after="60"/>
        <w:rPr>
          <w:rFonts w:eastAsiaTheme="minorEastAsia"/>
        </w:rPr>
      </w:pPr>
    </w:p>
    <w:p w14:paraId="766BBF13" w14:textId="3FDF94EC" w:rsidR="00B51EBE" w:rsidRDefault="00B51EBE" w:rsidP="00B51EBE">
      <w:pPr>
        <w:spacing w:after="60"/>
        <w:rPr>
          <w:rFonts w:eastAsiaTheme="minorEastAsia"/>
        </w:rPr>
      </w:pPr>
      <w:r>
        <w:rPr>
          <w:rFonts w:eastAsiaTheme="minorEastAsia"/>
        </w:rPr>
        <w:t>Note: the equation is assuming the angles in radians and the elevation angle is from</w:t>
      </w:r>
      <w:r w:rsidR="00B67238">
        <w:rPr>
          <w:rFonts w:eastAsiaTheme="minorEastAsia"/>
        </w:rPr>
        <w:t xml:space="preserve"> the geographical</w:t>
      </w:r>
      <w:r>
        <w:rPr>
          <w:rFonts w:eastAsiaTheme="minorEastAsia"/>
        </w:rPr>
        <w:t xml:space="preserve"> horizon rather than from the antenna panel as </w:t>
      </w:r>
      <w:r w:rsidR="003722FE">
        <w:rPr>
          <w:rFonts w:eastAsiaTheme="minorEastAsia"/>
        </w:rPr>
        <w:t xml:space="preserve">used </w:t>
      </w:r>
      <w:r>
        <w:rPr>
          <w:rFonts w:eastAsiaTheme="minorEastAsia"/>
        </w:rPr>
        <w:t>in 3GPP</w:t>
      </w:r>
      <w:r w:rsidR="003722FE">
        <w:rPr>
          <w:rFonts w:eastAsiaTheme="minorEastAsia"/>
        </w:rPr>
        <w:t xml:space="preserve"> technical specifications </w:t>
      </w:r>
      <w:r w:rsidR="001E0A82">
        <w:rPr>
          <w:rFonts w:eastAsiaTheme="minorEastAsia"/>
        </w:rPr>
        <w:t>previously</w:t>
      </w:r>
      <w:r>
        <w:rPr>
          <w:rFonts w:eastAsiaTheme="minorEastAsia"/>
        </w:rPr>
        <w:t>.</w:t>
      </w:r>
      <w:r w:rsidR="00B67238">
        <w:rPr>
          <w:rFonts w:eastAsiaTheme="minorEastAsia"/>
        </w:rPr>
        <w:t xml:space="preserve"> </w:t>
      </w:r>
      <w:r w:rsidR="00B6020B">
        <w:rPr>
          <w:rFonts w:eastAsiaTheme="minorEastAsia"/>
        </w:rPr>
        <w:t>Anyhow, these different angle definitions are related and can be easily mapped.</w:t>
      </w:r>
    </w:p>
    <w:p w14:paraId="1E8E23FB" w14:textId="77777777" w:rsidR="00B51EBE" w:rsidRDefault="00B51EBE" w:rsidP="00B51EBE">
      <w:pPr>
        <w:spacing w:after="60"/>
        <w:rPr>
          <w:rFonts w:eastAsiaTheme="minorEastAsia"/>
        </w:rPr>
      </w:pPr>
    </w:p>
    <w:p w14:paraId="4E071333" w14:textId="7BEC5127" w:rsidR="00B51EBE" w:rsidRDefault="00B51EBE" w:rsidP="00E303CE">
      <w:pPr>
        <w:pStyle w:val="RAN4H3"/>
        <w:numPr>
          <w:ilvl w:val="3"/>
          <w:numId w:val="68"/>
        </w:numPr>
      </w:pPr>
      <w:r>
        <w:t>Example</w:t>
      </w:r>
      <w:r w:rsidR="00C75761">
        <w:t xml:space="preserve"> illustration of </w:t>
      </w:r>
      <w:r w:rsidR="00C75761" w:rsidRPr="00EA58FC">
        <w:t>average e.i.r.p. for a</w:t>
      </w:r>
      <w:r w:rsidR="00C75761">
        <w:t>n elevation angular range</w:t>
      </w:r>
    </w:p>
    <w:p w14:paraId="00785C28" w14:textId="39BA045E" w:rsidR="00B51EBE" w:rsidRPr="004D1D7D" w:rsidRDefault="00B51EBE" w:rsidP="004D1D7D">
      <w:pPr>
        <w:rPr>
          <w:rFonts w:eastAsiaTheme="minorEastAsia"/>
        </w:rPr>
      </w:pPr>
      <w:r w:rsidRPr="004D1D7D">
        <w:rPr>
          <w:rFonts w:eastAsiaTheme="minorEastAsia"/>
        </w:rPr>
        <w:t xml:space="preserve">This example uses the </w:t>
      </w:r>
      <w:r w:rsidRPr="003A59EC">
        <w:rPr>
          <w:rFonts w:eastAsiaTheme="minorEastAsia"/>
        </w:rPr>
        <w:t>‘</w:t>
      </w:r>
      <w:r w:rsidRPr="003A59EC">
        <w:rPr>
          <w:rFonts w:eastAsiaTheme="minorEastAsia"/>
          <w:i/>
          <w:iCs/>
        </w:rPr>
        <w:t>elevation angular range</w:t>
      </w:r>
      <w:r w:rsidRPr="003A59EC">
        <w:rPr>
          <w:rFonts w:eastAsiaTheme="minorEastAsia"/>
        </w:rPr>
        <w:t>’</w:t>
      </w:r>
      <w:r w:rsidRPr="004D1D7D">
        <w:rPr>
          <w:rFonts w:eastAsiaTheme="minorEastAsia"/>
        </w:rPr>
        <w:t xml:space="preserve"> of </w:t>
      </w:r>
      <w:r w:rsidRPr="003A59EC">
        <w:rPr>
          <w:rFonts w:eastAsiaTheme="minorEastAsia"/>
        </w:rPr>
        <w:t xml:space="preserve">30° </w:t>
      </w:r>
      <w:r w:rsidRPr="003A59EC">
        <w:rPr>
          <w:rFonts w:eastAsiaTheme="minorEastAsia" w:hint="eastAsia"/>
        </w:rPr>
        <w:t>≤</w:t>
      </w:r>
      <w:r w:rsidRPr="003A59EC">
        <w:rPr>
          <w:rFonts w:eastAsiaTheme="minorEastAsia"/>
        </w:rPr>
        <w:t xml:space="preserve"> θ &lt; 60° </w:t>
      </w:r>
      <w:r w:rsidR="001565F8" w:rsidRPr="004D1D7D">
        <w:rPr>
          <w:rFonts w:eastAsiaTheme="minorEastAsia"/>
        </w:rPr>
        <w:t xml:space="preserve">(bin number 6) </w:t>
      </w:r>
      <w:r w:rsidR="00FC68CD">
        <w:rPr>
          <w:rFonts w:eastAsiaTheme="minorEastAsia"/>
        </w:rPr>
        <w:t>as defined at</w:t>
      </w:r>
      <w:r w:rsidRPr="004D1D7D">
        <w:rPr>
          <w:rFonts w:eastAsiaTheme="minorEastAsia"/>
        </w:rPr>
        <w:t xml:space="preserve"> WRC-23 </w:t>
      </w:r>
      <w:r w:rsidR="00FC68CD">
        <w:rPr>
          <w:rFonts w:eastAsiaTheme="minorEastAsia"/>
        </w:rPr>
        <w:t>for ITU-R Resolution 220</w:t>
      </w:r>
      <w:r w:rsidRPr="004D1D7D">
        <w:rPr>
          <w:rFonts w:eastAsiaTheme="minorEastAsia"/>
        </w:rPr>
        <w:t>:</w:t>
      </w:r>
    </w:p>
    <w:p w14:paraId="247408BB" w14:textId="42304D1E" w:rsidR="00B51EBE" w:rsidRPr="00B44279" w:rsidRDefault="00B51EBE" w:rsidP="00B51EBE">
      <w:pPr>
        <w:pStyle w:val="ListParagraph"/>
        <w:keepNext/>
        <w:keepLines/>
        <w:spacing w:after="0"/>
        <w:ind w:left="0"/>
        <w:jc w:val="center"/>
        <w:rPr>
          <w:rFonts w:ascii="Arial" w:hAnsi="Arial"/>
          <w:b/>
        </w:rPr>
      </w:pPr>
    </w:p>
    <w:tbl>
      <w:tblPr>
        <w:tblW w:w="3823" w:type="dxa"/>
        <w:tblInd w:w="3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1156"/>
      </w:tblGrid>
      <w:tr w:rsidR="00FC68CD" w14:paraId="330FA29E" w14:textId="77777777" w:rsidTr="003709BB">
        <w:trPr>
          <w:tblHeader/>
        </w:trPr>
        <w:tc>
          <w:tcPr>
            <w:tcW w:w="2667" w:type="dxa"/>
          </w:tcPr>
          <w:p w14:paraId="127FA922" w14:textId="77777777" w:rsidR="00FC68CD" w:rsidRDefault="00FC68CD" w:rsidP="00711841">
            <w:pPr>
              <w:keepNext/>
              <w:keepLines/>
              <w:spacing w:after="0"/>
              <w:jc w:val="center"/>
              <w:rPr>
                <w:rFonts w:ascii="Arial" w:hAnsi="Arial"/>
                <w:b/>
                <w:sz w:val="18"/>
              </w:rPr>
            </w:pPr>
            <w:r>
              <w:rPr>
                <w:rFonts w:ascii="Arial" w:hAnsi="Arial"/>
                <w:b/>
                <w:sz w:val="18"/>
              </w:rPr>
              <w:t>Elevation angular range</w:t>
            </w:r>
          </w:p>
          <w:p w14:paraId="468828FF" w14:textId="77777777" w:rsidR="00FC68CD" w:rsidRDefault="00FC68CD" w:rsidP="00711841">
            <w:pPr>
              <w:keepNext/>
              <w:keepLines/>
              <w:spacing w:after="0"/>
              <w:jc w:val="center"/>
              <w:rPr>
                <w:rFonts w:ascii="Arial" w:hAnsi="Arial"/>
                <w:b/>
                <w:sz w:val="18"/>
              </w:rPr>
            </w:pPr>
            <w:r>
              <w:rPr>
                <w:rFonts w:ascii="Arial" w:hAnsi="Arial" w:cs="Arial"/>
              </w:rPr>
              <w:t>[</w:t>
            </w:r>
            <w:proofErr w:type="spellStart"/>
            <w:r>
              <w:rPr>
                <w:rFonts w:ascii="Arial" w:hAnsi="Arial" w:cs="Arial"/>
              </w:rPr>
              <w:t>θ</w:t>
            </w:r>
            <w:r>
              <w:rPr>
                <w:rFonts w:ascii="Arial" w:hAnsi="Arial" w:cs="Arial"/>
                <w:vertAlign w:val="subscript"/>
              </w:rPr>
              <w:t>L</w:t>
            </w:r>
            <w:proofErr w:type="spellEnd"/>
            <w:r>
              <w:rPr>
                <w:rFonts w:ascii="Arial" w:hAnsi="Arial" w:cs="Arial"/>
              </w:rPr>
              <w:t xml:space="preserve"> ≤ θ &lt; </w:t>
            </w:r>
            <w:proofErr w:type="spellStart"/>
            <w:r>
              <w:rPr>
                <w:rFonts w:ascii="Arial" w:hAnsi="Arial" w:cs="Arial"/>
              </w:rPr>
              <w:t>θ</w:t>
            </w:r>
            <w:r>
              <w:rPr>
                <w:rFonts w:ascii="Arial" w:hAnsi="Arial" w:cs="Arial"/>
                <w:vertAlign w:val="subscript"/>
              </w:rPr>
              <w:t>H</w:t>
            </w:r>
            <w:proofErr w:type="spellEnd"/>
            <w:r>
              <w:rPr>
                <w:rFonts w:ascii="Arial" w:hAnsi="Arial" w:cs="Arial"/>
              </w:rPr>
              <w:t xml:space="preserve">] </w:t>
            </w:r>
            <w:r>
              <w:rPr>
                <w:rFonts w:ascii="Arial" w:hAnsi="Arial"/>
                <w:b/>
                <w:sz w:val="18"/>
              </w:rPr>
              <w:t>(Degrees)</w:t>
            </w:r>
          </w:p>
        </w:tc>
        <w:tc>
          <w:tcPr>
            <w:tcW w:w="1156" w:type="dxa"/>
          </w:tcPr>
          <w:p w14:paraId="2FB3BB0E" w14:textId="1693999D" w:rsidR="00FC68CD" w:rsidRDefault="00FC68CD" w:rsidP="00711841">
            <w:pPr>
              <w:keepNext/>
              <w:keepLines/>
              <w:spacing w:after="0"/>
              <w:jc w:val="center"/>
              <w:rPr>
                <w:rFonts w:ascii="Arial" w:hAnsi="Arial"/>
                <w:b/>
                <w:sz w:val="18"/>
              </w:rPr>
            </w:pPr>
            <w:r>
              <w:rPr>
                <w:rFonts w:ascii="Arial" w:hAnsi="Arial"/>
                <w:b/>
                <w:sz w:val="18"/>
              </w:rPr>
              <w:t>Bin number</w:t>
            </w:r>
          </w:p>
        </w:tc>
      </w:tr>
      <w:tr w:rsidR="00FC68CD" w14:paraId="43A73133" w14:textId="77777777" w:rsidTr="003709BB">
        <w:tc>
          <w:tcPr>
            <w:tcW w:w="2667" w:type="dxa"/>
          </w:tcPr>
          <w:p w14:paraId="79DE58C4" w14:textId="46E9FD40" w:rsidR="00FC68CD" w:rsidRDefault="00FC68CD" w:rsidP="00711841">
            <w:pPr>
              <w:keepNext/>
              <w:keepLines/>
              <w:spacing w:after="0"/>
              <w:jc w:val="center"/>
              <w:rPr>
                <w:rFonts w:ascii="Arial" w:hAnsi="Arial"/>
                <w:bCs/>
                <w:sz w:val="18"/>
              </w:rPr>
            </w:pPr>
            <w:r>
              <w:rPr>
                <w:rFonts w:ascii="Arial" w:hAnsi="Arial"/>
                <w:bCs/>
                <w:sz w:val="18"/>
              </w:rPr>
              <w:t>0</w:t>
            </w:r>
            <w:r>
              <w:rPr>
                <w:rFonts w:ascii="Arial" w:hAnsi="Arial"/>
                <w:bCs/>
                <w:sz w:val="18"/>
                <w:u w:val="single"/>
              </w:rPr>
              <w:t>&lt;</w:t>
            </w:r>
            <w:r>
              <w:rPr>
                <w:rFonts w:ascii="Symbol" w:hAnsi="Symbol"/>
                <w:bCs/>
                <w:sz w:val="18"/>
              </w:rPr>
              <w:t></w:t>
            </w:r>
            <w:r>
              <w:rPr>
                <w:rFonts w:ascii="Arial" w:hAnsi="Arial"/>
                <w:bCs/>
                <w:sz w:val="18"/>
              </w:rPr>
              <w:t>&lt;5</w:t>
            </w:r>
          </w:p>
        </w:tc>
        <w:tc>
          <w:tcPr>
            <w:tcW w:w="1156" w:type="dxa"/>
          </w:tcPr>
          <w:p w14:paraId="4DF9DDD6" w14:textId="11ADF9ED" w:rsidR="00FC68CD" w:rsidRDefault="00FC68CD" w:rsidP="00711841">
            <w:pPr>
              <w:keepNext/>
              <w:keepLines/>
              <w:spacing w:after="0"/>
              <w:jc w:val="center"/>
              <w:rPr>
                <w:rFonts w:ascii="Arial" w:hAnsi="Arial"/>
                <w:sz w:val="18"/>
                <w:szCs w:val="18"/>
                <w:lang w:eastAsia="zh-CN"/>
              </w:rPr>
            </w:pPr>
            <w:r>
              <w:rPr>
                <w:rFonts w:ascii="Arial" w:hAnsi="Arial"/>
                <w:sz w:val="18"/>
                <w:szCs w:val="18"/>
                <w:lang w:eastAsia="zh-CN"/>
              </w:rPr>
              <w:t>1</w:t>
            </w:r>
          </w:p>
        </w:tc>
      </w:tr>
      <w:tr w:rsidR="00FC68CD" w14:paraId="22438E41" w14:textId="77777777" w:rsidTr="003709BB">
        <w:tc>
          <w:tcPr>
            <w:tcW w:w="2667" w:type="dxa"/>
          </w:tcPr>
          <w:p w14:paraId="001742C1" w14:textId="71F0F70E" w:rsidR="00FC68CD" w:rsidRDefault="00FC68CD" w:rsidP="00711841">
            <w:pPr>
              <w:keepNext/>
              <w:keepLines/>
              <w:spacing w:after="0"/>
              <w:jc w:val="center"/>
              <w:rPr>
                <w:rFonts w:ascii="Arial" w:hAnsi="Arial"/>
                <w:sz w:val="18"/>
                <w:lang w:eastAsia="zh-CN"/>
              </w:rPr>
            </w:pPr>
            <w:r>
              <w:rPr>
                <w:rFonts w:ascii="Arial" w:hAnsi="Arial"/>
                <w:bCs/>
                <w:sz w:val="18"/>
              </w:rPr>
              <w:t>5</w:t>
            </w:r>
            <w:r>
              <w:rPr>
                <w:rFonts w:ascii="Arial" w:hAnsi="Arial"/>
                <w:bCs/>
                <w:sz w:val="18"/>
                <w:u w:val="single"/>
              </w:rPr>
              <w:t>&lt;</w:t>
            </w:r>
            <w:r>
              <w:rPr>
                <w:rFonts w:ascii="Symbol" w:hAnsi="Symbol"/>
                <w:bCs/>
                <w:sz w:val="18"/>
              </w:rPr>
              <w:t></w:t>
            </w:r>
            <w:r>
              <w:rPr>
                <w:rFonts w:ascii="Arial" w:hAnsi="Arial"/>
                <w:bCs/>
                <w:sz w:val="18"/>
              </w:rPr>
              <w:t>&lt;10</w:t>
            </w:r>
          </w:p>
        </w:tc>
        <w:tc>
          <w:tcPr>
            <w:tcW w:w="1156" w:type="dxa"/>
          </w:tcPr>
          <w:p w14:paraId="384C79B5" w14:textId="549B8BA9" w:rsidR="00FC68CD" w:rsidRDefault="00FC68CD" w:rsidP="00711841">
            <w:pPr>
              <w:keepNext/>
              <w:keepLines/>
              <w:spacing w:after="0"/>
              <w:jc w:val="center"/>
              <w:rPr>
                <w:rFonts w:ascii="Arial" w:hAnsi="Arial"/>
                <w:sz w:val="18"/>
                <w:lang w:eastAsia="zh-CN"/>
              </w:rPr>
            </w:pPr>
            <w:r>
              <w:rPr>
                <w:rFonts w:ascii="Arial" w:hAnsi="Arial"/>
                <w:sz w:val="18"/>
                <w:lang w:eastAsia="zh-CN"/>
              </w:rPr>
              <w:t>2</w:t>
            </w:r>
          </w:p>
        </w:tc>
      </w:tr>
      <w:tr w:rsidR="00FC68CD" w14:paraId="21D9DF65" w14:textId="77777777" w:rsidTr="003709BB">
        <w:tc>
          <w:tcPr>
            <w:tcW w:w="2667" w:type="dxa"/>
          </w:tcPr>
          <w:p w14:paraId="14B52AC7" w14:textId="3AECD619" w:rsidR="00FC68CD" w:rsidRDefault="00FC68CD" w:rsidP="00711841">
            <w:pPr>
              <w:keepNext/>
              <w:keepLines/>
              <w:spacing w:after="0"/>
              <w:jc w:val="center"/>
              <w:rPr>
                <w:rFonts w:ascii="Arial" w:hAnsi="Arial"/>
                <w:sz w:val="18"/>
                <w:lang w:eastAsia="zh-CN"/>
              </w:rPr>
            </w:pPr>
            <w:r>
              <w:rPr>
                <w:rFonts w:ascii="Arial" w:hAnsi="Arial"/>
                <w:bCs/>
                <w:sz w:val="18"/>
              </w:rPr>
              <w:t>10</w:t>
            </w:r>
            <w:r>
              <w:rPr>
                <w:rFonts w:ascii="Arial" w:hAnsi="Arial"/>
                <w:bCs/>
                <w:sz w:val="18"/>
                <w:u w:val="single"/>
              </w:rPr>
              <w:t>&lt;</w:t>
            </w:r>
            <w:r>
              <w:rPr>
                <w:rFonts w:ascii="Symbol" w:hAnsi="Symbol"/>
                <w:bCs/>
                <w:sz w:val="18"/>
              </w:rPr>
              <w:t></w:t>
            </w:r>
            <w:r>
              <w:rPr>
                <w:rFonts w:ascii="Arial" w:hAnsi="Arial"/>
                <w:bCs/>
                <w:sz w:val="18"/>
              </w:rPr>
              <w:t>&lt;15</w:t>
            </w:r>
          </w:p>
        </w:tc>
        <w:tc>
          <w:tcPr>
            <w:tcW w:w="1156" w:type="dxa"/>
          </w:tcPr>
          <w:p w14:paraId="59272192" w14:textId="7D48358B" w:rsidR="00FC68CD" w:rsidRDefault="00FC68CD" w:rsidP="00711841">
            <w:pPr>
              <w:keepNext/>
              <w:keepLines/>
              <w:spacing w:after="0"/>
              <w:jc w:val="center"/>
              <w:rPr>
                <w:rFonts w:ascii="Arial" w:hAnsi="Arial"/>
                <w:sz w:val="18"/>
                <w:lang w:eastAsia="zh-CN"/>
              </w:rPr>
            </w:pPr>
            <w:r>
              <w:rPr>
                <w:rFonts w:ascii="Arial" w:hAnsi="Arial"/>
                <w:sz w:val="18"/>
                <w:lang w:eastAsia="zh-CN"/>
              </w:rPr>
              <w:t>3</w:t>
            </w:r>
          </w:p>
        </w:tc>
      </w:tr>
      <w:tr w:rsidR="00FC68CD" w14:paraId="51602BA6" w14:textId="77777777" w:rsidTr="003709BB">
        <w:tc>
          <w:tcPr>
            <w:tcW w:w="2667" w:type="dxa"/>
          </w:tcPr>
          <w:p w14:paraId="3E5BF125" w14:textId="1CCE1D02" w:rsidR="00FC68CD" w:rsidRDefault="00FC68CD" w:rsidP="00711841">
            <w:pPr>
              <w:keepNext/>
              <w:keepLines/>
              <w:spacing w:after="0"/>
              <w:jc w:val="center"/>
              <w:rPr>
                <w:rFonts w:ascii="Arial" w:hAnsi="Arial"/>
                <w:sz w:val="18"/>
                <w:lang w:eastAsia="zh-CN"/>
              </w:rPr>
            </w:pPr>
            <w:r>
              <w:rPr>
                <w:rFonts w:ascii="Arial" w:hAnsi="Arial"/>
                <w:bCs/>
                <w:sz w:val="18"/>
              </w:rPr>
              <w:t>15</w:t>
            </w:r>
            <w:r>
              <w:rPr>
                <w:rFonts w:ascii="Arial" w:hAnsi="Arial"/>
                <w:bCs/>
                <w:sz w:val="18"/>
                <w:u w:val="single"/>
              </w:rPr>
              <w:t>&lt;</w:t>
            </w:r>
            <w:r>
              <w:rPr>
                <w:rFonts w:ascii="Symbol" w:hAnsi="Symbol"/>
                <w:bCs/>
                <w:sz w:val="18"/>
              </w:rPr>
              <w:t></w:t>
            </w:r>
            <w:r>
              <w:rPr>
                <w:rFonts w:ascii="Arial" w:hAnsi="Arial"/>
                <w:bCs/>
                <w:sz w:val="18"/>
              </w:rPr>
              <w:t>&lt;20</w:t>
            </w:r>
          </w:p>
        </w:tc>
        <w:tc>
          <w:tcPr>
            <w:tcW w:w="1156" w:type="dxa"/>
          </w:tcPr>
          <w:p w14:paraId="200DE975" w14:textId="421635DF" w:rsidR="00FC68CD" w:rsidRDefault="00FC68CD" w:rsidP="00711841">
            <w:pPr>
              <w:keepNext/>
              <w:keepLines/>
              <w:spacing w:after="0"/>
              <w:jc w:val="center"/>
              <w:rPr>
                <w:rFonts w:ascii="Arial" w:hAnsi="Arial"/>
                <w:sz w:val="18"/>
                <w:lang w:eastAsia="zh-CN"/>
              </w:rPr>
            </w:pPr>
            <w:r>
              <w:rPr>
                <w:rFonts w:ascii="Arial" w:hAnsi="Arial"/>
                <w:sz w:val="18"/>
                <w:lang w:eastAsia="zh-CN"/>
              </w:rPr>
              <w:t>4</w:t>
            </w:r>
          </w:p>
        </w:tc>
      </w:tr>
      <w:tr w:rsidR="00FC68CD" w14:paraId="11ED37F4" w14:textId="77777777" w:rsidTr="003709BB">
        <w:tc>
          <w:tcPr>
            <w:tcW w:w="2667" w:type="dxa"/>
          </w:tcPr>
          <w:p w14:paraId="71775253" w14:textId="77777777" w:rsidR="00FC68CD" w:rsidRDefault="00FC68CD" w:rsidP="00711841">
            <w:pPr>
              <w:keepNext/>
              <w:keepLines/>
              <w:spacing w:after="0"/>
              <w:jc w:val="center"/>
              <w:rPr>
                <w:rFonts w:ascii="Arial" w:hAnsi="Arial"/>
                <w:sz w:val="18"/>
                <w:lang w:eastAsia="zh-CN"/>
              </w:rPr>
            </w:pPr>
            <w:r>
              <w:rPr>
                <w:rFonts w:ascii="Arial" w:hAnsi="Arial"/>
                <w:bCs/>
                <w:sz w:val="18"/>
              </w:rPr>
              <w:t>20</w:t>
            </w:r>
            <w:r>
              <w:rPr>
                <w:rFonts w:ascii="Arial" w:hAnsi="Arial"/>
                <w:bCs/>
                <w:sz w:val="18"/>
                <w:u w:val="single"/>
              </w:rPr>
              <w:t>&lt;</w:t>
            </w:r>
            <w:r>
              <w:rPr>
                <w:rFonts w:ascii="Symbol" w:hAnsi="Symbol"/>
                <w:bCs/>
                <w:sz w:val="18"/>
              </w:rPr>
              <w:t></w:t>
            </w:r>
            <w:r>
              <w:rPr>
                <w:rFonts w:ascii="Arial" w:hAnsi="Arial"/>
                <w:bCs/>
                <w:sz w:val="18"/>
              </w:rPr>
              <w:t>&lt;30</w:t>
            </w:r>
          </w:p>
        </w:tc>
        <w:tc>
          <w:tcPr>
            <w:tcW w:w="1156" w:type="dxa"/>
          </w:tcPr>
          <w:p w14:paraId="39E66316" w14:textId="274F922D" w:rsidR="00FC68CD" w:rsidRDefault="00FC68CD" w:rsidP="00711841">
            <w:pPr>
              <w:keepNext/>
              <w:keepLines/>
              <w:spacing w:after="0"/>
              <w:jc w:val="center"/>
              <w:rPr>
                <w:rFonts w:ascii="Arial" w:hAnsi="Arial"/>
                <w:sz w:val="18"/>
                <w:lang w:eastAsia="zh-CN"/>
              </w:rPr>
            </w:pPr>
            <w:r>
              <w:rPr>
                <w:rFonts w:ascii="Arial" w:hAnsi="Arial"/>
                <w:sz w:val="18"/>
                <w:lang w:eastAsia="zh-CN"/>
              </w:rPr>
              <w:t>5</w:t>
            </w:r>
          </w:p>
        </w:tc>
      </w:tr>
      <w:tr w:rsidR="00FC68CD" w14:paraId="51692FF9" w14:textId="77777777" w:rsidTr="003709BB">
        <w:tc>
          <w:tcPr>
            <w:tcW w:w="2667" w:type="dxa"/>
            <w:shd w:val="clear" w:color="auto" w:fill="EDEDED" w:themeFill="accent3" w:themeFillTint="33"/>
          </w:tcPr>
          <w:p w14:paraId="54883EBE" w14:textId="77777777" w:rsidR="00FC68CD" w:rsidRDefault="00FC68CD" w:rsidP="00711841">
            <w:pPr>
              <w:keepNext/>
              <w:keepLines/>
              <w:spacing w:after="0"/>
              <w:jc w:val="center"/>
              <w:rPr>
                <w:rFonts w:ascii="Arial" w:hAnsi="Arial"/>
                <w:sz w:val="18"/>
                <w:lang w:eastAsia="zh-CN"/>
              </w:rPr>
            </w:pPr>
            <w:r>
              <w:rPr>
                <w:rFonts w:ascii="Arial" w:hAnsi="Arial"/>
                <w:bCs/>
                <w:sz w:val="18"/>
              </w:rPr>
              <w:t>30</w:t>
            </w:r>
            <w:r>
              <w:rPr>
                <w:rFonts w:ascii="Arial" w:hAnsi="Arial"/>
                <w:bCs/>
                <w:sz w:val="18"/>
                <w:u w:val="single"/>
              </w:rPr>
              <w:t>&lt;</w:t>
            </w:r>
            <w:r>
              <w:rPr>
                <w:rFonts w:ascii="Symbol" w:hAnsi="Symbol"/>
                <w:bCs/>
                <w:sz w:val="18"/>
              </w:rPr>
              <w:t></w:t>
            </w:r>
            <w:r>
              <w:rPr>
                <w:rFonts w:ascii="Arial" w:hAnsi="Arial"/>
                <w:bCs/>
                <w:sz w:val="18"/>
              </w:rPr>
              <w:t>&lt;60</w:t>
            </w:r>
          </w:p>
        </w:tc>
        <w:tc>
          <w:tcPr>
            <w:tcW w:w="1156" w:type="dxa"/>
            <w:shd w:val="clear" w:color="auto" w:fill="EDEDED" w:themeFill="accent3" w:themeFillTint="33"/>
          </w:tcPr>
          <w:p w14:paraId="40BC3AF4" w14:textId="6846F44E" w:rsidR="00FC68CD" w:rsidRDefault="00FC68CD" w:rsidP="00711841">
            <w:pPr>
              <w:keepNext/>
              <w:keepLines/>
              <w:spacing w:after="0"/>
              <w:jc w:val="center"/>
              <w:rPr>
                <w:rFonts w:ascii="Arial" w:hAnsi="Arial"/>
                <w:sz w:val="18"/>
                <w:lang w:eastAsia="zh-CN"/>
              </w:rPr>
            </w:pPr>
            <w:r>
              <w:rPr>
                <w:rFonts w:ascii="Arial" w:hAnsi="Arial"/>
                <w:sz w:val="18"/>
                <w:lang w:eastAsia="zh-CN"/>
              </w:rPr>
              <w:t>6</w:t>
            </w:r>
          </w:p>
        </w:tc>
      </w:tr>
      <w:tr w:rsidR="00FC68CD" w14:paraId="483D1D3F" w14:textId="77777777" w:rsidTr="003709BB">
        <w:tc>
          <w:tcPr>
            <w:tcW w:w="2667" w:type="dxa"/>
          </w:tcPr>
          <w:p w14:paraId="4B62562C" w14:textId="77777777" w:rsidR="00FC68CD" w:rsidRDefault="00FC68CD" w:rsidP="00711841">
            <w:pPr>
              <w:keepNext/>
              <w:keepLines/>
              <w:spacing w:after="0"/>
              <w:jc w:val="center"/>
              <w:rPr>
                <w:rFonts w:ascii="Arial" w:hAnsi="Arial"/>
                <w:sz w:val="18"/>
                <w:lang w:eastAsia="zh-CN"/>
              </w:rPr>
            </w:pPr>
            <w:r>
              <w:rPr>
                <w:rFonts w:ascii="Arial" w:hAnsi="Arial"/>
                <w:bCs/>
                <w:sz w:val="18"/>
              </w:rPr>
              <w:t>60</w:t>
            </w:r>
            <w:r>
              <w:rPr>
                <w:rFonts w:ascii="Arial" w:hAnsi="Arial"/>
                <w:bCs/>
                <w:sz w:val="18"/>
                <w:u w:val="single"/>
              </w:rPr>
              <w:t>&lt;</w:t>
            </w:r>
            <w:r>
              <w:rPr>
                <w:rFonts w:ascii="Symbol" w:hAnsi="Symbol"/>
                <w:bCs/>
                <w:sz w:val="18"/>
              </w:rPr>
              <w:t></w:t>
            </w:r>
            <w:r>
              <w:rPr>
                <w:rFonts w:ascii="Arial" w:hAnsi="Arial"/>
                <w:bCs/>
                <w:sz w:val="18"/>
              </w:rPr>
              <w:t>&lt;90</w:t>
            </w:r>
          </w:p>
        </w:tc>
        <w:tc>
          <w:tcPr>
            <w:tcW w:w="1156" w:type="dxa"/>
          </w:tcPr>
          <w:p w14:paraId="640559DC" w14:textId="015DA7E4" w:rsidR="00FC68CD" w:rsidRDefault="00FC68CD" w:rsidP="00711841">
            <w:pPr>
              <w:keepNext/>
              <w:keepLines/>
              <w:spacing w:after="0"/>
              <w:jc w:val="center"/>
              <w:rPr>
                <w:rFonts w:ascii="Arial" w:hAnsi="Arial"/>
                <w:sz w:val="18"/>
                <w:lang w:eastAsia="zh-CN"/>
              </w:rPr>
            </w:pPr>
            <w:r>
              <w:rPr>
                <w:rFonts w:ascii="Arial" w:hAnsi="Arial"/>
                <w:sz w:val="18"/>
                <w:lang w:eastAsia="zh-CN"/>
              </w:rPr>
              <w:t>7</w:t>
            </w:r>
          </w:p>
        </w:tc>
      </w:tr>
    </w:tbl>
    <w:p w14:paraId="10A2CEDE" w14:textId="31C54CDC" w:rsidR="003709BB" w:rsidRDefault="003709BB" w:rsidP="003709BB">
      <w:pPr>
        <w:pStyle w:val="ListParagraph"/>
        <w:jc w:val="center"/>
        <w:rPr>
          <w:rFonts w:eastAsiaTheme="minorEastAsia"/>
        </w:rPr>
      </w:pPr>
      <w:r>
        <w:rPr>
          <w:rFonts w:eastAsiaTheme="minorEastAsia"/>
        </w:rPr>
        <w:t>Table 1: The elevation angular range</w:t>
      </w:r>
      <w:r w:rsidR="001423C7">
        <w:rPr>
          <w:rFonts w:eastAsiaTheme="minorEastAsia"/>
        </w:rPr>
        <w:t>s</w:t>
      </w:r>
      <w:r>
        <w:rPr>
          <w:rFonts w:eastAsiaTheme="minorEastAsia"/>
        </w:rPr>
        <w:t xml:space="preserve"> defined in ITU-R Resolution 220</w:t>
      </w:r>
    </w:p>
    <w:p w14:paraId="2EB29D1C" w14:textId="77777777" w:rsidR="003709BB" w:rsidRDefault="003709BB" w:rsidP="00B51EBE">
      <w:pPr>
        <w:pStyle w:val="ListParagraph"/>
        <w:rPr>
          <w:rFonts w:eastAsiaTheme="minorEastAsia"/>
        </w:rPr>
      </w:pPr>
    </w:p>
    <w:p w14:paraId="61A0D7D1" w14:textId="77777777" w:rsidR="00B51EBE" w:rsidRDefault="00B51EBE" w:rsidP="003722FE">
      <w:pPr>
        <w:pStyle w:val="ListParagraph"/>
        <w:numPr>
          <w:ilvl w:val="0"/>
          <w:numId w:val="40"/>
        </w:numPr>
        <w:ind w:hanging="720"/>
        <w:rPr>
          <w:rFonts w:eastAsiaTheme="minorEastAsia"/>
        </w:rPr>
      </w:pPr>
      <w:r w:rsidRPr="00997D1E">
        <w:rPr>
          <w:rFonts w:eastAsiaTheme="minorEastAsia"/>
        </w:rPr>
        <w:t>Let’s say we have a 10° interval for both azimuth and elevation. This will result to M = 3</w:t>
      </w:r>
      <w:r>
        <w:rPr>
          <w:rFonts w:eastAsiaTheme="minorEastAsia"/>
        </w:rPr>
        <w:t>6</w:t>
      </w:r>
      <w:r w:rsidRPr="00997D1E">
        <w:rPr>
          <w:rFonts w:eastAsiaTheme="minorEastAsia"/>
        </w:rPr>
        <w:t xml:space="preserve"> (i.e. 360°/10°), and N = </w:t>
      </w:r>
      <w:r>
        <w:rPr>
          <w:rFonts w:eastAsiaTheme="minorEastAsia"/>
        </w:rPr>
        <w:t>9</w:t>
      </w:r>
      <w:r w:rsidRPr="00997D1E">
        <w:rPr>
          <w:rFonts w:eastAsiaTheme="minorEastAsia"/>
        </w:rPr>
        <w:t xml:space="preserve"> (i.e. </w:t>
      </w:r>
      <w:r>
        <w:rPr>
          <w:rFonts w:eastAsiaTheme="minorEastAsia"/>
        </w:rPr>
        <w:t>9</w:t>
      </w:r>
      <w:r w:rsidRPr="00997D1E">
        <w:rPr>
          <w:rFonts w:eastAsiaTheme="minorEastAsia"/>
        </w:rPr>
        <w:t>0°/10°) points.</w:t>
      </w:r>
    </w:p>
    <w:p w14:paraId="72845500" w14:textId="5915931C" w:rsidR="00B51EBE" w:rsidRPr="00997D1E" w:rsidRDefault="00B51EBE" w:rsidP="003722FE">
      <w:pPr>
        <w:pStyle w:val="ListParagraph"/>
        <w:numPr>
          <w:ilvl w:val="0"/>
          <w:numId w:val="40"/>
        </w:numPr>
        <w:ind w:hanging="720"/>
        <w:rPr>
          <w:rFonts w:eastAsiaTheme="minorEastAsia"/>
        </w:rPr>
      </w:pPr>
      <w:r>
        <w:rPr>
          <w:rFonts w:eastAsiaTheme="minorEastAsia"/>
        </w:rPr>
        <w:t xml:space="preserve">Let’s consider the spherical strip between </w:t>
      </w:r>
      <m:oMath>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oMath>
      <w:r>
        <w:rPr>
          <w:rFonts w:eastAsiaTheme="minorEastAsia"/>
          <w:color w:val="000000"/>
        </w:rPr>
        <w:t xml:space="preserve"> = 30° and </w:t>
      </w:r>
      <m:oMath>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m:t>
            </m:r>
          </m:sub>
        </m:sSub>
      </m:oMath>
      <w:r>
        <w:rPr>
          <w:rFonts w:eastAsiaTheme="minorEastAsia"/>
          <w:color w:val="000000"/>
        </w:rPr>
        <w:t xml:space="preserve"> = 60° </w:t>
      </w:r>
      <w:r w:rsidR="001565F8">
        <w:rPr>
          <w:rFonts w:eastAsiaTheme="minorEastAsia"/>
          <w:color w:val="000000"/>
        </w:rPr>
        <w:t>(bin number 6)</w:t>
      </w:r>
    </w:p>
    <w:p w14:paraId="59BDC64D" w14:textId="77777777" w:rsidR="00B51EBE" w:rsidRPr="00997D1E" w:rsidRDefault="00B51EBE" w:rsidP="003722FE">
      <w:pPr>
        <w:pStyle w:val="ListParagraph"/>
        <w:numPr>
          <w:ilvl w:val="0"/>
          <w:numId w:val="40"/>
        </w:numPr>
        <w:ind w:hanging="720"/>
        <w:rPr>
          <w:rFonts w:eastAsiaTheme="minorEastAsia"/>
        </w:rPr>
      </w:pPr>
      <w:r>
        <w:rPr>
          <w:rFonts w:eastAsiaTheme="minorEastAsia"/>
          <w:color w:val="000000"/>
        </w:rPr>
        <w:t>This will result to:</w:t>
      </w:r>
    </w:p>
    <w:p w14:paraId="606D67FD" w14:textId="77777777" w:rsidR="00B51EBE" w:rsidRPr="00997D1E" w:rsidRDefault="00000000" w:rsidP="00101708">
      <w:pPr>
        <w:pStyle w:val="ListParagraph"/>
        <w:numPr>
          <w:ilvl w:val="1"/>
          <w:numId w:val="40"/>
        </w:numPr>
        <w:ind w:left="1843" w:hanging="414"/>
        <w:rPr>
          <w:rFonts w:eastAsiaTheme="minorEastAsia"/>
        </w:rPr>
      </w:pPr>
      <m:oMath>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n</m:t>
            </m:r>
          </m:sub>
        </m:sSub>
      </m:oMath>
      <w:r w:rsidR="00B51EBE">
        <w:rPr>
          <w:rFonts w:eastAsiaTheme="minorEastAsia"/>
          <w:color w:val="000000"/>
        </w:rPr>
        <w:t xml:space="preserve"> = 35°, 45° and 55°</w:t>
      </w:r>
    </w:p>
    <w:p w14:paraId="603B43F4" w14:textId="77777777" w:rsidR="00B51EBE" w:rsidRPr="0092687E" w:rsidRDefault="00000000" w:rsidP="00101708">
      <w:pPr>
        <w:pStyle w:val="ListParagraph"/>
        <w:numPr>
          <w:ilvl w:val="1"/>
          <w:numId w:val="40"/>
        </w:numPr>
        <w:ind w:left="1843" w:hanging="414"/>
        <w:rPr>
          <w:rFonts w:eastAsiaTheme="minorEastAsia"/>
        </w:rPr>
      </w:pPr>
      <m:oMath>
        <m:sSub>
          <m:sSubPr>
            <m:ctrlPr>
              <w:rPr>
                <w:rFonts w:ascii="Cambria Math" w:hAnsi="Cambria Math" w:cs="Arial"/>
                <w:i/>
                <w:color w:val="000000"/>
              </w:rPr>
            </m:ctrlPr>
          </m:sSubPr>
          <m:e>
            <m:r>
              <w:rPr>
                <w:rFonts w:ascii="Cambria Math" w:hAnsi="Cambria Math" w:cs="Arial"/>
                <w:color w:val="000000"/>
              </w:rPr>
              <m:t>φ</m:t>
            </m:r>
          </m:e>
          <m:sub>
            <m:r>
              <w:rPr>
                <w:rFonts w:ascii="Cambria Math" w:hAnsi="Cambria Math" w:cs="Arial"/>
                <w:color w:val="000000"/>
              </w:rPr>
              <m:t>m</m:t>
            </m:r>
          </m:sub>
        </m:sSub>
      </m:oMath>
      <w:r w:rsidR="00B51EBE">
        <w:rPr>
          <w:rFonts w:eastAsiaTheme="minorEastAsia"/>
          <w:color w:val="000000"/>
        </w:rPr>
        <w:t xml:space="preserve"> = -175°, -165°, -155°, …, 155°, 165° and 175°</w:t>
      </w:r>
    </w:p>
    <w:p w14:paraId="5CAAC8D2" w14:textId="77777777" w:rsidR="00B51EBE" w:rsidRDefault="00000000" w:rsidP="00101708">
      <w:pPr>
        <w:pStyle w:val="ListParagraph"/>
        <w:numPr>
          <w:ilvl w:val="1"/>
          <w:numId w:val="40"/>
        </w:numPr>
        <w:ind w:left="1843" w:hanging="414"/>
        <w:rPr>
          <w:rFonts w:eastAsiaTheme="minorEastAsia"/>
        </w:rPr>
      </w:pPr>
      <m:oMath>
        <m:sSub>
          <m:sSubPr>
            <m:ctrlPr>
              <w:rPr>
                <w:rFonts w:ascii="Cambria Math" w:hAnsi="Cambria Math"/>
                <w:i/>
              </w:rPr>
            </m:ctrlPr>
          </m:sSubPr>
          <m:e>
            <m:r>
              <w:rPr>
                <w:rFonts w:ascii="Cambria Math" w:hAnsi="Cambria Math"/>
              </w:rPr>
              <m:t>n</m:t>
            </m:r>
          </m:e>
          <m:sub>
            <m:r>
              <w:rPr>
                <w:rFonts w:ascii="Cambria Math" w:hAnsi="Cambria Math"/>
              </w:rPr>
              <m:t>L</m:t>
            </m:r>
          </m:sub>
        </m:sSub>
      </m:oMath>
      <w:r w:rsidR="00B51EBE">
        <w:rPr>
          <w:rFonts w:eastAsiaTheme="minorEastAsia"/>
        </w:rPr>
        <w:t xml:space="preserve"> = 35°</w:t>
      </w:r>
    </w:p>
    <w:p w14:paraId="1EE710AF" w14:textId="77777777" w:rsidR="00B51EBE" w:rsidRDefault="00000000" w:rsidP="00101708">
      <w:pPr>
        <w:pStyle w:val="ListParagraph"/>
        <w:numPr>
          <w:ilvl w:val="1"/>
          <w:numId w:val="40"/>
        </w:numPr>
        <w:ind w:left="1843" w:hanging="414"/>
        <w:rPr>
          <w:rFonts w:eastAsiaTheme="minorEastAsia"/>
        </w:rPr>
      </w:pPr>
      <m:oMath>
        <m:sSub>
          <m:sSubPr>
            <m:ctrlPr>
              <w:rPr>
                <w:rFonts w:ascii="Cambria Math" w:hAnsi="Cambria Math"/>
                <w:i/>
              </w:rPr>
            </m:ctrlPr>
          </m:sSubPr>
          <m:e>
            <m:r>
              <w:rPr>
                <w:rFonts w:ascii="Cambria Math" w:hAnsi="Cambria Math"/>
              </w:rPr>
              <m:t>n</m:t>
            </m:r>
          </m:e>
          <m:sub>
            <m:r>
              <w:rPr>
                <w:rFonts w:ascii="Cambria Math" w:hAnsi="Cambria Math"/>
              </w:rPr>
              <m:t>H</m:t>
            </m:r>
          </m:sub>
        </m:sSub>
      </m:oMath>
      <w:r w:rsidR="00B51EBE">
        <w:rPr>
          <w:rFonts w:eastAsiaTheme="minorEastAsia"/>
        </w:rPr>
        <w:t xml:space="preserve"> = 55°</w:t>
      </w:r>
    </w:p>
    <w:p w14:paraId="2177CEBC" w14:textId="77777777" w:rsidR="00B51EBE" w:rsidRDefault="00B51EBE" w:rsidP="00101708">
      <w:pPr>
        <w:pStyle w:val="ListParagraph"/>
        <w:numPr>
          <w:ilvl w:val="1"/>
          <w:numId w:val="40"/>
        </w:numPr>
        <w:ind w:left="1843" w:hanging="414"/>
        <w:rPr>
          <w:rFonts w:eastAsiaTheme="minorEastAsia"/>
        </w:rPr>
      </w:pPr>
      <m:oMath>
        <m:r>
          <w:rPr>
            <w:rFonts w:ascii="Cambria Math" w:hAnsi="Cambria Math"/>
          </w:rPr>
          <m:t>m</m:t>
        </m:r>
      </m:oMath>
      <w:r>
        <w:rPr>
          <w:rFonts w:eastAsiaTheme="minorEastAsia"/>
        </w:rPr>
        <w:t xml:space="preserve"> = 1, 2, 3, …, 35, 36.</w:t>
      </w:r>
    </w:p>
    <w:p w14:paraId="0C42CEE1" w14:textId="77777777" w:rsidR="00B51EBE" w:rsidRDefault="00B51EBE" w:rsidP="003722FE">
      <w:pPr>
        <w:pStyle w:val="ListParagraph"/>
        <w:numPr>
          <w:ilvl w:val="0"/>
          <w:numId w:val="40"/>
        </w:numPr>
        <w:ind w:hanging="720"/>
        <w:rPr>
          <w:rFonts w:eastAsiaTheme="minorEastAsia"/>
        </w:rPr>
      </w:pPr>
      <w:r>
        <w:rPr>
          <w:rFonts w:eastAsiaTheme="minorEastAsia"/>
        </w:rPr>
        <w:t>Note: equation is in radians</w:t>
      </w:r>
    </w:p>
    <w:p w14:paraId="57ADED3D" w14:textId="103A4DC9" w:rsidR="003722FE" w:rsidRDefault="00B51EBE" w:rsidP="003722FE">
      <w:pPr>
        <w:pStyle w:val="ListParagraph"/>
        <w:numPr>
          <w:ilvl w:val="0"/>
          <w:numId w:val="40"/>
        </w:numPr>
        <w:ind w:hanging="720"/>
        <w:rPr>
          <w:rFonts w:eastAsiaTheme="minorEastAsia"/>
        </w:rPr>
      </w:pPr>
      <w:r>
        <w:rPr>
          <w:rFonts w:eastAsiaTheme="minorEastAsia"/>
        </w:rPr>
        <w:t xml:space="preserve">Figure </w:t>
      </w:r>
      <w:r w:rsidR="000C2116">
        <w:rPr>
          <w:rFonts w:eastAsiaTheme="minorEastAsia"/>
        </w:rPr>
        <w:t>5</w:t>
      </w:r>
      <w:r>
        <w:rPr>
          <w:rFonts w:eastAsiaTheme="minorEastAsia"/>
        </w:rPr>
        <w:t xml:space="preserve"> is the illustration of this Example</w:t>
      </w:r>
    </w:p>
    <w:p w14:paraId="46EEDAC4" w14:textId="77777777" w:rsidR="003722FE" w:rsidRDefault="003722FE" w:rsidP="003722FE">
      <w:pPr>
        <w:rPr>
          <w:rFonts w:eastAsiaTheme="minorEastAsia"/>
        </w:rPr>
      </w:pPr>
    </w:p>
    <w:p w14:paraId="33963642" w14:textId="341278AC" w:rsidR="003722FE" w:rsidRPr="003722FE" w:rsidRDefault="00B06BA2" w:rsidP="003722FE">
      <w:pPr>
        <w:jc w:val="center"/>
        <w:rPr>
          <w:rFonts w:ascii="Aptos" w:eastAsia="Aptos" w:hAnsi="Aptos" w:cs="Times New Roman"/>
          <w:sz w:val="22"/>
          <w14:ligatures w14:val="standardContextual"/>
        </w:rPr>
      </w:pPr>
      <w:r>
        <w:rPr>
          <w:noProof/>
        </w:rPr>
        <w:drawing>
          <wp:inline distT="0" distB="0" distL="0" distR="0" wp14:anchorId="3325B668" wp14:editId="5DFAB90C">
            <wp:extent cx="3727938" cy="2174630"/>
            <wp:effectExtent l="0" t="0" r="6350" b="0"/>
            <wp:docPr id="1075859175" name="Picture 1" descr="A diagram of a sphere with line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859175" name="Picture 1" descr="A diagram of a sphere with lines and points&#10;&#10;Description automatically generated"/>
                    <pic:cNvPicPr/>
                  </pic:nvPicPr>
                  <pic:blipFill>
                    <a:blip r:embed="rId17"/>
                    <a:stretch>
                      <a:fillRect/>
                    </a:stretch>
                  </pic:blipFill>
                  <pic:spPr>
                    <a:xfrm>
                      <a:off x="0" y="0"/>
                      <a:ext cx="3741140" cy="2182331"/>
                    </a:xfrm>
                    <a:prstGeom prst="rect">
                      <a:avLst/>
                    </a:prstGeom>
                  </pic:spPr>
                </pic:pic>
              </a:graphicData>
            </a:graphic>
          </wp:inline>
        </w:drawing>
      </w:r>
    </w:p>
    <w:p w14:paraId="24AC5752" w14:textId="27C6CC65" w:rsidR="003722FE" w:rsidRPr="003722FE" w:rsidRDefault="003722FE" w:rsidP="003722FE">
      <w:pPr>
        <w:spacing w:before="160"/>
        <w:jc w:val="center"/>
        <w:rPr>
          <w:rFonts w:eastAsia="Aptos" w:cs="Times New Roman"/>
          <w:szCs w:val="20"/>
          <w14:ligatures w14:val="standardContextual"/>
        </w:rPr>
      </w:pPr>
      <w:r w:rsidRPr="003722FE">
        <w:rPr>
          <w:rFonts w:eastAsia="Aptos" w:cs="Times New Roman"/>
          <w:szCs w:val="20"/>
          <w14:ligatures w14:val="standardContextual"/>
        </w:rPr>
        <w:lastRenderedPageBreak/>
        <w:t xml:space="preserve">Figure </w:t>
      </w:r>
      <w:r w:rsidR="000C2116">
        <w:rPr>
          <w:rFonts w:eastAsia="Aptos" w:cs="Times New Roman"/>
          <w:szCs w:val="20"/>
          <w14:ligatures w14:val="standardContextual"/>
        </w:rPr>
        <w:t>5</w:t>
      </w:r>
      <w:r w:rsidRPr="003722FE">
        <w:rPr>
          <w:rFonts w:eastAsia="Aptos" w:cs="Times New Roman"/>
          <w:szCs w:val="20"/>
          <w14:ligatures w14:val="standardContextual"/>
        </w:rPr>
        <w:t xml:space="preserve">: Illustration of the Example </w:t>
      </w:r>
    </w:p>
    <w:p w14:paraId="029EBA5C" w14:textId="4F350D47" w:rsidR="003722FE" w:rsidRPr="003722FE" w:rsidRDefault="003722FE" w:rsidP="003722FE">
      <w:pPr>
        <w:jc w:val="both"/>
        <w:rPr>
          <w:rFonts w:eastAsia="Calibri" w:cs="Times New Roman"/>
          <w:szCs w:val="20"/>
        </w:rPr>
      </w:pPr>
      <w:r w:rsidRPr="003722FE">
        <w:rPr>
          <w:rFonts w:eastAsia="Calibri" w:cs="Times New Roman"/>
          <w:szCs w:val="20"/>
        </w:rPr>
        <w:t>It is worth noting that this Example shows that we have 3 vertical sets of e.i.r.p.</w:t>
      </w:r>
      <w:r w:rsidR="000C2116">
        <w:rPr>
          <w:rFonts w:eastAsia="Calibri" w:cs="Times New Roman"/>
          <w:szCs w:val="20"/>
        </w:rPr>
        <w:t xml:space="preserve"> points</w:t>
      </w:r>
      <w:r w:rsidRPr="003722FE">
        <w:rPr>
          <w:rFonts w:eastAsia="Calibri" w:cs="Times New Roman"/>
          <w:szCs w:val="20"/>
        </w:rPr>
        <w:t xml:space="preserve"> (i.e. </w:t>
      </w:r>
      <w:proofErr w:type="spellStart"/>
      <w:r w:rsidRPr="003722FE">
        <w:rPr>
          <w:rFonts w:eastAsia="Calibri" w:cs="Times New Roman"/>
          <w:szCs w:val="20"/>
        </w:rPr>
        <w:t>θ</w:t>
      </w:r>
      <w:r w:rsidRPr="003722FE">
        <w:rPr>
          <w:rFonts w:eastAsia="Calibri" w:cs="Times New Roman"/>
          <w:szCs w:val="20"/>
          <w:vertAlign w:val="subscript"/>
        </w:rPr>
        <w:t>n</w:t>
      </w:r>
      <w:proofErr w:type="spellEnd"/>
      <w:r w:rsidRPr="003722FE">
        <w:rPr>
          <w:rFonts w:eastAsia="Calibri" w:cs="Times New Roman"/>
          <w:szCs w:val="20"/>
        </w:rPr>
        <w:t xml:space="preserve"> = 35°, 45° and 55°) for 1 of the </w:t>
      </w:r>
      <w:r w:rsidR="00FC68CD" w:rsidRPr="00DB79BE">
        <w:rPr>
          <w:rFonts w:eastAsia="Calibri" w:cs="Times New Roman"/>
          <w:i/>
          <w:iCs/>
          <w:szCs w:val="20"/>
        </w:rPr>
        <w:t>elevation angle range</w:t>
      </w:r>
      <w:r w:rsidR="000C2116">
        <w:rPr>
          <w:rFonts w:eastAsia="Calibri" w:cs="Times New Roman"/>
          <w:szCs w:val="20"/>
        </w:rPr>
        <w:t>, i.e. bin number 6</w:t>
      </w:r>
      <w:r w:rsidR="001565F8">
        <w:rPr>
          <w:rFonts w:eastAsia="Calibri" w:cs="Times New Roman"/>
          <w:szCs w:val="20"/>
        </w:rPr>
        <w:t>.</w:t>
      </w:r>
    </w:p>
    <w:p w14:paraId="17E03576" w14:textId="77777777" w:rsidR="003722FE" w:rsidRDefault="003722FE" w:rsidP="003722FE">
      <w:pPr>
        <w:rPr>
          <w:rFonts w:eastAsiaTheme="minorEastAsia"/>
        </w:rPr>
      </w:pPr>
    </w:p>
    <w:p w14:paraId="28986ECF" w14:textId="617E066A" w:rsidR="00FC68CD" w:rsidRDefault="00544E57" w:rsidP="00E303CE">
      <w:pPr>
        <w:pStyle w:val="RAN4H3"/>
        <w:numPr>
          <w:ilvl w:val="3"/>
          <w:numId w:val="68"/>
        </w:numPr>
      </w:pPr>
      <w:r>
        <w:t>Rearranging the average e.i.r.p. equation</w:t>
      </w:r>
      <w:r w:rsidR="002E7CD5">
        <w:t xml:space="preserve"> </w:t>
      </w:r>
    </w:p>
    <w:p w14:paraId="62BA2E57" w14:textId="414B2F84" w:rsidR="00FC68CD" w:rsidRDefault="00C75761" w:rsidP="00FC68CD">
      <w:bookmarkStart w:id="4" w:name="_Hlk172488504"/>
      <w:r>
        <w:t>The</w:t>
      </w:r>
      <w:r w:rsidR="00930E62">
        <w:t xml:space="preserve"> </w:t>
      </w:r>
      <w:r w:rsidRPr="00867DF1">
        <w:rPr>
          <w:i/>
          <w:iCs/>
        </w:rPr>
        <w:t>elevation angular range</w:t>
      </w:r>
      <w:r>
        <w:t xml:space="preserve"> </w:t>
      </w:r>
      <w:r w:rsidR="00930E62">
        <w:t>over the entire upper hemisphere (defined for the expected e.i.r.p.)</w:t>
      </w:r>
      <w:r>
        <w:t xml:space="preserve"> </w:t>
      </w:r>
      <w:r w:rsidR="00930E62">
        <w:t>is</w:t>
      </w:r>
      <w:r>
        <w:t xml:space="preserve"> of different size</w:t>
      </w:r>
      <w:r w:rsidR="00930E62">
        <w:t xml:space="preserve">/bin as shown in Figure </w:t>
      </w:r>
      <w:r w:rsidR="000C2116">
        <w:t>6</w:t>
      </w:r>
      <w:r w:rsidR="00930E62">
        <w:t>.</w:t>
      </w:r>
      <w:bookmarkEnd w:id="4"/>
      <w:r w:rsidR="00DC7649">
        <w:t xml:space="preserve"> Therefore, there is an opportunity to define different ‘angular step size’ for the different elevation bin.</w:t>
      </w:r>
    </w:p>
    <w:p w14:paraId="55C3D86B" w14:textId="114CEAA5" w:rsidR="00C75761" w:rsidRDefault="00587E1D" w:rsidP="00C75761">
      <w:pPr>
        <w:jc w:val="center"/>
        <w:rPr>
          <w:rFonts w:ascii="Calibri" w:eastAsia="Calibri" w:hAnsi="Calibri" w:cs="Times New Roman"/>
        </w:rPr>
      </w:pPr>
      <w:bookmarkStart w:id="5" w:name="_Hlk172488894"/>
      <w:r>
        <w:rPr>
          <w:noProof/>
        </w:rPr>
        <w:drawing>
          <wp:inline distT="0" distB="0" distL="0" distR="0" wp14:anchorId="37B40FE3" wp14:editId="59FFBA3B">
            <wp:extent cx="3927231" cy="2375022"/>
            <wp:effectExtent l="0" t="0" r="0" b="6350"/>
            <wp:docPr id="8047531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753174" name=""/>
                    <pic:cNvPicPr/>
                  </pic:nvPicPr>
                  <pic:blipFill>
                    <a:blip r:embed="rId18"/>
                    <a:stretch>
                      <a:fillRect/>
                    </a:stretch>
                  </pic:blipFill>
                  <pic:spPr>
                    <a:xfrm>
                      <a:off x="0" y="0"/>
                      <a:ext cx="3940780" cy="2383216"/>
                    </a:xfrm>
                    <a:prstGeom prst="rect">
                      <a:avLst/>
                    </a:prstGeom>
                  </pic:spPr>
                </pic:pic>
              </a:graphicData>
            </a:graphic>
          </wp:inline>
        </w:drawing>
      </w:r>
    </w:p>
    <w:p w14:paraId="3DAD115A" w14:textId="4ED280A6" w:rsidR="00DC7649" w:rsidRPr="00867DF1" w:rsidRDefault="00C75761" w:rsidP="00867DF1">
      <w:pPr>
        <w:pStyle w:val="Quote"/>
        <w:rPr>
          <w:rFonts w:cs="Times New Roman"/>
          <w:i w:val="0"/>
          <w:iCs w:val="0"/>
        </w:rPr>
      </w:pPr>
      <w:r w:rsidRPr="00867DF1">
        <w:rPr>
          <w:rFonts w:cs="Times New Roman"/>
          <w:i w:val="0"/>
          <w:iCs w:val="0"/>
        </w:rPr>
        <w:t xml:space="preserve">Figure </w:t>
      </w:r>
      <w:r w:rsidR="000C2116">
        <w:rPr>
          <w:rFonts w:cs="Times New Roman"/>
          <w:i w:val="0"/>
          <w:iCs w:val="0"/>
        </w:rPr>
        <w:t>6</w:t>
      </w:r>
      <w:r w:rsidRPr="00867DF1">
        <w:rPr>
          <w:rFonts w:cs="Times New Roman"/>
          <w:i w:val="0"/>
          <w:iCs w:val="0"/>
        </w:rPr>
        <w:t xml:space="preserve">: Elevation angular range </w:t>
      </w:r>
    </w:p>
    <w:p w14:paraId="54911CBA" w14:textId="4111CD13" w:rsidR="00C75761" w:rsidRPr="00867DF1" w:rsidRDefault="00C75761" w:rsidP="00C75761">
      <w:pPr>
        <w:rPr>
          <w:rFonts w:eastAsia="Calibri" w:cs="Times New Roman"/>
        </w:rPr>
      </w:pPr>
      <w:r w:rsidRPr="00867DF1">
        <w:rPr>
          <w:rFonts w:eastAsia="Calibri" w:cs="Times New Roman"/>
        </w:rPr>
        <w:t xml:space="preserve">The elevation step size (in radians), </w:t>
      </w:r>
      <m:oMath>
        <m:sSub>
          <m:sSubPr>
            <m:ctrlPr>
              <w:rPr>
                <w:rFonts w:ascii="Cambria Math" w:eastAsia="Calibri" w:hAnsi="Cambria Math" w:cs="Times New Roman"/>
                <w:i/>
              </w:rPr>
            </m:ctrlPr>
          </m:sSubPr>
          <m:e>
            <m:r>
              <w:rPr>
                <w:rFonts w:ascii="Cambria Math" w:eastAsia="Calibri" w:hAnsi="Cambria Math" w:cs="Times New Roman"/>
              </w:rPr>
              <m:t>s</m:t>
            </m:r>
          </m:e>
          <m:sub>
            <m:r>
              <w:rPr>
                <w:rFonts w:ascii="Cambria Math" w:eastAsia="Calibri" w:hAnsi="Cambria Math" w:cs="Times New Roman"/>
              </w:rPr>
              <m:t>e</m:t>
            </m:r>
          </m:sub>
        </m:sSub>
      </m:oMath>
      <w:r w:rsidRPr="00867DF1">
        <w:rPr>
          <w:rFonts w:eastAsia="Calibri" w:cs="Times New Roman"/>
        </w:rPr>
        <w:t>, for the upper hemisphere is given by</w:t>
      </w:r>
    </w:p>
    <w:p w14:paraId="5E07EABA" w14:textId="606829BD" w:rsidR="00C75761" w:rsidRPr="00273D7F" w:rsidRDefault="00C75761" w:rsidP="00C75761">
      <w:pPr>
        <w:tabs>
          <w:tab w:val="left" w:pos="4253"/>
        </w:tabs>
        <w:rPr>
          <w:rFonts w:ascii="Calibri" w:eastAsia="Calibri" w:hAnsi="Calibri" w:cs="Times New Roman"/>
        </w:rPr>
      </w:pPr>
      <w:r>
        <w:rPr>
          <w:rFonts w:ascii="Calibri" w:eastAsia="Calibri" w:hAnsi="Calibri" w:cs="Times New Roman"/>
        </w:rPr>
        <w:tab/>
      </w:r>
      <m:oMath>
        <m:sSub>
          <m:sSubPr>
            <m:ctrlPr>
              <w:rPr>
                <w:rFonts w:ascii="Cambria Math" w:eastAsia="Calibri" w:hAnsi="Cambria Math" w:cs="Times New Roman"/>
                <w:i/>
              </w:rPr>
            </m:ctrlPr>
          </m:sSubPr>
          <m:e>
            <m:r>
              <w:rPr>
                <w:rFonts w:ascii="Cambria Math" w:eastAsia="Calibri" w:hAnsi="Cambria Math" w:cs="Times New Roman"/>
              </w:rPr>
              <m:t>s</m:t>
            </m:r>
          </m:e>
          <m:sub>
            <m:r>
              <w:rPr>
                <w:rFonts w:ascii="Cambria Math" w:eastAsia="Calibri" w:hAnsi="Cambria Math" w:cs="Times New Roman"/>
              </w:rPr>
              <m:t>θ</m:t>
            </m:r>
          </m:sub>
        </m:sSub>
        <m:r>
          <w:rPr>
            <w:rFonts w:ascii="Cambria Math" w:eastAsia="Calibri" w:hAnsi="Cambria Math" w:cs="Times New Roman"/>
          </w:rPr>
          <m:t>=</m:t>
        </m:r>
        <m:f>
          <m:fPr>
            <m:ctrlPr>
              <w:rPr>
                <w:rFonts w:ascii="Cambria Math" w:eastAsia="Calibri" w:hAnsi="Cambria Math" w:cs="Times New Roman"/>
                <w:i/>
              </w:rPr>
            </m:ctrlPr>
          </m:fPr>
          <m:num>
            <m:f>
              <m:fPr>
                <m:type m:val="skw"/>
                <m:ctrlPr>
                  <w:rPr>
                    <w:rFonts w:ascii="Cambria Math" w:eastAsia="Calibri" w:hAnsi="Cambria Math" w:cs="Times New Roman"/>
                    <w:i/>
                  </w:rPr>
                </m:ctrlPr>
              </m:fPr>
              <m:num>
                <m:r>
                  <w:rPr>
                    <w:rFonts w:ascii="Cambria Math" w:eastAsia="Calibri" w:hAnsi="Cambria Math" w:cs="Times New Roman"/>
                  </w:rPr>
                  <m:t>π</m:t>
                </m:r>
              </m:num>
              <m:den>
                <m:r>
                  <w:rPr>
                    <w:rFonts w:ascii="Cambria Math" w:eastAsia="Calibri" w:hAnsi="Cambria Math" w:cs="Times New Roman"/>
                  </w:rPr>
                  <m:t>2</m:t>
                </m:r>
              </m:den>
            </m:f>
          </m:num>
          <m:den>
            <m:r>
              <w:rPr>
                <w:rFonts w:ascii="Cambria Math" w:eastAsia="Calibri" w:hAnsi="Cambria Math" w:cs="Times New Roman"/>
              </w:rPr>
              <m:t>N</m:t>
            </m:r>
          </m:den>
        </m:f>
        <m:r>
          <w:rPr>
            <w:rFonts w:ascii="Cambria Math" w:eastAsia="Calibri" w:hAnsi="Cambria Math" w:cs="Times New Roman"/>
          </w:rPr>
          <m:t xml:space="preserve">                                                                             (4)</m:t>
        </m:r>
      </m:oMath>
    </w:p>
    <w:p w14:paraId="70C4D5A2" w14:textId="17160F67" w:rsidR="00C75761" w:rsidRPr="00867DF1" w:rsidRDefault="00C75761" w:rsidP="00C75761">
      <w:pPr>
        <w:rPr>
          <w:rFonts w:eastAsia="Calibri" w:cs="Times New Roman"/>
        </w:rPr>
      </w:pPr>
      <w:r w:rsidRPr="00867DF1">
        <w:rPr>
          <w:rFonts w:eastAsia="Calibri" w:cs="Times New Roman"/>
        </w:rPr>
        <w:t>This means equation (</w:t>
      </w:r>
      <w:r w:rsidR="000C2116">
        <w:rPr>
          <w:rFonts w:eastAsia="Calibri" w:cs="Times New Roman"/>
        </w:rPr>
        <w:t>3</w:t>
      </w:r>
      <w:r w:rsidRPr="00867DF1">
        <w:rPr>
          <w:rFonts w:eastAsia="Calibri" w:cs="Times New Roman"/>
        </w:rPr>
        <w:t>) can also be written as</w:t>
      </w:r>
    </w:p>
    <w:p w14:paraId="4A448F8D" w14:textId="10CB89DF" w:rsidR="00C75761" w:rsidRDefault="00000000" w:rsidP="00C75761">
      <w:pPr>
        <w:rPr>
          <w:rFonts w:ascii="Calibri" w:eastAsia="Calibri" w:hAnsi="Calibri" w:cs="Times New Roman"/>
        </w:rPr>
      </w:pPr>
      <m:oMathPara>
        <m:oMath>
          <m:acc>
            <m:accPr>
              <m:chr m:val="̅"/>
              <m:ctrlPr>
                <w:rPr>
                  <w:rFonts w:ascii="Cambria Math" w:hAnsi="Cambria Math" w:cs="Arial"/>
                  <w:i/>
                  <w:color w:val="000000"/>
                </w:rPr>
              </m:ctrlPr>
            </m:accPr>
            <m:e>
              <m:r>
                <w:rPr>
                  <w:rFonts w:ascii="Cambria Math" w:hAnsi="Cambria Math" w:cs="Arial"/>
                  <w:color w:val="000000"/>
                </w:rPr>
                <m:t>EIRP</m:t>
              </m:r>
            </m:e>
          </m:acc>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m:t>
                  </m:r>
                </m:sub>
              </m:sSub>
            </m:e>
          </m:d>
          <m:r>
            <w:rPr>
              <w:rFonts w:ascii="Cambria Math" w:hAnsi="Cambria Math" w:cs="Arial"/>
              <w:color w:val="000000"/>
            </w:rPr>
            <m:t>=</m:t>
          </m:r>
          <m:f>
            <m:fPr>
              <m:ctrlPr>
                <w:rPr>
                  <w:rFonts w:ascii="Cambria Math" w:eastAsia="Cambria" w:hAnsi="Cambria Math"/>
                  <w:i/>
                  <w:iCs/>
                  <w:color w:val="000000"/>
                </w:rPr>
              </m:ctrlPr>
            </m:fPr>
            <m:num>
              <m:sSub>
                <m:sSubPr>
                  <m:ctrlPr>
                    <w:rPr>
                      <w:rFonts w:ascii="Cambria Math" w:eastAsia="Cambria" w:hAnsi="Cambria Math"/>
                      <w:i/>
                      <w:iCs/>
                      <w:color w:val="000000"/>
                    </w:rPr>
                  </m:ctrlPr>
                </m:sSubPr>
                <m:e>
                  <m:r>
                    <w:rPr>
                      <w:rFonts w:ascii="Cambria Math" w:eastAsia="Cambria" w:hAnsi="Cambria Math"/>
                      <w:color w:val="000000"/>
                    </w:rPr>
                    <m:t>s</m:t>
                  </m:r>
                </m:e>
                <m:sub>
                  <m:r>
                    <w:rPr>
                      <w:rFonts w:ascii="Cambria Math" w:eastAsia="Cambria" w:hAnsi="Cambria Math"/>
                      <w:color w:val="000000"/>
                    </w:rPr>
                    <m:t>θ</m:t>
                  </m:r>
                </m:sub>
              </m:sSub>
            </m:num>
            <m:den>
              <m:r>
                <w:rPr>
                  <w:rFonts w:ascii="Cambria Math" w:hAnsi="Cambria Math" w:cs="Arial"/>
                  <w:color w:val="000000"/>
                </w:rPr>
                <m:t>M</m:t>
              </m:r>
              <m:d>
                <m:dPr>
                  <m:ctrlPr>
                    <w:rPr>
                      <w:rFonts w:ascii="Cambria Math" w:eastAsia="Cambria" w:hAnsi="Cambria Math"/>
                      <w:i/>
                      <w:iCs/>
                      <w:color w:val="000000"/>
                    </w:rPr>
                  </m:ctrlPr>
                </m:dPr>
                <m:e>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e>
              </m:d>
            </m:den>
          </m:f>
          <m:nary>
            <m:naryPr>
              <m:chr m:val="∑"/>
              <m:limLoc m:val="subSup"/>
              <m:ctrlPr>
                <w:rPr>
                  <w:rFonts w:ascii="Cambria Math" w:eastAsia="Cambria" w:hAnsi="Cambria Math"/>
                  <w:i/>
                  <w:iCs/>
                  <w:color w:val="000000"/>
                </w:rPr>
              </m:ctrlPr>
            </m:naryPr>
            <m:sub>
              <m:r>
                <w:rPr>
                  <w:rFonts w:ascii="Cambria Math" w:eastAsia="Cambria" w:hAnsi="Cambria Math"/>
                  <w:color w:val="000000"/>
                </w:rPr>
                <m:t>n=1</m:t>
              </m:r>
            </m:sub>
            <m:sup>
              <m:f>
                <m:fPr>
                  <m:ctrlPr>
                    <w:rPr>
                      <w:rFonts w:ascii="Cambria Math" w:eastAsia="Cambria" w:hAnsi="Cambria Math"/>
                      <w:i/>
                      <w:iCs/>
                      <w:color w:val="000000"/>
                    </w:rPr>
                  </m:ctrlPr>
                </m:fPr>
                <m:num>
                  <m:sSub>
                    <m:sSubPr>
                      <m:ctrlPr>
                        <w:rPr>
                          <w:rFonts w:ascii="Cambria Math" w:eastAsia="Cambria" w:hAnsi="Cambria Math"/>
                          <w:i/>
                          <w:iCs/>
                          <w:color w:val="000000"/>
                        </w:rPr>
                      </m:ctrlPr>
                    </m:sSubPr>
                    <m:e>
                      <m:sSub>
                        <m:sSubPr>
                          <m:ctrlPr>
                            <w:rPr>
                              <w:rFonts w:ascii="Cambria Math" w:eastAsia="Cambria" w:hAnsi="Cambria Math"/>
                              <w:i/>
                              <w:iCs/>
                              <w:color w:val="000000"/>
                            </w:rPr>
                          </m:ctrlPr>
                        </m:sSubPr>
                        <m:e>
                          <m:r>
                            <w:rPr>
                              <w:rFonts w:ascii="Cambria Math" w:eastAsia="Cambria" w:hAnsi="Cambria Math"/>
                              <w:color w:val="000000"/>
                            </w:rPr>
                            <m:t>θ</m:t>
                          </m:r>
                        </m:e>
                        <m:sub>
                          <m:r>
                            <w:rPr>
                              <w:rFonts w:ascii="Cambria Math" w:eastAsia="Cambria" w:hAnsi="Cambria Math"/>
                              <w:color w:val="000000"/>
                            </w:rPr>
                            <m:t>H</m:t>
                          </m:r>
                        </m:sub>
                      </m:sSub>
                      <m:r>
                        <w:rPr>
                          <w:rFonts w:ascii="Cambria Math" w:eastAsia="Cambria" w:hAnsi="Cambria Math"/>
                          <w:color w:val="000000"/>
                        </w:rPr>
                        <m:t>-θ</m:t>
                      </m:r>
                    </m:e>
                    <m:sub>
                      <m:r>
                        <w:rPr>
                          <w:rFonts w:ascii="Cambria Math" w:eastAsia="Cambria" w:hAnsi="Cambria Math"/>
                          <w:color w:val="000000"/>
                        </w:rPr>
                        <m:t>L</m:t>
                      </m:r>
                    </m:sub>
                  </m:sSub>
                </m:num>
                <m:den>
                  <m:sSub>
                    <m:sSubPr>
                      <m:ctrlPr>
                        <w:rPr>
                          <w:rFonts w:ascii="Cambria Math" w:eastAsia="Cambria" w:hAnsi="Cambria Math"/>
                          <w:i/>
                          <w:iCs/>
                          <w:color w:val="000000"/>
                        </w:rPr>
                      </m:ctrlPr>
                    </m:sSubPr>
                    <m:e>
                      <m:r>
                        <w:rPr>
                          <w:rFonts w:ascii="Cambria Math" w:eastAsia="Cambria" w:hAnsi="Cambria Math"/>
                          <w:color w:val="000000"/>
                        </w:rPr>
                        <m:t>s</m:t>
                      </m:r>
                    </m:e>
                    <m:sub>
                      <m:r>
                        <w:rPr>
                          <w:rFonts w:ascii="Cambria Math" w:eastAsia="Cambria" w:hAnsi="Cambria Math"/>
                          <w:color w:val="000000"/>
                        </w:rPr>
                        <m:t>θ</m:t>
                      </m:r>
                    </m:sub>
                  </m:sSub>
                </m:den>
              </m:f>
            </m:sup>
            <m:e>
              <m:nary>
                <m:naryPr>
                  <m:chr m:val="∑"/>
                  <m:limLoc m:val="subSup"/>
                  <m:ctrlPr>
                    <w:rPr>
                      <w:rFonts w:ascii="Cambria Math" w:eastAsia="Cambria" w:hAnsi="Cambria Math"/>
                      <w:i/>
                      <w:iCs/>
                      <w:color w:val="000000"/>
                    </w:rPr>
                  </m:ctrlPr>
                </m:naryPr>
                <m:sub>
                  <m:r>
                    <w:rPr>
                      <w:rFonts w:ascii="Cambria Math" w:eastAsia="Cambria" w:hAnsi="Cambria Math"/>
                      <w:color w:val="000000"/>
                    </w:rPr>
                    <m:t>m=1</m:t>
                  </m:r>
                </m:sub>
                <m:sup>
                  <m:r>
                    <w:rPr>
                      <w:rFonts w:ascii="Cambria Math" w:eastAsia="Cambria" w:hAnsi="Cambria Math"/>
                      <w:color w:val="000000"/>
                    </w:rPr>
                    <m:t>M</m:t>
                  </m:r>
                </m:sup>
                <m:e>
                  <m:r>
                    <w:rPr>
                      <w:rFonts w:ascii="Cambria Math" w:eastAsia="Cambria" w:hAnsi="Cambria Math"/>
                      <w:color w:val="000000"/>
                    </w:rPr>
                    <m:t>EIRP</m:t>
                  </m:r>
                  <m:d>
                    <m:dPr>
                      <m:ctrlPr>
                        <w:rPr>
                          <w:rFonts w:ascii="Cambria Math" w:eastAsia="Cambria" w:hAnsi="Cambria Math"/>
                          <w:i/>
                          <w:iCs/>
                          <w:color w:val="000000"/>
                        </w:rPr>
                      </m:ctrlPr>
                    </m:dPr>
                    <m:e>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n</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φ</m:t>
                          </m:r>
                        </m:e>
                        <m:sub>
                          <m:r>
                            <w:rPr>
                              <w:rFonts w:ascii="Cambria Math" w:hAnsi="Cambria Math" w:cs="Arial"/>
                              <w:color w:val="000000"/>
                            </w:rPr>
                            <m:t>m</m:t>
                          </m:r>
                        </m:sub>
                      </m:sSub>
                    </m:e>
                  </m:d>
                  <m:r>
                    <w:rPr>
                      <w:rFonts w:ascii="Cambria Math" w:hAnsi="Cambria Math" w:cs="Arial"/>
                      <w:color w:val="000000"/>
                    </w:rPr>
                    <m:t xml:space="preserve"> cos</m:t>
                  </m:r>
                  <m:d>
                    <m:dPr>
                      <m:ctrlPr>
                        <w:rPr>
                          <w:rFonts w:ascii="Cambria Math" w:hAnsi="Cambria Math"/>
                          <w:i/>
                          <w:color w:val="000000"/>
                        </w:rPr>
                      </m:ctrlPr>
                    </m:dPr>
                    <m:e>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n</m:t>
                          </m:r>
                        </m:sub>
                      </m:sSub>
                    </m:e>
                  </m:d>
                </m:e>
              </m:nary>
            </m:e>
          </m:nary>
          <m:r>
            <w:rPr>
              <w:rFonts w:ascii="Cambria Math" w:eastAsiaTheme="minorEastAsia" w:hAnsi="Cambria Math"/>
              <w:color w:val="000000"/>
            </w:rPr>
            <m:t xml:space="preserve">    ,                       (5)</m:t>
          </m:r>
        </m:oMath>
      </m:oMathPara>
    </w:p>
    <w:p w14:paraId="4343FD0C" w14:textId="6B74D71F" w:rsidR="00C75761" w:rsidRPr="00867DF1" w:rsidRDefault="00C75761" w:rsidP="00C75761">
      <w:pPr>
        <w:rPr>
          <w:rFonts w:eastAsia="Calibri" w:cs="Times New Roman"/>
        </w:rPr>
      </w:pPr>
      <w:r w:rsidRPr="00867DF1">
        <w:rPr>
          <w:rFonts w:eastAsia="Calibri" w:cs="Times New Roman"/>
        </w:rPr>
        <w:t xml:space="preserve">Similarly, the azimuthal step size (in radians), </w:t>
      </w:r>
      <m:oMath>
        <m:sSub>
          <m:sSubPr>
            <m:ctrlPr>
              <w:rPr>
                <w:rFonts w:ascii="Cambria Math" w:eastAsia="Calibri" w:hAnsi="Cambria Math" w:cs="Times New Roman"/>
                <w:i/>
              </w:rPr>
            </m:ctrlPr>
          </m:sSubPr>
          <m:e>
            <m:r>
              <w:rPr>
                <w:rFonts w:ascii="Cambria Math" w:eastAsia="Calibri" w:hAnsi="Cambria Math" w:cs="Times New Roman"/>
              </w:rPr>
              <m:t>s</m:t>
            </m:r>
          </m:e>
          <m:sub>
            <m:r>
              <w:rPr>
                <w:rFonts w:ascii="Cambria Math" w:eastAsia="Calibri" w:hAnsi="Cambria Math" w:cs="Times New Roman"/>
              </w:rPr>
              <m:t>φ</m:t>
            </m:r>
          </m:sub>
        </m:sSub>
      </m:oMath>
      <w:r w:rsidRPr="00867DF1">
        <w:rPr>
          <w:rFonts w:eastAsia="Calibri" w:cs="Times New Roman"/>
        </w:rPr>
        <w:t>, around the base station on the horizontal plane is given by</w:t>
      </w:r>
    </w:p>
    <w:p w14:paraId="224F939F" w14:textId="186F3323" w:rsidR="00C75761" w:rsidRPr="00273D7F" w:rsidRDefault="00C75761" w:rsidP="00C75761">
      <w:pPr>
        <w:tabs>
          <w:tab w:val="left" w:pos="4253"/>
        </w:tabs>
        <w:rPr>
          <w:rFonts w:ascii="Calibri" w:eastAsia="Calibri" w:hAnsi="Calibri" w:cs="Times New Roman"/>
        </w:rPr>
      </w:pPr>
      <w:r>
        <w:rPr>
          <w:rFonts w:ascii="Calibri" w:eastAsia="Calibri" w:hAnsi="Calibri" w:cs="Times New Roman"/>
        </w:rPr>
        <w:t xml:space="preserve"> </w:t>
      </w:r>
      <w:r>
        <w:rPr>
          <w:rFonts w:ascii="Calibri" w:eastAsia="Calibri" w:hAnsi="Calibri" w:cs="Times New Roman"/>
        </w:rPr>
        <w:tab/>
      </w:r>
      <m:oMath>
        <m:sSub>
          <m:sSubPr>
            <m:ctrlPr>
              <w:rPr>
                <w:rFonts w:ascii="Cambria Math" w:eastAsia="Calibri" w:hAnsi="Cambria Math" w:cs="Times New Roman"/>
                <w:i/>
              </w:rPr>
            </m:ctrlPr>
          </m:sSubPr>
          <m:e>
            <m:r>
              <w:rPr>
                <w:rFonts w:ascii="Cambria Math" w:eastAsia="Calibri" w:hAnsi="Cambria Math" w:cs="Times New Roman"/>
              </w:rPr>
              <m:t>s</m:t>
            </m:r>
          </m:e>
          <m:sub>
            <m:r>
              <w:rPr>
                <w:rFonts w:ascii="Cambria Math" w:eastAsia="Calibri" w:hAnsi="Cambria Math" w:cs="Times New Roman"/>
              </w:rPr>
              <m:t>φ</m:t>
            </m:r>
          </m:sub>
        </m:sSub>
        <m:r>
          <w:rPr>
            <w:rFonts w:ascii="Cambria Math" w:eastAsia="Calibri" w:hAnsi="Cambria Math" w:cs="Times New Roman"/>
          </w:rPr>
          <m:t>=</m:t>
        </m:r>
        <m:f>
          <m:fPr>
            <m:ctrlPr>
              <w:rPr>
                <w:rFonts w:ascii="Cambria Math" w:eastAsia="Calibri" w:hAnsi="Cambria Math" w:cs="Times New Roman"/>
                <w:i/>
              </w:rPr>
            </m:ctrlPr>
          </m:fPr>
          <m:num>
            <m:r>
              <w:rPr>
                <w:rFonts w:ascii="Cambria Math" w:eastAsia="Calibri" w:hAnsi="Cambria Math" w:cs="Times New Roman"/>
              </w:rPr>
              <m:t>2π</m:t>
            </m:r>
          </m:num>
          <m:den>
            <m:r>
              <w:rPr>
                <w:rFonts w:ascii="Cambria Math" w:eastAsia="Calibri" w:hAnsi="Cambria Math" w:cs="Times New Roman"/>
              </w:rPr>
              <m:t>M</m:t>
            </m:r>
          </m:den>
        </m:f>
        <m:r>
          <w:rPr>
            <w:rFonts w:ascii="Cambria Math" w:eastAsia="Calibri" w:hAnsi="Cambria Math" w:cs="Times New Roman"/>
          </w:rPr>
          <m:t xml:space="preserve">                                                                              (6)</m:t>
        </m:r>
      </m:oMath>
    </w:p>
    <w:p w14:paraId="61DF0191" w14:textId="77777777" w:rsidR="00C75761" w:rsidRPr="00867DF1" w:rsidRDefault="00C75761" w:rsidP="00C75761">
      <w:pPr>
        <w:rPr>
          <w:rFonts w:eastAsia="Calibri" w:cs="Times New Roman"/>
        </w:rPr>
      </w:pPr>
      <w:r w:rsidRPr="00867DF1">
        <w:rPr>
          <w:rFonts w:eastAsia="Calibri" w:cs="Times New Roman"/>
        </w:rPr>
        <w:t>Therefore, the overall equation can be written as</w:t>
      </w:r>
    </w:p>
    <w:p w14:paraId="4BFA6E4C" w14:textId="59D59E59" w:rsidR="00C75761" w:rsidRPr="00BD3199" w:rsidRDefault="00000000" w:rsidP="00860A8B">
      <w:pPr>
        <w:rPr>
          <w:rFonts w:ascii="Calibri" w:eastAsia="Calibri" w:hAnsi="Calibri" w:cs="Times New Roman"/>
          <w:color w:val="000000"/>
        </w:rPr>
      </w:pPr>
      <m:oMathPara>
        <m:oMath>
          <m:acc>
            <m:accPr>
              <m:chr m:val="̅"/>
              <m:ctrlPr>
                <w:rPr>
                  <w:rFonts w:ascii="Cambria Math" w:hAnsi="Cambria Math" w:cs="Arial"/>
                  <w:i/>
                  <w:color w:val="000000"/>
                </w:rPr>
              </m:ctrlPr>
            </m:accPr>
            <m:e>
              <m:r>
                <w:rPr>
                  <w:rFonts w:ascii="Cambria Math" w:hAnsi="Cambria Math" w:cs="Arial"/>
                  <w:color w:val="000000"/>
                </w:rPr>
                <m:t>EIRP</m:t>
              </m:r>
            </m:e>
          </m:acc>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m:t>
                  </m:r>
                </m:sub>
              </m:sSub>
            </m:e>
          </m:d>
          <m:r>
            <w:rPr>
              <w:rFonts w:ascii="Cambria Math" w:hAnsi="Cambria Math" w:cs="Arial"/>
              <w:color w:val="000000"/>
            </w:rPr>
            <m:t>=</m:t>
          </m:r>
          <m:f>
            <m:fPr>
              <m:ctrlPr>
                <w:rPr>
                  <w:rFonts w:ascii="Cambria Math" w:eastAsia="Cambria" w:hAnsi="Cambria Math"/>
                  <w:i/>
                  <w:iCs/>
                  <w:color w:val="000000"/>
                </w:rPr>
              </m:ctrlPr>
            </m:fPr>
            <m:num>
              <m:sSub>
                <m:sSubPr>
                  <m:ctrlPr>
                    <w:rPr>
                      <w:rFonts w:ascii="Cambria Math" w:eastAsia="Cambria" w:hAnsi="Cambria Math"/>
                      <w:i/>
                      <w:iCs/>
                      <w:color w:val="000000"/>
                    </w:rPr>
                  </m:ctrlPr>
                </m:sSubPr>
                <m:e>
                  <m:r>
                    <w:rPr>
                      <w:rFonts w:ascii="Cambria Math" w:eastAsia="Cambria" w:hAnsi="Cambria Math"/>
                      <w:color w:val="000000"/>
                    </w:rPr>
                    <m:t>s</m:t>
                  </m:r>
                </m:e>
                <m:sub>
                  <m:r>
                    <w:rPr>
                      <w:rFonts w:ascii="Cambria Math" w:eastAsia="Cambria" w:hAnsi="Cambria Math"/>
                      <w:color w:val="000000"/>
                    </w:rPr>
                    <m:t>θ</m:t>
                  </m:r>
                </m:sub>
              </m:sSub>
              <m:r>
                <w:rPr>
                  <w:rFonts w:ascii="Cambria Math" w:eastAsia="Cambria" w:hAnsi="Cambria Math"/>
                  <w:color w:val="000000"/>
                </w:rPr>
                <m:t>×</m:t>
              </m:r>
              <m:sSub>
                <m:sSubPr>
                  <m:ctrlPr>
                    <w:rPr>
                      <w:rFonts w:ascii="Cambria Math" w:eastAsia="Cambria" w:hAnsi="Cambria Math"/>
                      <w:i/>
                      <w:iCs/>
                      <w:color w:val="000000"/>
                    </w:rPr>
                  </m:ctrlPr>
                </m:sSubPr>
                <m:e>
                  <m:r>
                    <w:rPr>
                      <w:rFonts w:ascii="Cambria Math" w:eastAsia="Cambria" w:hAnsi="Cambria Math"/>
                      <w:color w:val="000000"/>
                    </w:rPr>
                    <m:t>s</m:t>
                  </m:r>
                </m:e>
                <m:sub>
                  <m:r>
                    <w:rPr>
                      <w:rFonts w:ascii="Cambria Math" w:eastAsia="Calibri" w:hAnsi="Cambria Math" w:cs="Times New Roman"/>
                    </w:rPr>
                    <m:t>φ</m:t>
                  </m:r>
                </m:sub>
              </m:sSub>
            </m:num>
            <m:den>
              <m:r>
                <w:rPr>
                  <w:rFonts w:ascii="Cambria Math" w:hAnsi="Cambria Math" w:cs="Arial"/>
                  <w:color w:val="000000"/>
                </w:rPr>
                <m:t>2π</m:t>
              </m:r>
              <m:d>
                <m:dPr>
                  <m:ctrlPr>
                    <w:rPr>
                      <w:rFonts w:ascii="Cambria Math" w:eastAsia="Cambria" w:hAnsi="Cambria Math"/>
                      <w:i/>
                      <w:iCs/>
                      <w:color w:val="000000"/>
                    </w:rPr>
                  </m:ctrlPr>
                </m:dPr>
                <m:e>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e>
              </m:d>
            </m:den>
          </m:f>
          <m:nary>
            <m:naryPr>
              <m:chr m:val="∑"/>
              <m:limLoc m:val="subSup"/>
              <m:ctrlPr>
                <w:rPr>
                  <w:rFonts w:ascii="Cambria Math" w:eastAsia="Cambria" w:hAnsi="Cambria Math"/>
                  <w:i/>
                  <w:iCs/>
                  <w:color w:val="000000"/>
                </w:rPr>
              </m:ctrlPr>
            </m:naryPr>
            <m:sub>
              <m:r>
                <w:rPr>
                  <w:rFonts w:ascii="Cambria Math" w:eastAsia="Cambria" w:hAnsi="Cambria Math"/>
                  <w:color w:val="000000"/>
                </w:rPr>
                <m:t>n=1</m:t>
              </m:r>
            </m:sub>
            <m:sup>
              <m:f>
                <m:fPr>
                  <m:ctrlPr>
                    <w:rPr>
                      <w:rFonts w:ascii="Cambria Math" w:eastAsia="Cambria" w:hAnsi="Cambria Math"/>
                      <w:i/>
                      <w:iCs/>
                      <w:color w:val="000000"/>
                    </w:rPr>
                  </m:ctrlPr>
                </m:fPr>
                <m:num>
                  <m:sSub>
                    <m:sSubPr>
                      <m:ctrlPr>
                        <w:rPr>
                          <w:rFonts w:ascii="Cambria Math" w:eastAsia="Cambria" w:hAnsi="Cambria Math"/>
                          <w:i/>
                          <w:iCs/>
                          <w:color w:val="000000"/>
                        </w:rPr>
                      </m:ctrlPr>
                    </m:sSubPr>
                    <m:e>
                      <m:sSub>
                        <m:sSubPr>
                          <m:ctrlPr>
                            <w:rPr>
                              <w:rFonts w:ascii="Cambria Math" w:eastAsia="Cambria" w:hAnsi="Cambria Math"/>
                              <w:i/>
                              <w:iCs/>
                              <w:color w:val="000000"/>
                            </w:rPr>
                          </m:ctrlPr>
                        </m:sSubPr>
                        <m:e>
                          <m:r>
                            <w:rPr>
                              <w:rFonts w:ascii="Cambria Math" w:eastAsia="Cambria" w:hAnsi="Cambria Math"/>
                              <w:color w:val="000000"/>
                            </w:rPr>
                            <m:t>θ</m:t>
                          </m:r>
                        </m:e>
                        <m:sub>
                          <m:r>
                            <w:rPr>
                              <w:rFonts w:ascii="Cambria Math" w:eastAsia="Cambria" w:hAnsi="Cambria Math"/>
                              <w:color w:val="000000"/>
                            </w:rPr>
                            <m:t>H</m:t>
                          </m:r>
                        </m:sub>
                      </m:sSub>
                      <m:r>
                        <w:rPr>
                          <w:rFonts w:ascii="Cambria Math" w:eastAsia="Cambria" w:hAnsi="Cambria Math"/>
                          <w:color w:val="000000"/>
                        </w:rPr>
                        <m:t>-θ</m:t>
                      </m:r>
                    </m:e>
                    <m:sub>
                      <m:r>
                        <w:rPr>
                          <w:rFonts w:ascii="Cambria Math" w:eastAsia="Cambria" w:hAnsi="Cambria Math"/>
                          <w:color w:val="000000"/>
                        </w:rPr>
                        <m:t>L</m:t>
                      </m:r>
                    </m:sub>
                  </m:sSub>
                </m:num>
                <m:den>
                  <m:sSub>
                    <m:sSubPr>
                      <m:ctrlPr>
                        <w:rPr>
                          <w:rFonts w:ascii="Cambria Math" w:eastAsia="Cambria" w:hAnsi="Cambria Math"/>
                          <w:i/>
                          <w:iCs/>
                          <w:color w:val="000000"/>
                        </w:rPr>
                      </m:ctrlPr>
                    </m:sSubPr>
                    <m:e>
                      <m:r>
                        <w:rPr>
                          <w:rFonts w:ascii="Cambria Math" w:eastAsia="Cambria" w:hAnsi="Cambria Math"/>
                          <w:color w:val="000000"/>
                        </w:rPr>
                        <m:t>s</m:t>
                      </m:r>
                    </m:e>
                    <m:sub>
                      <m:r>
                        <w:rPr>
                          <w:rFonts w:ascii="Cambria Math" w:eastAsia="Cambria" w:hAnsi="Cambria Math"/>
                          <w:color w:val="000000"/>
                        </w:rPr>
                        <m:t>θ</m:t>
                      </m:r>
                    </m:sub>
                  </m:sSub>
                </m:den>
              </m:f>
            </m:sup>
            <m:e>
              <m:nary>
                <m:naryPr>
                  <m:chr m:val="∑"/>
                  <m:limLoc m:val="subSup"/>
                  <m:ctrlPr>
                    <w:rPr>
                      <w:rFonts w:ascii="Cambria Math" w:eastAsia="Cambria" w:hAnsi="Cambria Math"/>
                      <w:i/>
                      <w:iCs/>
                      <w:color w:val="000000"/>
                    </w:rPr>
                  </m:ctrlPr>
                </m:naryPr>
                <m:sub>
                  <m:r>
                    <w:rPr>
                      <w:rFonts w:ascii="Cambria Math" w:eastAsia="Cambria" w:hAnsi="Cambria Math"/>
                      <w:color w:val="000000"/>
                    </w:rPr>
                    <m:t>m=1</m:t>
                  </m:r>
                </m:sub>
                <m:sup>
                  <m:f>
                    <m:fPr>
                      <m:ctrlPr>
                        <w:rPr>
                          <w:rFonts w:ascii="Cambria Math" w:eastAsia="Cambria" w:hAnsi="Cambria Math"/>
                          <w:i/>
                          <w:color w:val="000000"/>
                        </w:rPr>
                      </m:ctrlPr>
                    </m:fPr>
                    <m:num>
                      <m:r>
                        <w:rPr>
                          <w:rFonts w:ascii="Cambria Math" w:eastAsia="Cambria" w:hAnsi="Cambria Math"/>
                          <w:color w:val="000000"/>
                        </w:rPr>
                        <m:t>2π</m:t>
                      </m:r>
                    </m:num>
                    <m:den>
                      <m:sSub>
                        <m:sSubPr>
                          <m:ctrlPr>
                            <w:rPr>
                              <w:rFonts w:ascii="Cambria Math" w:eastAsia="Cambria" w:hAnsi="Cambria Math"/>
                              <w:i/>
                              <w:color w:val="000000"/>
                            </w:rPr>
                          </m:ctrlPr>
                        </m:sSubPr>
                        <m:e>
                          <m:r>
                            <w:rPr>
                              <w:rFonts w:ascii="Cambria Math" w:eastAsia="Cambria" w:hAnsi="Cambria Math"/>
                              <w:color w:val="000000"/>
                            </w:rPr>
                            <m:t>s</m:t>
                          </m:r>
                        </m:e>
                        <m:sub>
                          <m:r>
                            <w:rPr>
                              <w:rFonts w:ascii="Cambria Math" w:eastAsia="Calibri" w:hAnsi="Cambria Math" w:cs="Times New Roman"/>
                            </w:rPr>
                            <m:t>φ</m:t>
                          </m:r>
                        </m:sub>
                      </m:sSub>
                    </m:den>
                  </m:f>
                </m:sup>
                <m:e>
                  <m:r>
                    <w:rPr>
                      <w:rFonts w:ascii="Cambria Math" w:eastAsia="Cambria" w:hAnsi="Cambria Math"/>
                      <w:color w:val="000000"/>
                    </w:rPr>
                    <m:t>EIRP</m:t>
                  </m:r>
                  <m:d>
                    <m:dPr>
                      <m:ctrlPr>
                        <w:rPr>
                          <w:rFonts w:ascii="Cambria Math" w:eastAsia="Cambria" w:hAnsi="Cambria Math"/>
                          <w:i/>
                          <w:iCs/>
                          <w:color w:val="000000"/>
                        </w:rPr>
                      </m:ctrlPr>
                    </m:dPr>
                    <m:e>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n</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φ</m:t>
                          </m:r>
                        </m:e>
                        <m:sub>
                          <m:r>
                            <w:rPr>
                              <w:rFonts w:ascii="Cambria Math" w:hAnsi="Cambria Math" w:cs="Arial"/>
                              <w:color w:val="000000"/>
                            </w:rPr>
                            <m:t>m</m:t>
                          </m:r>
                        </m:sub>
                      </m:sSub>
                    </m:e>
                  </m:d>
                  <m:r>
                    <w:rPr>
                      <w:rFonts w:ascii="Cambria Math" w:hAnsi="Cambria Math" w:cs="Arial"/>
                      <w:color w:val="000000"/>
                    </w:rPr>
                    <m:t xml:space="preserve"> cos</m:t>
                  </m:r>
                  <m:d>
                    <m:dPr>
                      <m:ctrlPr>
                        <w:rPr>
                          <w:rFonts w:ascii="Cambria Math" w:hAnsi="Cambria Math"/>
                          <w:i/>
                          <w:color w:val="000000"/>
                        </w:rPr>
                      </m:ctrlPr>
                    </m:dPr>
                    <m:e>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n</m:t>
                          </m:r>
                        </m:sub>
                      </m:sSub>
                    </m:e>
                  </m:d>
                </m:e>
              </m:nary>
            </m:e>
          </m:nary>
          <m:r>
            <w:rPr>
              <w:rFonts w:ascii="Cambria Math" w:eastAsiaTheme="minorEastAsia" w:hAnsi="Cambria Math"/>
              <w:color w:val="000000"/>
            </w:rPr>
            <m:t xml:space="preserve">    ,                      (7)</m:t>
          </m:r>
        </m:oMath>
      </m:oMathPara>
      <w:bookmarkEnd w:id="5"/>
    </w:p>
    <w:p w14:paraId="4C849951" w14:textId="77777777" w:rsidR="00BD3199" w:rsidRPr="00860A8B" w:rsidRDefault="00BD3199" w:rsidP="00860A8B">
      <w:pPr>
        <w:rPr>
          <w:rFonts w:ascii="Calibri" w:eastAsia="Calibri" w:hAnsi="Calibri" w:cs="Times New Roman"/>
        </w:rPr>
      </w:pPr>
    </w:p>
    <w:p w14:paraId="712A89EE" w14:textId="1308E206" w:rsidR="00C75761" w:rsidRDefault="001454B3" w:rsidP="00FC68CD">
      <w:pPr>
        <w:rPr>
          <w:rFonts w:eastAsiaTheme="minorEastAsia"/>
          <w:color w:val="000000"/>
        </w:rPr>
      </w:pPr>
      <w:r>
        <w:rPr>
          <w:rFonts w:eastAsiaTheme="minorEastAsia"/>
        </w:rPr>
        <w:t>Since t</w:t>
      </w:r>
      <w:r w:rsidR="00860A8B">
        <w:rPr>
          <w:rFonts w:eastAsiaTheme="minorEastAsia"/>
        </w:rPr>
        <w:t xml:space="preserve">he </w:t>
      </w:r>
      <m:oMath>
        <m:acc>
          <m:accPr>
            <m:chr m:val="̅"/>
            <m:ctrlPr>
              <w:rPr>
                <w:rFonts w:ascii="Cambria Math" w:hAnsi="Cambria Math" w:cs="Arial"/>
                <w:i/>
                <w:color w:val="000000"/>
              </w:rPr>
            </m:ctrlPr>
          </m:accPr>
          <m:e>
            <m:r>
              <w:rPr>
                <w:rFonts w:ascii="Cambria Math" w:hAnsi="Cambria Math" w:cs="Arial"/>
                <w:color w:val="000000"/>
              </w:rPr>
              <m:t>EIRP</m:t>
            </m:r>
          </m:e>
        </m:acc>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m:t>
                </m:r>
              </m:sub>
            </m:sSub>
          </m:e>
        </m:d>
      </m:oMath>
      <w:r w:rsidR="00860A8B">
        <w:rPr>
          <w:rFonts w:eastAsiaTheme="minorEastAsia"/>
        </w:rPr>
        <w:t xml:space="preserve"> calculates the average e.i.r.p. </w:t>
      </w:r>
      <w:r w:rsidR="00523F8D">
        <w:rPr>
          <w:rFonts w:eastAsiaTheme="minorEastAsia"/>
        </w:rPr>
        <w:t xml:space="preserve">only </w:t>
      </w:r>
      <w:r w:rsidR="00860A8B">
        <w:rPr>
          <w:rFonts w:eastAsiaTheme="minorEastAsia"/>
        </w:rPr>
        <w:t xml:space="preserve">for the elevation bin bounded by </w:t>
      </w:r>
      <m:oMath>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oMath>
      <w:r w:rsidR="00860A8B">
        <w:rPr>
          <w:rFonts w:eastAsiaTheme="minorEastAsia"/>
          <w:color w:val="000000"/>
        </w:rPr>
        <w:t xml:space="preserve"> and </w:t>
      </w:r>
      <m:oMath>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m:t>
            </m:r>
          </m:sub>
        </m:sSub>
      </m:oMath>
      <w:r w:rsidR="00523F8D">
        <w:rPr>
          <w:rFonts w:eastAsiaTheme="minorEastAsia"/>
          <w:color w:val="000000"/>
        </w:rPr>
        <w:t xml:space="preserve"> strip, </w:t>
      </w:r>
      <w:r>
        <w:rPr>
          <w:rFonts w:eastAsiaTheme="minorEastAsia"/>
          <w:color w:val="000000"/>
        </w:rPr>
        <w:t>all the parameters in equation (</w:t>
      </w:r>
      <w:r w:rsidR="009F58CF">
        <w:rPr>
          <w:rFonts w:eastAsiaTheme="minorEastAsia"/>
          <w:color w:val="000000"/>
        </w:rPr>
        <w:t>7</w:t>
      </w:r>
      <w:r>
        <w:rPr>
          <w:rFonts w:eastAsiaTheme="minorEastAsia"/>
          <w:color w:val="000000"/>
        </w:rPr>
        <w:t>) are only relevant for that elevation bin. Therefore, each elevation bin can have different elevation and azimuthal step sizes instead of</w:t>
      </w:r>
      <w:r w:rsidR="001423C7">
        <w:rPr>
          <w:rFonts w:eastAsiaTheme="minorEastAsia"/>
          <w:color w:val="000000"/>
        </w:rPr>
        <w:t xml:space="preserve"> the</w:t>
      </w:r>
      <w:r>
        <w:rPr>
          <w:rFonts w:eastAsiaTheme="minorEastAsia"/>
          <w:color w:val="000000"/>
        </w:rPr>
        <w:t xml:space="preserve"> general step size</w:t>
      </w:r>
      <w:r w:rsidR="001423C7">
        <w:rPr>
          <w:rFonts w:eastAsiaTheme="minorEastAsia"/>
          <w:color w:val="000000"/>
        </w:rPr>
        <w:t xml:space="preserve"> </w:t>
      </w:r>
      <w:r w:rsidR="001423C7" w:rsidRPr="0027696D">
        <w:rPr>
          <w:rFonts w:eastAsiaTheme="minorEastAsia"/>
          <w:i/>
          <w:iCs/>
          <w:color w:val="000000"/>
        </w:rPr>
        <w:t>M</w:t>
      </w:r>
      <w:r w:rsidR="001423C7">
        <w:rPr>
          <w:rFonts w:eastAsiaTheme="minorEastAsia"/>
          <w:color w:val="000000"/>
        </w:rPr>
        <w:t xml:space="preserve"> (for azimuth) and </w:t>
      </w:r>
      <w:r w:rsidR="001423C7" w:rsidRPr="0027696D">
        <w:rPr>
          <w:rFonts w:eastAsiaTheme="minorEastAsia"/>
          <w:i/>
          <w:iCs/>
          <w:color w:val="000000"/>
        </w:rPr>
        <w:t>N</w:t>
      </w:r>
      <w:r w:rsidR="001423C7">
        <w:rPr>
          <w:rFonts w:eastAsiaTheme="minorEastAsia"/>
          <w:color w:val="000000"/>
        </w:rPr>
        <w:t xml:space="preserve"> (for elevation)</w:t>
      </w:r>
      <w:r>
        <w:rPr>
          <w:rFonts w:eastAsiaTheme="minorEastAsia"/>
          <w:color w:val="000000"/>
        </w:rPr>
        <w:t xml:space="preserve"> </w:t>
      </w:r>
      <w:r w:rsidR="001423C7">
        <w:rPr>
          <w:rFonts w:eastAsiaTheme="minorEastAsia"/>
          <w:color w:val="000000"/>
        </w:rPr>
        <w:t>applied to</w:t>
      </w:r>
      <w:r>
        <w:rPr>
          <w:rFonts w:eastAsiaTheme="minorEastAsia"/>
          <w:color w:val="000000"/>
        </w:rPr>
        <w:t xml:space="preserve"> all elevation bins as seen in equation (</w:t>
      </w:r>
      <w:r w:rsidR="009F58CF">
        <w:rPr>
          <w:rFonts w:eastAsiaTheme="minorEastAsia"/>
          <w:color w:val="000000"/>
        </w:rPr>
        <w:t>3</w:t>
      </w:r>
      <w:r>
        <w:rPr>
          <w:rFonts w:eastAsiaTheme="minorEastAsia"/>
          <w:color w:val="000000"/>
        </w:rPr>
        <w:t xml:space="preserve">). </w:t>
      </w:r>
    </w:p>
    <w:p w14:paraId="59BBF852" w14:textId="265DC95A" w:rsidR="00424426" w:rsidRPr="00E303CE" w:rsidRDefault="00424426" w:rsidP="00424426">
      <w:r w:rsidRPr="00E303CE">
        <w:rPr>
          <w:b/>
          <w:bCs/>
        </w:rPr>
        <w:t>Observation 1</w:t>
      </w:r>
      <w:r w:rsidRPr="00E303CE">
        <w:t xml:space="preserve">: The </w:t>
      </w:r>
      <w:r w:rsidR="00F76925" w:rsidRPr="00E303CE">
        <w:t xml:space="preserve">average e.i.r.p. calculation </w:t>
      </w:r>
      <w:r w:rsidR="00911159" w:rsidRPr="00E303CE">
        <w:t xml:space="preserve">of a single beam for the upper hemisphere </w:t>
      </w:r>
      <w:r w:rsidR="00F76925" w:rsidRPr="00E303CE">
        <w:t>can be re-written</w:t>
      </w:r>
      <w:r w:rsidR="00911159" w:rsidRPr="00E303CE">
        <w:t xml:space="preserve"> in terms of elevation and azimuthal step sizes.</w:t>
      </w:r>
    </w:p>
    <w:p w14:paraId="44E6B1D6" w14:textId="1616383E" w:rsidR="00911159" w:rsidRPr="00E303CE" w:rsidRDefault="00911159" w:rsidP="00424426">
      <w:r w:rsidRPr="00E303CE">
        <w:rPr>
          <w:b/>
          <w:bCs/>
        </w:rPr>
        <w:t xml:space="preserve">Observation </w:t>
      </w:r>
      <w:r w:rsidR="005B0E27" w:rsidRPr="00E303CE">
        <w:rPr>
          <w:b/>
          <w:bCs/>
        </w:rPr>
        <w:t>2</w:t>
      </w:r>
      <w:r w:rsidRPr="00E303CE">
        <w:t xml:space="preserve">: The alternative equation (with elevation and azimuthal step sizes) removes the dependency of the variable N which is the number of equally-spaced elevation points over the entire upper hemisphere. Therefore, this </w:t>
      </w:r>
      <w:r w:rsidRPr="00E303CE">
        <w:lastRenderedPageBreak/>
        <w:t>alternative equation allows flexibility in determining different elevation and azimuthal step sizes for the different elevation angular range.</w:t>
      </w:r>
    </w:p>
    <w:p w14:paraId="1B323E8E" w14:textId="29EC09EF" w:rsidR="00424426" w:rsidRPr="00BD3199" w:rsidRDefault="00424426" w:rsidP="00424426">
      <w:r w:rsidRPr="00E303CE">
        <w:rPr>
          <w:b/>
          <w:bCs/>
        </w:rPr>
        <w:t xml:space="preserve">Proposal </w:t>
      </w:r>
      <w:r w:rsidR="005B0E27" w:rsidRPr="00E303CE">
        <w:rPr>
          <w:b/>
          <w:bCs/>
        </w:rPr>
        <w:t>1</w:t>
      </w:r>
      <w:r w:rsidRPr="00E303CE">
        <w:t xml:space="preserve">: RAN4 to consider </w:t>
      </w:r>
      <w:r w:rsidR="00E53651" w:rsidRPr="00E303CE">
        <w:t xml:space="preserve">equation (7) with the use of </w:t>
      </w:r>
      <w:r w:rsidR="00911159" w:rsidRPr="00E303CE">
        <w:t>“elevation step size” and “azimuthal step size”</w:t>
      </w:r>
      <w:r w:rsidRPr="00E303CE">
        <w:t>.</w:t>
      </w:r>
    </w:p>
    <w:p w14:paraId="24E60AA6" w14:textId="77777777" w:rsidR="00424426" w:rsidRPr="001454B3" w:rsidRDefault="00424426" w:rsidP="00FC68CD">
      <w:pPr>
        <w:rPr>
          <w:rFonts w:eastAsiaTheme="minorEastAsia"/>
          <w:color w:val="000000"/>
        </w:rPr>
      </w:pPr>
    </w:p>
    <w:p w14:paraId="45648C12" w14:textId="127AA763" w:rsidR="00657809" w:rsidRDefault="00CE36A2" w:rsidP="00E303CE">
      <w:pPr>
        <w:pStyle w:val="RAN4H3"/>
        <w:numPr>
          <w:ilvl w:val="2"/>
          <w:numId w:val="66"/>
        </w:numPr>
      </w:pPr>
      <w:bookmarkStart w:id="6" w:name="_Hlk163122986"/>
      <w:r>
        <w:t>A</w:t>
      </w:r>
      <w:r w:rsidRPr="000B0E8B">
        <w:t>veraging</w:t>
      </w:r>
      <w:r>
        <w:t xml:space="preserve"> over</w:t>
      </w:r>
      <w:r w:rsidR="00554D3B">
        <w:t xml:space="preserve"> </w:t>
      </w:r>
      <w:r w:rsidR="00547371">
        <w:t>beamforming directions</w:t>
      </w:r>
      <w:r w:rsidR="00554D3B">
        <w:t xml:space="preserve"> for</w:t>
      </w:r>
      <w:r w:rsidRPr="000B0E8B">
        <w:t xml:space="preserve"> the </w:t>
      </w:r>
      <w:r w:rsidRPr="0050509A">
        <w:rPr>
          <w:i/>
          <w:iCs/>
        </w:rPr>
        <w:t>expected</w:t>
      </w:r>
      <w:r w:rsidRPr="000B0E8B">
        <w:t xml:space="preserve"> e.i.r.p. requirement</w:t>
      </w:r>
      <w:r w:rsidR="00657809">
        <w:t xml:space="preserve"> </w:t>
      </w:r>
    </w:p>
    <w:p w14:paraId="6AA19511" w14:textId="710CE2D2" w:rsidR="000731EE" w:rsidRDefault="00032BA1" w:rsidP="00032BA1">
      <w:pPr>
        <w:tabs>
          <w:tab w:val="left" w:pos="1871"/>
          <w:tab w:val="left" w:pos="2608"/>
          <w:tab w:val="left" w:pos="3345"/>
        </w:tabs>
        <w:overflowPunct w:val="0"/>
        <w:spacing w:before="240" w:after="60" w:line="240" w:lineRule="auto"/>
        <w:jc w:val="both"/>
        <w:textAlignment w:val="baseline"/>
        <w:rPr>
          <w:rFonts w:eastAsia="SimSun" w:cs="Arial"/>
        </w:rPr>
      </w:pPr>
      <w:r w:rsidRPr="00797D34">
        <w:rPr>
          <w:rFonts w:eastAsia="SimSun" w:cs="Arial"/>
          <w:bCs/>
        </w:rPr>
        <w:t>The</w:t>
      </w:r>
      <w:r>
        <w:rPr>
          <w:rFonts w:eastAsia="SimSun" w:cs="Arial"/>
          <w:bCs/>
        </w:rPr>
        <w:t xml:space="preserve"> </w:t>
      </w:r>
      <w:r w:rsidRPr="0027696D">
        <w:rPr>
          <w:rFonts w:eastAsia="SimSun" w:cs="Arial"/>
          <w:bCs/>
          <w:i/>
          <w:iCs/>
        </w:rPr>
        <w:t>expected</w:t>
      </w:r>
      <w:r>
        <w:rPr>
          <w:rFonts w:eastAsia="SimSun" w:cs="Arial"/>
          <w:bCs/>
        </w:rPr>
        <w:t xml:space="preserve"> e.i.r.p. </w:t>
      </w:r>
      <w:r w:rsidR="009C3FEA">
        <w:rPr>
          <w:rFonts w:eastAsia="SimSun" w:cs="Arial"/>
        </w:rPr>
        <w:t xml:space="preserve">(EEIRP) </w:t>
      </w:r>
      <w:r w:rsidR="00587E1D">
        <w:rPr>
          <w:rFonts w:eastAsia="SimSun" w:cs="Arial"/>
        </w:rPr>
        <w:t xml:space="preserve">considers averaging </w:t>
      </w:r>
      <w:r w:rsidR="009F58CF">
        <w:rPr>
          <w:rFonts w:eastAsia="SimSun" w:cs="Arial"/>
        </w:rPr>
        <w:t>over all the</w:t>
      </w:r>
      <w:r w:rsidR="009C3FEA">
        <w:rPr>
          <w:rFonts w:eastAsia="SimSun" w:cs="Arial"/>
        </w:rPr>
        <w:t xml:space="preserve"> </w:t>
      </w:r>
      <w:r w:rsidRPr="00797D34">
        <w:rPr>
          <w:rFonts w:eastAsia="SimSun" w:cs="Arial"/>
        </w:rPr>
        <w:t xml:space="preserve">beamforming directions </w:t>
      </w:r>
      <m:oMath>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cs="Arial"/>
                  </w:rPr>
                  <m:t>α</m:t>
                </m:r>
              </m:e>
              <m:sub>
                <m:r>
                  <w:rPr>
                    <w:rFonts w:ascii="Cambria Math" w:eastAsia="SimSun" w:hAnsi="Cambria Math" w:cs="Arial"/>
                  </w:rPr>
                  <m:t>n</m:t>
                </m:r>
              </m:sub>
            </m:sSub>
            <m:r>
              <w:rPr>
                <w:rFonts w:ascii="Cambria Math" w:eastAsia="SimSun" w:hAnsi="Cambria Math" w:cs="Arial"/>
              </w:rPr>
              <m:t>,</m:t>
            </m:r>
            <m:sSub>
              <m:sSubPr>
                <m:ctrlPr>
                  <w:rPr>
                    <w:rFonts w:ascii="Cambria Math" w:eastAsia="SimSun" w:hAnsi="Cambria Math"/>
                    <w:i/>
                  </w:rPr>
                </m:ctrlPr>
              </m:sSubPr>
              <m:e>
                <m:r>
                  <w:rPr>
                    <w:rFonts w:ascii="Cambria Math" w:eastAsia="SimSun" w:hAnsi="Cambria Math" w:cs="Arial"/>
                  </w:rPr>
                  <m:t>β</m:t>
                </m:r>
              </m:e>
              <m:sub>
                <m:r>
                  <w:rPr>
                    <w:rFonts w:ascii="Cambria Math" w:eastAsia="SimSun" w:hAnsi="Cambria Math" w:cs="Arial"/>
                  </w:rPr>
                  <m:t>n</m:t>
                </m:r>
              </m:sub>
            </m:sSub>
          </m:e>
        </m:d>
      </m:oMath>
      <w:r w:rsidR="009C3FEA">
        <w:rPr>
          <w:rFonts w:eastAsia="SimSun" w:cs="Arial"/>
        </w:rPr>
        <w:t xml:space="preserve"> where these beams</w:t>
      </w:r>
      <w:r w:rsidRPr="00797D34">
        <w:rPr>
          <w:rFonts w:eastAsia="SimSun" w:cs="Arial"/>
        </w:rPr>
        <w:t xml:space="preserve"> </w:t>
      </w:r>
      <w:r w:rsidRPr="00797D34">
        <w:rPr>
          <w:rFonts w:cs="Arial"/>
        </w:rPr>
        <w:t xml:space="preserve">have a uniform angular distribution </w:t>
      </w:r>
      <w:r w:rsidRPr="00797D34">
        <w:rPr>
          <w:rFonts w:eastAsia="SimSun" w:cs="Arial"/>
          <w:lang w:eastAsia="zh-CN"/>
        </w:rPr>
        <w:t>within</w:t>
      </w:r>
      <w:r w:rsidRPr="00797D34">
        <w:rPr>
          <w:rFonts w:eastAsia="SimSun" w:cs="Arial"/>
        </w:rPr>
        <w:t xml:space="preserve"> the steering range of the IMT base station</w:t>
      </w:r>
      <w:r w:rsidR="00E74A7F">
        <w:rPr>
          <w:rFonts w:eastAsia="SimSun" w:cs="Arial"/>
        </w:rPr>
        <w:t xml:space="preserve"> as shown in Figure </w:t>
      </w:r>
      <w:r w:rsidR="005A5186">
        <w:rPr>
          <w:rFonts w:eastAsia="SimSun" w:cs="Arial"/>
        </w:rPr>
        <w:t>7</w:t>
      </w:r>
      <w:r>
        <w:rPr>
          <w:rFonts w:eastAsia="SimSun" w:cs="Arial"/>
        </w:rPr>
        <w:t>.</w:t>
      </w:r>
    </w:p>
    <w:p w14:paraId="1FF46EE2" w14:textId="78264584" w:rsidR="000731EE" w:rsidRDefault="0016551C" w:rsidP="000731EE">
      <w:pPr>
        <w:tabs>
          <w:tab w:val="left" w:pos="1871"/>
          <w:tab w:val="left" w:pos="2608"/>
          <w:tab w:val="left" w:pos="3345"/>
        </w:tabs>
        <w:overflowPunct w:val="0"/>
        <w:spacing w:before="240" w:after="60" w:line="240" w:lineRule="auto"/>
        <w:jc w:val="center"/>
        <w:textAlignment w:val="baseline"/>
        <w:rPr>
          <w:rFonts w:eastAsia="SimSun" w:cs="Arial"/>
        </w:rPr>
      </w:pPr>
      <w:r>
        <w:rPr>
          <w:noProof/>
        </w:rPr>
        <w:drawing>
          <wp:inline distT="0" distB="0" distL="0" distR="0" wp14:anchorId="6F45DE2C" wp14:editId="3C654505">
            <wp:extent cx="3470613" cy="2194053"/>
            <wp:effectExtent l="0" t="0" r="0" b="0"/>
            <wp:docPr id="681955032" name="Picture 1" descr="A diagram of electrical steering ran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955032" name="Picture 1" descr="A diagram of electrical steering range&#10;&#10;Description automatically generated"/>
                    <pic:cNvPicPr/>
                  </pic:nvPicPr>
                  <pic:blipFill>
                    <a:blip r:embed="rId19"/>
                    <a:stretch>
                      <a:fillRect/>
                    </a:stretch>
                  </pic:blipFill>
                  <pic:spPr>
                    <a:xfrm>
                      <a:off x="0" y="0"/>
                      <a:ext cx="3476866" cy="2198006"/>
                    </a:xfrm>
                    <a:prstGeom prst="rect">
                      <a:avLst/>
                    </a:prstGeom>
                  </pic:spPr>
                </pic:pic>
              </a:graphicData>
            </a:graphic>
          </wp:inline>
        </w:drawing>
      </w:r>
    </w:p>
    <w:p w14:paraId="5810FB55" w14:textId="214A45A6" w:rsidR="000731EE" w:rsidRPr="0027696D" w:rsidRDefault="000731EE" w:rsidP="0027696D">
      <w:pPr>
        <w:spacing w:before="160"/>
        <w:jc w:val="center"/>
        <w:rPr>
          <w:rFonts w:eastAsia="Aptos" w:cs="Times New Roman"/>
          <w:szCs w:val="20"/>
          <w14:ligatures w14:val="standardContextual"/>
        </w:rPr>
      </w:pPr>
      <w:r w:rsidRPr="003722FE">
        <w:rPr>
          <w:rFonts w:eastAsia="Aptos" w:cs="Times New Roman"/>
          <w:szCs w:val="20"/>
          <w14:ligatures w14:val="standardContextual"/>
        </w:rPr>
        <w:t xml:space="preserve">Figure </w:t>
      </w:r>
      <w:r w:rsidR="005A5186">
        <w:rPr>
          <w:rFonts w:eastAsia="Aptos" w:cs="Times New Roman"/>
          <w:szCs w:val="20"/>
          <w14:ligatures w14:val="standardContextual"/>
        </w:rPr>
        <w:t>7</w:t>
      </w:r>
      <w:r w:rsidRPr="003722FE">
        <w:rPr>
          <w:rFonts w:eastAsia="Aptos" w:cs="Times New Roman"/>
          <w:szCs w:val="20"/>
          <w14:ligatures w14:val="standardContextual"/>
        </w:rPr>
        <w:t xml:space="preserve">: </w:t>
      </w:r>
      <w:r w:rsidR="00D45A2F">
        <w:rPr>
          <w:rFonts w:eastAsia="Aptos" w:cs="Times New Roman"/>
          <w:szCs w:val="20"/>
          <w14:ligatures w14:val="standardContextual"/>
        </w:rPr>
        <w:t>Uniform angular distribution of the beamforming directions</w:t>
      </w:r>
      <w:r w:rsidRPr="003722FE">
        <w:rPr>
          <w:rFonts w:eastAsia="Aptos" w:cs="Times New Roman"/>
          <w:szCs w:val="20"/>
          <w14:ligatures w14:val="standardContextual"/>
        </w:rPr>
        <w:t xml:space="preserve"> </w:t>
      </w:r>
    </w:p>
    <w:p w14:paraId="01B11E24" w14:textId="54F36114" w:rsidR="00032BA1" w:rsidRPr="00797D34" w:rsidRDefault="00032BA1" w:rsidP="00032BA1">
      <w:pPr>
        <w:tabs>
          <w:tab w:val="left" w:pos="1871"/>
          <w:tab w:val="left" w:pos="2608"/>
          <w:tab w:val="left" w:pos="3345"/>
        </w:tabs>
        <w:overflowPunct w:val="0"/>
        <w:spacing w:before="240" w:after="60" w:line="240" w:lineRule="auto"/>
        <w:jc w:val="both"/>
        <w:textAlignment w:val="baseline"/>
        <w:rPr>
          <w:rFonts w:cs="Arial"/>
        </w:rPr>
      </w:pPr>
      <w:r>
        <w:rPr>
          <w:rFonts w:eastAsia="SimSun" w:cs="Arial"/>
          <w:bCs/>
        </w:rPr>
        <w:t>F</w:t>
      </w:r>
      <w:r w:rsidRPr="00797D34">
        <w:rPr>
          <w:rFonts w:eastAsia="SimSun" w:cs="Arial"/>
          <w:bCs/>
        </w:rPr>
        <w:t xml:space="preserve">or a given vertical angle </w:t>
      </w:r>
      <m:oMath>
        <m:sSub>
          <m:sSubPr>
            <m:ctrlPr>
              <w:rPr>
                <w:rFonts w:ascii="Cambria Math" w:eastAsia="SimSun" w:hAnsi="Cambria Math"/>
                <w:bCs/>
                <w:i/>
                <w:kern w:val="24"/>
              </w:rPr>
            </m:ctrlPr>
          </m:sSubPr>
          <m:e>
            <m:r>
              <w:rPr>
                <w:rFonts w:ascii="Cambria Math" w:eastAsia="SimSun" w:hAnsi="Cambria Math" w:cs="Arial"/>
                <w:kern w:val="24"/>
              </w:rPr>
              <m:t>θ</m:t>
            </m:r>
          </m:e>
          <m:sub>
            <m:r>
              <w:rPr>
                <w:rFonts w:ascii="Cambria Math" w:eastAsia="SimSun" w:hAnsi="Cambria Math" w:cs="Arial"/>
                <w:kern w:val="24"/>
              </w:rPr>
              <m:t>a</m:t>
            </m:r>
          </m:sub>
        </m:sSub>
      </m:oMath>
      <w:r w:rsidRPr="00797D34">
        <w:rPr>
          <w:rFonts w:eastAsia="SimSun" w:cs="Arial"/>
          <w:bCs/>
          <w:kern w:val="24"/>
        </w:rPr>
        <w:t xml:space="preserve"> and horizontal angle </w:t>
      </w:r>
      <m:oMath>
        <m:sSub>
          <m:sSubPr>
            <m:ctrlPr>
              <w:rPr>
                <w:rFonts w:ascii="Cambria Math" w:eastAsia="SimSun" w:hAnsi="Cambria Math"/>
                <w:bCs/>
                <w:i/>
                <w:kern w:val="24"/>
              </w:rPr>
            </m:ctrlPr>
          </m:sSubPr>
          <m:e>
            <m:r>
              <w:rPr>
                <w:rFonts w:ascii="Cambria Math" w:eastAsia="SimSun" w:hAnsi="Cambria Math" w:cs="Arial"/>
                <w:kern w:val="24"/>
              </w:rPr>
              <m:t>φ</m:t>
            </m:r>
          </m:e>
          <m:sub>
            <m:r>
              <w:rPr>
                <w:rFonts w:ascii="Cambria Math" w:eastAsia="SimSun" w:hAnsi="Cambria Math" w:cs="Arial"/>
                <w:kern w:val="24"/>
              </w:rPr>
              <m:t>b</m:t>
            </m:r>
          </m:sub>
        </m:sSub>
      </m:oMath>
      <w:r w:rsidRPr="00797D34">
        <w:rPr>
          <w:rFonts w:cs="Arial"/>
          <w:bCs/>
        </w:rPr>
        <w:t xml:space="preserve"> </w:t>
      </w:r>
      <w:r>
        <w:rPr>
          <w:rFonts w:cs="Arial"/>
          <w:bCs/>
        </w:rPr>
        <w:t>with a</w:t>
      </w:r>
      <w:r w:rsidRPr="00797D34">
        <w:rPr>
          <w:rFonts w:eastAsia="SimSun" w:cs="Arial"/>
          <w:bCs/>
        </w:rPr>
        <w:t xml:space="preserve"> sampling of</w:t>
      </w:r>
      <w:r w:rsidRPr="00797D34">
        <w:rPr>
          <w:rFonts w:eastAsia="SimSun" w:cs="Arial"/>
          <w:bCs/>
          <w:i/>
        </w:rPr>
        <w:t xml:space="preserve"> </w:t>
      </w:r>
      <m:oMath>
        <m:r>
          <m:rPr>
            <m:sty m:val="p"/>
          </m:rPr>
          <w:rPr>
            <w:rFonts w:ascii="Cambria Math" w:eastAsia="SimSun" w:hAnsi="Cambria Math" w:cs="Arial"/>
          </w:rPr>
          <m:t>K</m:t>
        </m:r>
      </m:oMath>
      <w:r w:rsidRPr="00797D34">
        <w:rPr>
          <w:rFonts w:eastAsia="SimSun" w:cs="Arial"/>
          <w:bCs/>
        </w:rPr>
        <w:t xml:space="preserve"> beamforming directions</w:t>
      </w:r>
      <w:r w:rsidR="001C29D4">
        <w:rPr>
          <w:rFonts w:eastAsia="SimSun" w:cs="Arial"/>
          <w:bCs/>
        </w:rPr>
        <w:t xml:space="preserve"> </w:t>
      </w:r>
      <m:oMath>
        <m:sSub>
          <m:sSubPr>
            <m:ctrlPr>
              <w:rPr>
                <w:rFonts w:ascii="Cambria Math" w:eastAsia="SimSun" w:hAnsi="Cambria Math"/>
                <w:bCs/>
                <w:i/>
              </w:rPr>
            </m:ctrlPr>
          </m:sSubPr>
          <m:e>
            <m:r>
              <w:rPr>
                <w:rFonts w:ascii="Cambria Math" w:eastAsia="SimSun" w:hAnsi="Cambria Math" w:cs="Arial"/>
              </w:rPr>
              <m:t>γ</m:t>
            </m:r>
          </m:e>
          <m:sub>
            <m:r>
              <w:rPr>
                <w:rFonts w:ascii="Cambria Math" w:eastAsia="SimSun" w:hAnsi="Cambria Math" w:cs="Arial"/>
              </w:rPr>
              <m:t>k</m:t>
            </m:r>
          </m:sub>
        </m:sSub>
      </m:oMath>
      <w:r w:rsidRPr="00797D34">
        <w:rPr>
          <w:rFonts w:cs="Arial"/>
          <w:bCs/>
        </w:rPr>
        <w:t xml:space="preserve"> </w:t>
      </w:r>
      <m:oMath>
        <m:r>
          <w:rPr>
            <w:rFonts w:ascii="Cambria Math" w:eastAsia="SimSun" w:hAnsi="Cambria Math" w:cs="Arial"/>
          </w:rPr>
          <m:t>k=1…K</m:t>
        </m:r>
      </m:oMath>
      <w:r>
        <w:rPr>
          <w:rFonts w:eastAsia="SimSun" w:cs="Arial"/>
        </w:rPr>
        <w:t>, the equation can be written as</w:t>
      </w:r>
      <w:r w:rsidRPr="00797D34">
        <w:rPr>
          <w:rFonts w:cs="Arial"/>
        </w:rPr>
        <w:t>:</w:t>
      </w:r>
    </w:p>
    <w:p w14:paraId="02DDF831" w14:textId="347FAC2F" w:rsidR="00032BA1" w:rsidRPr="006C4B64" w:rsidRDefault="009C3FEA" w:rsidP="00032BA1">
      <w:pPr>
        <w:pStyle w:val="Equation"/>
        <w:spacing w:before="240" w:after="60"/>
        <w:rPr>
          <w:rFonts w:ascii="Arial" w:hAnsi="Arial" w:cs="Arial"/>
          <w:i/>
          <w:iCs/>
          <w:sz w:val="20"/>
        </w:rPr>
      </w:pPr>
      <m:oMathPara>
        <m:oMathParaPr>
          <m:jc m:val="center"/>
        </m:oMathParaPr>
        <m:oMath>
          <m:r>
            <w:rPr>
              <w:rFonts w:ascii="Cambria Math" w:eastAsia="SimSun" w:hAnsi="Cambria Math"/>
              <w:sz w:val="20"/>
            </w:rPr>
            <m:t>EEIRP</m:t>
          </m:r>
          <m:d>
            <m:dPr>
              <m:ctrlPr>
                <w:rPr>
                  <w:rFonts w:ascii="Cambria Math" w:eastAsia="SimSun" w:hAnsi="Cambria Math"/>
                  <w:i/>
                  <w:sz w:val="20"/>
                </w:rPr>
              </m:ctrlPr>
            </m:dPr>
            <m:e>
              <m:sSub>
                <m:sSubPr>
                  <m:ctrlPr>
                    <w:rPr>
                      <w:rFonts w:ascii="Cambria Math" w:eastAsia="SimSun" w:hAnsi="Cambria Math"/>
                      <w:i/>
                      <w:sz w:val="20"/>
                    </w:rPr>
                  </m:ctrlPr>
                </m:sSubPr>
                <m:e>
                  <m:r>
                    <w:rPr>
                      <w:rFonts w:ascii="Cambria Math" w:eastAsia="SimSun" w:hAnsi="Cambria Math" w:cs="Arial"/>
                      <w:sz w:val="20"/>
                    </w:rPr>
                    <m:t>θ</m:t>
                  </m:r>
                </m:e>
                <m:sub>
                  <m:r>
                    <w:rPr>
                      <w:rFonts w:ascii="Cambria Math" w:eastAsia="SimSun" w:hAnsi="Cambria Math" w:cs="Arial"/>
                      <w:sz w:val="20"/>
                    </w:rPr>
                    <m:t>a</m:t>
                  </m:r>
                </m:sub>
              </m:sSub>
              <m:sSub>
                <m:sSubPr>
                  <m:ctrlPr>
                    <w:rPr>
                      <w:rFonts w:ascii="Cambria Math" w:eastAsia="SimSun" w:hAnsi="Cambria Math"/>
                      <w:i/>
                      <w:kern w:val="24"/>
                      <w:sz w:val="20"/>
                    </w:rPr>
                  </m:ctrlPr>
                </m:sSubPr>
                <m:e>
                  <m:r>
                    <w:rPr>
                      <w:rFonts w:ascii="Cambria Math" w:eastAsia="SimSun" w:hAnsi="Cambria Math" w:cs="Arial"/>
                      <w:kern w:val="24"/>
                      <w:sz w:val="20"/>
                    </w:rPr>
                    <m:t>,φ</m:t>
                  </m:r>
                </m:e>
                <m:sub>
                  <m:r>
                    <w:rPr>
                      <w:rFonts w:ascii="Cambria Math" w:eastAsia="SimSun" w:hAnsi="Cambria Math" w:cs="Arial"/>
                      <w:kern w:val="24"/>
                      <w:sz w:val="20"/>
                    </w:rPr>
                    <m:t>b</m:t>
                  </m:r>
                </m:sub>
              </m:sSub>
            </m:e>
          </m:d>
          <m:r>
            <w:rPr>
              <w:rFonts w:ascii="Cambria Math" w:eastAsia="SimSun" w:hAnsi="Cambria Math" w:cs="Arial"/>
              <w:sz w:val="20"/>
            </w:rPr>
            <m:t>=</m:t>
          </m:r>
          <m:nary>
            <m:naryPr>
              <m:chr m:val="∑"/>
              <m:limLoc m:val="undOvr"/>
              <m:ctrlPr>
                <w:rPr>
                  <w:rFonts w:ascii="Cambria Math" w:hAnsi="Cambria Math"/>
                  <w:i/>
                  <w:iCs/>
                  <w:sz w:val="20"/>
                </w:rPr>
              </m:ctrlPr>
            </m:naryPr>
            <m:sub>
              <m:r>
                <w:rPr>
                  <w:rFonts w:ascii="Cambria Math" w:hAnsi="Cambria Math" w:cs="Arial"/>
                  <w:sz w:val="20"/>
                </w:rPr>
                <m:t>k=1</m:t>
              </m:r>
            </m:sub>
            <m:sup>
              <m:r>
                <w:rPr>
                  <w:rFonts w:ascii="Cambria Math" w:hAnsi="Cambria Math" w:cs="Arial"/>
                  <w:sz w:val="20"/>
                </w:rPr>
                <m:t>K</m:t>
              </m:r>
            </m:sup>
            <m:e>
              <m:sSub>
                <m:sSubPr>
                  <m:ctrlPr>
                    <w:rPr>
                      <w:rFonts w:ascii="Cambria Math" w:hAnsi="Cambria Math"/>
                      <w:i/>
                      <w:sz w:val="20"/>
                    </w:rPr>
                  </m:ctrlPr>
                </m:sSubPr>
                <m:e>
                  <m:r>
                    <w:rPr>
                      <w:rFonts w:ascii="Cambria Math" w:hAnsi="Cambria Math" w:cs="Arial"/>
                      <w:sz w:val="20"/>
                    </w:rPr>
                    <m:t>w</m:t>
                  </m:r>
                </m:e>
                <m:sub>
                  <m:r>
                    <w:rPr>
                      <w:rFonts w:ascii="Cambria Math" w:hAnsi="Cambria Math" w:cs="Arial"/>
                      <w:sz w:val="20"/>
                    </w:rPr>
                    <m:t>k</m:t>
                  </m:r>
                </m:sub>
              </m:sSub>
              <m:acc>
                <m:accPr>
                  <m:chr m:val="̅"/>
                  <m:ctrlPr>
                    <w:rPr>
                      <w:rFonts w:ascii="Cambria Math" w:hAnsi="Cambria Math" w:cs="Arial"/>
                      <w:i/>
                      <w:color w:val="000000"/>
                      <w:sz w:val="20"/>
                    </w:rPr>
                  </m:ctrlPr>
                </m:accPr>
                <m:e>
                  <m:r>
                    <w:rPr>
                      <w:rFonts w:ascii="Cambria Math" w:hAnsi="Cambria Math" w:cs="Arial"/>
                      <w:color w:val="000000"/>
                      <w:sz w:val="20"/>
                    </w:rPr>
                    <m:t>EIRP</m:t>
                  </m:r>
                </m:e>
              </m:acc>
              <m:d>
                <m:dPr>
                  <m:ctrlPr>
                    <w:rPr>
                      <w:rFonts w:ascii="Cambria Math" w:hAnsi="Cambria Math"/>
                      <w:i/>
                      <w:sz w:val="20"/>
                    </w:rPr>
                  </m:ctrlPr>
                </m:dPr>
                <m:e>
                  <m:sSub>
                    <m:sSubPr>
                      <m:ctrlPr>
                        <w:rPr>
                          <w:rFonts w:ascii="Cambria Math" w:hAnsi="Cambria Math"/>
                          <w:i/>
                          <w:sz w:val="20"/>
                        </w:rPr>
                      </m:ctrlPr>
                    </m:sSubPr>
                    <m:e>
                      <m:r>
                        <w:rPr>
                          <w:rFonts w:ascii="Cambria Math" w:hAnsi="Cambria Math" w:cs="Arial"/>
                          <w:sz w:val="20"/>
                        </w:rPr>
                        <m:t>θ</m:t>
                      </m:r>
                    </m:e>
                    <m:sub>
                      <m:r>
                        <w:rPr>
                          <w:rFonts w:ascii="Cambria Math" w:hAnsi="Cambria Math" w:cs="Arial"/>
                          <w:sz w:val="20"/>
                        </w:rPr>
                        <m:t>a</m:t>
                      </m:r>
                    </m:sub>
                  </m:sSub>
                  <m:r>
                    <w:rPr>
                      <w:rFonts w:ascii="Cambria Math" w:hAnsi="Cambria Math" w:cs="Arial"/>
                      <w:sz w:val="20"/>
                    </w:rPr>
                    <m:t>,</m:t>
                  </m:r>
                  <m:sSub>
                    <m:sSubPr>
                      <m:ctrlPr>
                        <w:rPr>
                          <w:rFonts w:ascii="Cambria Math" w:hAnsi="Cambria Math"/>
                          <w:i/>
                          <w:sz w:val="20"/>
                        </w:rPr>
                      </m:ctrlPr>
                    </m:sSubPr>
                    <m:e>
                      <m:r>
                        <w:rPr>
                          <w:rFonts w:ascii="Cambria Math" w:hAnsi="Cambria Math" w:cs="Arial"/>
                          <w:sz w:val="20"/>
                        </w:rPr>
                        <m:t>φ</m:t>
                      </m:r>
                    </m:e>
                    <m:sub>
                      <m:r>
                        <w:rPr>
                          <w:rFonts w:ascii="Cambria Math" w:hAnsi="Cambria Math" w:cs="Arial"/>
                          <w:sz w:val="20"/>
                        </w:rPr>
                        <m:t>b</m:t>
                      </m:r>
                    </m:sub>
                  </m:sSub>
                  <m:r>
                    <w:rPr>
                      <w:rFonts w:ascii="Cambria Math" w:hAnsi="Cambria Math" w:cs="Arial"/>
                      <w:sz w:val="20"/>
                    </w:rPr>
                    <m:t xml:space="preserve"> ; </m:t>
                  </m:r>
                  <m:sSub>
                    <m:sSubPr>
                      <m:ctrlPr>
                        <w:rPr>
                          <w:rFonts w:ascii="Cambria Math" w:hAnsi="Cambria Math"/>
                          <w:i/>
                          <w:sz w:val="20"/>
                        </w:rPr>
                      </m:ctrlPr>
                    </m:sSubPr>
                    <m:e>
                      <m:r>
                        <w:rPr>
                          <w:rFonts w:ascii="Cambria Math" w:hAnsi="Cambria Math" w:cs="Arial"/>
                          <w:sz w:val="20"/>
                        </w:rPr>
                        <m:t>γ</m:t>
                      </m:r>
                    </m:e>
                    <m:sub>
                      <m:r>
                        <w:rPr>
                          <w:rFonts w:ascii="Cambria Math" w:hAnsi="Cambria Math" w:cs="Arial"/>
                          <w:sz w:val="20"/>
                        </w:rPr>
                        <m:t>k</m:t>
                      </m:r>
                    </m:sub>
                  </m:sSub>
                </m:e>
              </m:d>
            </m:e>
          </m:nary>
          <m:r>
            <w:rPr>
              <w:rFonts w:ascii="Cambria Math" w:hAnsi="Cambria Math"/>
              <w:sz w:val="20"/>
            </w:rPr>
            <m:t xml:space="preserve">                                     (8)</m:t>
          </m:r>
        </m:oMath>
      </m:oMathPara>
    </w:p>
    <w:p w14:paraId="188715C1" w14:textId="0F3AD0E2" w:rsidR="00032BA1" w:rsidRDefault="00032BA1" w:rsidP="00032BA1">
      <w:pPr>
        <w:tabs>
          <w:tab w:val="left" w:pos="2608"/>
          <w:tab w:val="left" w:pos="3345"/>
        </w:tabs>
        <w:jc w:val="both"/>
        <w:rPr>
          <w:rFonts w:eastAsia="SimSun" w:cs="Arial"/>
        </w:rPr>
      </w:pPr>
      <w:r w:rsidRPr="00A41CB5">
        <w:rPr>
          <w:rFonts w:eastAsia="SimSun" w:cs="Arial"/>
        </w:rPr>
        <w:t xml:space="preserve">where </w:t>
      </w:r>
      <w:proofErr w:type="spellStart"/>
      <w:r w:rsidRPr="00EC437F">
        <w:rPr>
          <w:rFonts w:ascii="Cambria Math" w:eastAsia="SimSun" w:hAnsi="Cambria Math" w:cs="Arial"/>
          <w:i/>
          <w:iCs/>
        </w:rPr>
        <w:t>w</w:t>
      </w:r>
      <w:r w:rsidR="00CE36A2">
        <w:rPr>
          <w:rFonts w:ascii="Cambria Math" w:eastAsia="SimSun" w:hAnsi="Cambria Math" w:cs="Arial"/>
          <w:i/>
          <w:iCs/>
          <w:vertAlign w:val="subscript"/>
        </w:rPr>
        <w:t>k</w:t>
      </w:r>
      <w:proofErr w:type="spellEnd"/>
      <w:r w:rsidRPr="00A41CB5">
        <w:rPr>
          <w:rFonts w:eastAsia="SimSun" w:cs="Arial"/>
        </w:rPr>
        <w:t xml:space="preserve"> refers to the weight for the </w:t>
      </w:r>
      <m:oMath>
        <m:r>
          <w:rPr>
            <w:rFonts w:ascii="Cambria Math" w:eastAsia="SimSun" w:hAnsi="Cambria Math" w:cs="Arial"/>
          </w:rPr>
          <m:t>k</m:t>
        </m:r>
      </m:oMath>
      <w:r w:rsidRPr="00A41CB5">
        <w:rPr>
          <w:rFonts w:eastAsia="SimSun" w:cs="Arial"/>
          <w:vertAlign w:val="superscript"/>
        </w:rPr>
        <w:t>th</w:t>
      </w:r>
      <w:r w:rsidRPr="00A41CB5">
        <w:rPr>
          <w:rFonts w:eastAsia="SimSun" w:cs="Arial"/>
        </w:rPr>
        <w:t xml:space="preserve"> beamforming direction, i.e., the fraction of the steering range represented by the </w:t>
      </w:r>
      <m:oMath>
        <m:r>
          <w:rPr>
            <w:rFonts w:ascii="Cambria Math" w:eastAsia="SimSun" w:hAnsi="Cambria Math" w:cs="Arial"/>
          </w:rPr>
          <m:t>k</m:t>
        </m:r>
      </m:oMath>
      <w:r w:rsidRPr="00A41CB5">
        <w:rPr>
          <w:rFonts w:eastAsia="SimSun" w:cs="Arial"/>
          <w:vertAlign w:val="superscript"/>
        </w:rPr>
        <w:t>th</w:t>
      </w:r>
      <w:r w:rsidRPr="00A41CB5">
        <w:rPr>
          <w:rFonts w:eastAsia="SimSun" w:cs="Arial"/>
        </w:rPr>
        <w:t xml:space="preserve"> beamforming direction. </w:t>
      </w:r>
      <w:r>
        <w:rPr>
          <w:rFonts w:eastAsia="SimSun" w:cs="Arial"/>
        </w:rPr>
        <w:t>The</w:t>
      </w:r>
      <w:r w:rsidRPr="00A41CB5">
        <w:rPr>
          <w:rFonts w:eastAsia="SimSun" w:cs="Arial"/>
        </w:rPr>
        <w:t xml:space="preserve"> </w:t>
      </w:r>
      <w:r>
        <w:rPr>
          <w:rFonts w:eastAsia="SimSun" w:cs="Arial"/>
        </w:rPr>
        <w:t>power</w:t>
      </w:r>
      <w:r w:rsidRPr="00A41CB5">
        <w:rPr>
          <w:rFonts w:eastAsia="SimSun" w:cs="Arial"/>
        </w:rPr>
        <w:t xml:space="preserve"> measured </w:t>
      </w:r>
      <w:r>
        <w:rPr>
          <w:rFonts w:eastAsia="SimSun" w:cs="Arial"/>
        </w:rPr>
        <w:t xml:space="preserve">is </w:t>
      </w:r>
      <w:r w:rsidRPr="00A41CB5">
        <w:rPr>
          <w:rFonts w:eastAsia="SimSun" w:cs="Arial"/>
        </w:rPr>
        <w:t xml:space="preserve">the sum of e.i.r.p. in both </w:t>
      </w:r>
      <w:r w:rsidR="00736266" w:rsidRPr="00A41CB5">
        <w:rPr>
          <w:rFonts w:eastAsia="SimSun" w:cs="Arial"/>
        </w:rPr>
        <w:t>polarizations</w:t>
      </w:r>
      <w:r w:rsidRPr="00A41CB5">
        <w:rPr>
          <w:rFonts w:eastAsia="SimSun" w:cs="Arial"/>
        </w:rPr>
        <w:t>.</w:t>
      </w:r>
      <w:r w:rsidR="00DC501A">
        <w:rPr>
          <w:rFonts w:eastAsia="SimSun" w:cs="Arial"/>
        </w:rPr>
        <w:t xml:space="preserve"> For a set of uniform </w:t>
      </w:r>
      <w:proofErr w:type="spellStart"/>
      <w:r w:rsidR="00DC501A">
        <w:rPr>
          <w:rFonts w:eastAsia="SimSun" w:cs="Arial"/>
        </w:rPr>
        <w:t>equispaced</w:t>
      </w:r>
      <w:proofErr w:type="spellEnd"/>
      <w:r w:rsidR="00DC501A">
        <w:rPr>
          <w:rFonts w:eastAsia="SimSun" w:cs="Arial"/>
        </w:rPr>
        <w:t xml:space="preserve"> beams in both elevation and azimuth with K beamforming directions, the weight for each </w:t>
      </w:r>
      <w:r w:rsidR="00DC501A" w:rsidRPr="00DB79BE">
        <w:rPr>
          <w:rFonts w:eastAsia="SimSun" w:cs="Arial"/>
          <w:i/>
          <w:iCs/>
        </w:rPr>
        <w:t>k</w:t>
      </w:r>
      <w:r w:rsidR="00DC501A" w:rsidRPr="00DB79BE">
        <w:rPr>
          <w:rFonts w:eastAsia="SimSun" w:cs="Arial"/>
          <w:vertAlign w:val="superscript"/>
        </w:rPr>
        <w:t>th</w:t>
      </w:r>
      <w:r w:rsidR="00DC501A">
        <w:rPr>
          <w:rFonts w:eastAsia="SimSun" w:cs="Arial"/>
        </w:rPr>
        <w:t xml:space="preserve"> beamforming direction, </w:t>
      </w:r>
      <w:proofErr w:type="spellStart"/>
      <w:r w:rsidR="00DC501A" w:rsidRPr="00EC437F">
        <w:rPr>
          <w:rFonts w:ascii="Cambria Math" w:eastAsia="SimSun" w:hAnsi="Cambria Math" w:cs="Arial"/>
          <w:i/>
          <w:iCs/>
        </w:rPr>
        <w:t>w</w:t>
      </w:r>
      <w:r w:rsidR="00DC501A">
        <w:rPr>
          <w:rFonts w:ascii="Cambria Math" w:eastAsia="SimSun" w:hAnsi="Cambria Math" w:cs="Arial"/>
          <w:i/>
          <w:iCs/>
          <w:vertAlign w:val="subscript"/>
        </w:rPr>
        <w:t>k</w:t>
      </w:r>
      <w:proofErr w:type="spellEnd"/>
      <w:r w:rsidR="00DC501A">
        <w:rPr>
          <w:rFonts w:eastAsia="SimSun" w:cs="Arial"/>
        </w:rPr>
        <w:t xml:space="preserve">, is therefore 1/K. </w:t>
      </w:r>
    </w:p>
    <w:p w14:paraId="115A3CD1" w14:textId="39513D64" w:rsidR="00032BA1" w:rsidRDefault="00032BA1" w:rsidP="00032BA1">
      <w:pPr>
        <w:tabs>
          <w:tab w:val="left" w:pos="2608"/>
          <w:tab w:val="left" w:pos="3345"/>
        </w:tabs>
        <w:jc w:val="both"/>
        <w:rPr>
          <w:rFonts w:eastAsia="SimSun" w:cs="Arial"/>
        </w:rPr>
      </w:pPr>
      <w:r>
        <w:rPr>
          <w:rFonts w:eastAsia="SimSun" w:cs="Arial"/>
        </w:rPr>
        <w:t>The following example illustrate</w:t>
      </w:r>
      <w:r w:rsidR="001C29D4">
        <w:rPr>
          <w:rFonts w:eastAsia="SimSun" w:cs="Arial"/>
        </w:rPr>
        <w:t>s</w:t>
      </w:r>
      <w:r>
        <w:rPr>
          <w:rFonts w:eastAsia="SimSun" w:cs="Arial"/>
        </w:rPr>
        <w:t xml:space="preserve"> </w:t>
      </w:r>
      <w:r w:rsidR="003E3D53">
        <w:rPr>
          <w:rFonts w:eastAsia="SimSun" w:cs="Arial"/>
        </w:rPr>
        <w:t xml:space="preserve">one of the </w:t>
      </w:r>
      <w:r w:rsidR="00E53651">
        <w:rPr>
          <w:rFonts w:eastAsia="SimSun" w:cs="Arial"/>
        </w:rPr>
        <w:t>ways</w:t>
      </w:r>
      <w:r w:rsidR="003E3D53">
        <w:rPr>
          <w:rFonts w:eastAsia="SimSun" w:cs="Arial"/>
        </w:rPr>
        <w:t xml:space="preserve"> to </w:t>
      </w:r>
      <w:r>
        <w:rPr>
          <w:rFonts w:eastAsia="SimSun" w:cs="Arial"/>
        </w:rPr>
        <w:t>associated</w:t>
      </w:r>
      <w:r w:rsidR="003E3D53">
        <w:rPr>
          <w:rFonts w:eastAsia="SimSun" w:cs="Arial"/>
        </w:rPr>
        <w:t xml:space="preserve"> the</w:t>
      </w:r>
      <w:r>
        <w:rPr>
          <w:rFonts w:eastAsia="SimSun" w:cs="Arial"/>
        </w:rPr>
        <w:t xml:space="preserve"> weights for different number of beamforming directions, and how the </w:t>
      </w:r>
      <w:r w:rsidR="001C29D4" w:rsidRPr="0027696D">
        <w:rPr>
          <w:rFonts w:eastAsia="SimSun" w:cs="Arial"/>
          <w:i/>
          <w:iCs/>
        </w:rPr>
        <w:t>expected</w:t>
      </w:r>
      <w:r>
        <w:rPr>
          <w:rFonts w:eastAsia="SimSun" w:cs="Arial"/>
        </w:rPr>
        <w:t xml:space="preserve"> e.i.r.p. </w:t>
      </w:r>
      <w:r w:rsidR="001C29D4">
        <w:rPr>
          <w:rFonts w:eastAsia="SimSun" w:cs="Arial"/>
        </w:rPr>
        <w:t xml:space="preserve">is calculated for a specific angle set </w:t>
      </w:r>
      <m:oMath>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cs="Arial"/>
                  </w:rPr>
                  <m:t>θ</m:t>
                </m:r>
              </m:e>
              <m:sub>
                <m:r>
                  <w:rPr>
                    <w:rFonts w:ascii="Cambria Math" w:eastAsia="SimSun" w:hAnsi="Cambria Math" w:cs="Arial"/>
                  </w:rPr>
                  <m:t>a</m:t>
                </m:r>
              </m:sub>
            </m:sSub>
            <m:sSub>
              <m:sSubPr>
                <m:ctrlPr>
                  <w:rPr>
                    <w:rFonts w:ascii="Cambria Math" w:eastAsia="SimSun" w:hAnsi="Cambria Math"/>
                    <w:i/>
                    <w:kern w:val="24"/>
                  </w:rPr>
                </m:ctrlPr>
              </m:sSubPr>
              <m:e>
                <m:r>
                  <w:rPr>
                    <w:rFonts w:ascii="Cambria Math" w:eastAsia="SimSun" w:hAnsi="Cambria Math" w:cs="Arial"/>
                    <w:kern w:val="24"/>
                  </w:rPr>
                  <m:t>,φ</m:t>
                </m:r>
              </m:e>
              <m:sub>
                <m:r>
                  <w:rPr>
                    <w:rFonts w:ascii="Cambria Math" w:eastAsia="SimSun" w:hAnsi="Cambria Math" w:cs="Arial"/>
                    <w:kern w:val="24"/>
                  </w:rPr>
                  <m:t>b</m:t>
                </m:r>
              </m:sub>
            </m:sSub>
          </m:e>
        </m:d>
      </m:oMath>
      <w:r>
        <w:rPr>
          <w:rFonts w:eastAsia="SimSun" w:cs="Arial"/>
        </w:rPr>
        <w:t>.</w:t>
      </w:r>
    </w:p>
    <w:p w14:paraId="3A1E0D51" w14:textId="77777777" w:rsidR="009A4320" w:rsidRDefault="009A4320" w:rsidP="00032BA1">
      <w:pPr>
        <w:tabs>
          <w:tab w:val="left" w:pos="2608"/>
          <w:tab w:val="left" w:pos="3345"/>
        </w:tabs>
        <w:jc w:val="both"/>
        <w:rPr>
          <w:rFonts w:eastAsia="SimSun" w:cs="Arial"/>
        </w:rPr>
      </w:pPr>
    </w:p>
    <w:p w14:paraId="4FDC57F2" w14:textId="0F702422" w:rsidR="009A4320" w:rsidRDefault="00C9058A" w:rsidP="00E303CE">
      <w:pPr>
        <w:pStyle w:val="RAN4H3"/>
        <w:numPr>
          <w:ilvl w:val="3"/>
          <w:numId w:val="69"/>
        </w:numPr>
      </w:pPr>
      <w:r>
        <w:t xml:space="preserve">Example </w:t>
      </w:r>
      <w:r w:rsidR="001C29D4">
        <w:t xml:space="preserve">calculation of </w:t>
      </w:r>
      <w:r w:rsidR="00CB062B">
        <w:t>averaging over beamforming directions</w:t>
      </w:r>
      <w:r>
        <w:t xml:space="preserve"> with weights</w:t>
      </w:r>
      <w:r w:rsidR="009A4320">
        <w:t xml:space="preserve"> </w:t>
      </w:r>
    </w:p>
    <w:p w14:paraId="6B72B673" w14:textId="3974D5B6" w:rsidR="00CE21C6" w:rsidRDefault="00032BA1" w:rsidP="00032BA1">
      <w:pPr>
        <w:tabs>
          <w:tab w:val="left" w:pos="2608"/>
          <w:tab w:val="left" w:pos="3345"/>
        </w:tabs>
        <w:rPr>
          <w:rFonts w:eastAsia="SimSun" w:cs="Arial"/>
        </w:rPr>
      </w:pPr>
      <w:r>
        <w:rPr>
          <w:rFonts w:eastAsia="SimSun" w:cs="Arial"/>
        </w:rPr>
        <w:t xml:space="preserve">This example has </w:t>
      </w:r>
      <w:r w:rsidR="0016551C">
        <w:rPr>
          <w:rFonts w:eastAsia="SimSun" w:cs="Arial"/>
        </w:rPr>
        <w:t>9</w:t>
      </w:r>
      <w:r>
        <w:rPr>
          <w:rFonts w:eastAsia="SimSun" w:cs="Arial"/>
        </w:rPr>
        <w:t xml:space="preserve"> </w:t>
      </w:r>
      <w:r w:rsidR="00CE21C6">
        <w:rPr>
          <w:rFonts w:eastAsia="SimSun" w:cs="Arial"/>
        </w:rPr>
        <w:t xml:space="preserve">representative </w:t>
      </w:r>
      <w:r>
        <w:rPr>
          <w:rFonts w:eastAsia="SimSun" w:cs="Arial"/>
        </w:rPr>
        <w:t>beamforming directions</w:t>
      </w:r>
      <w:r w:rsidR="00CE21C6">
        <w:rPr>
          <w:rFonts w:eastAsia="SimSun" w:cs="Arial"/>
        </w:rPr>
        <w:t xml:space="preserve"> (red dots) over the entire electrical steering range</w:t>
      </w:r>
      <w:r>
        <w:rPr>
          <w:rFonts w:eastAsia="SimSun" w:cs="Arial"/>
        </w:rPr>
        <w:t>.</w:t>
      </w:r>
      <w:r w:rsidR="00CE21C6">
        <w:rPr>
          <w:rFonts w:eastAsia="SimSun" w:cs="Arial"/>
        </w:rPr>
        <w:t xml:space="preserve"> The weight for each beamforming direction</w:t>
      </w:r>
      <w:r w:rsidR="005B7C7A">
        <w:rPr>
          <w:rFonts w:eastAsia="SimSun" w:cs="Arial"/>
        </w:rPr>
        <w:t xml:space="preserve"> in this example is purely a</w:t>
      </w:r>
      <w:r w:rsidR="00CE21C6">
        <w:rPr>
          <w:rFonts w:eastAsia="SimSun" w:cs="Arial"/>
        </w:rPr>
        <w:t xml:space="preserve"> representation of the fractional area covered by the angular boundaries. It can be regarded that each of the fractional area represents the probability of the beam electrically steering within these angles.</w:t>
      </w:r>
    </w:p>
    <w:p w14:paraId="07EE4C36" w14:textId="230ECAF6" w:rsidR="00032BA1" w:rsidRPr="00F9562F" w:rsidRDefault="00A05B89" w:rsidP="00032BA1">
      <w:pPr>
        <w:tabs>
          <w:tab w:val="left" w:pos="2608"/>
          <w:tab w:val="left" w:pos="3345"/>
        </w:tabs>
        <w:rPr>
          <w:rFonts w:eastAsia="SimSun" w:cs="Arial"/>
        </w:rPr>
      </w:pPr>
      <w:r>
        <w:rPr>
          <w:rFonts w:eastAsia="SimSun" w:cs="Arial"/>
        </w:rPr>
        <w:t xml:space="preserve">Figure </w:t>
      </w:r>
      <w:r w:rsidR="006C4B64">
        <w:rPr>
          <w:rFonts w:eastAsia="SimSun" w:cs="Arial"/>
        </w:rPr>
        <w:t>8 (a)</w:t>
      </w:r>
      <w:r w:rsidR="00032BA1">
        <w:rPr>
          <w:rFonts w:eastAsia="SimSun" w:cs="Arial"/>
        </w:rPr>
        <w:t xml:space="preserve"> shows the electrical steering range, and the beamforming directions with its weight. </w:t>
      </w:r>
      <w:r>
        <w:rPr>
          <w:rFonts w:eastAsia="SimSun" w:cs="Arial"/>
        </w:rPr>
        <w:t>We can define t</w:t>
      </w:r>
      <w:r w:rsidR="00032BA1">
        <w:rPr>
          <w:rFonts w:eastAsia="SimSun" w:cs="Arial"/>
        </w:rPr>
        <w:t xml:space="preserve">he weight for each beamforming direction </w:t>
      </w:r>
      <w:r>
        <w:rPr>
          <w:rFonts w:eastAsia="SimSun" w:cs="Arial"/>
        </w:rPr>
        <w:t>to be</w:t>
      </w:r>
      <w:r w:rsidR="00032BA1">
        <w:rPr>
          <w:rFonts w:eastAsia="SimSun" w:cs="Arial"/>
        </w:rPr>
        <w:t xml:space="preserve"> a simple representation of the fractional area covered by the angular boundaries</w:t>
      </w:r>
      <w:r>
        <w:rPr>
          <w:rFonts w:eastAsia="SimSun" w:cs="Arial"/>
        </w:rPr>
        <w:t xml:space="preserve"> (green dashed lines in Figure </w:t>
      </w:r>
      <w:r w:rsidR="005A5186">
        <w:rPr>
          <w:rFonts w:eastAsia="SimSun" w:cs="Arial"/>
        </w:rPr>
        <w:t>8</w:t>
      </w:r>
      <w:r w:rsidR="006C4B64">
        <w:rPr>
          <w:rFonts w:eastAsia="SimSun" w:cs="Arial"/>
        </w:rPr>
        <w:t xml:space="preserve"> (b)</w:t>
      </w:r>
      <w:r w:rsidR="00032BA1">
        <w:rPr>
          <w:rFonts w:eastAsia="SimSun" w:cs="Arial"/>
        </w:rPr>
        <w:t xml:space="preserve">, </w:t>
      </w:r>
      <w:r w:rsidR="00B257AB">
        <w:rPr>
          <w:rFonts w:eastAsia="SimSun" w:cs="Arial"/>
        </w:rPr>
        <w:t>and</w:t>
      </w:r>
      <w:r w:rsidR="00032BA1">
        <w:rPr>
          <w:rFonts w:eastAsia="SimSun" w:cs="Arial"/>
        </w:rPr>
        <w:t xml:space="preserve"> each of the fractional area represents the probability of the beam electrically steering within these </w:t>
      </w:r>
      <w:r w:rsidR="00B257AB">
        <w:rPr>
          <w:rFonts w:eastAsia="SimSun" w:cs="Arial"/>
        </w:rPr>
        <w:t>boundaries</w:t>
      </w:r>
      <w:r w:rsidR="00032BA1">
        <w:rPr>
          <w:rFonts w:eastAsia="SimSun" w:cs="Arial"/>
        </w:rPr>
        <w:t>.</w:t>
      </w:r>
    </w:p>
    <w:p w14:paraId="5BEE6119" w14:textId="795F8E74" w:rsidR="00032BA1" w:rsidRDefault="007048D0" w:rsidP="00032BA1">
      <w:pPr>
        <w:spacing w:after="0"/>
        <w:rPr>
          <w:rFonts w:eastAsiaTheme="minorEastAsia"/>
        </w:rPr>
      </w:pPr>
      <w:r>
        <w:rPr>
          <w:rFonts w:eastAsiaTheme="minorEastAsia"/>
        </w:rPr>
        <w:lastRenderedPageBreak/>
        <w:t xml:space="preserve">  </w:t>
      </w:r>
      <w:r w:rsidR="00032BA1">
        <w:rPr>
          <w:rFonts w:eastAsiaTheme="minorEastAsia"/>
        </w:rPr>
        <w:t xml:space="preserve">       </w:t>
      </w:r>
      <w:r>
        <w:rPr>
          <w:noProof/>
        </w:rPr>
        <w:drawing>
          <wp:inline distT="0" distB="0" distL="0" distR="0" wp14:anchorId="19942681" wp14:editId="01779BF9">
            <wp:extent cx="2583809" cy="1671008"/>
            <wp:effectExtent l="0" t="0" r="7620" b="5715"/>
            <wp:docPr id="1078396939" name="Picture 1" descr="A diagram of electrical steering ran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396939" name="Picture 1" descr="A diagram of electrical steering range&#10;&#10;Description automatically generated"/>
                    <pic:cNvPicPr/>
                  </pic:nvPicPr>
                  <pic:blipFill>
                    <a:blip r:embed="rId20"/>
                    <a:stretch>
                      <a:fillRect/>
                    </a:stretch>
                  </pic:blipFill>
                  <pic:spPr>
                    <a:xfrm>
                      <a:off x="0" y="0"/>
                      <a:ext cx="2593348" cy="1677177"/>
                    </a:xfrm>
                    <a:prstGeom prst="rect">
                      <a:avLst/>
                    </a:prstGeom>
                  </pic:spPr>
                </pic:pic>
              </a:graphicData>
            </a:graphic>
          </wp:inline>
        </w:drawing>
      </w:r>
      <w:r w:rsidR="00032BA1">
        <w:rPr>
          <w:rFonts w:eastAsiaTheme="minorEastAsia"/>
        </w:rPr>
        <w:t xml:space="preserve"> </w:t>
      </w:r>
      <w:r>
        <w:rPr>
          <w:rFonts w:eastAsiaTheme="minorEastAsia"/>
        </w:rPr>
        <w:t xml:space="preserve">  </w:t>
      </w:r>
      <w:r w:rsidR="0016551C">
        <w:rPr>
          <w:rFonts w:eastAsiaTheme="minorEastAsia"/>
        </w:rPr>
        <w:t xml:space="preserve"> </w:t>
      </w:r>
      <w:r w:rsidR="00032BA1">
        <w:rPr>
          <w:rFonts w:eastAsiaTheme="minorEastAsia"/>
        </w:rPr>
        <w:t xml:space="preserve">  </w:t>
      </w:r>
      <w:r>
        <w:rPr>
          <w:noProof/>
        </w:rPr>
        <w:drawing>
          <wp:inline distT="0" distB="0" distL="0" distR="0" wp14:anchorId="6187EFAC" wp14:editId="7C12848A">
            <wp:extent cx="2843268" cy="1677252"/>
            <wp:effectExtent l="0" t="0" r="0" b="0"/>
            <wp:docPr id="1319595824"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595824" name="Picture 1" descr="A diagram of a graph&#10;&#10;Description automatically generated"/>
                    <pic:cNvPicPr/>
                  </pic:nvPicPr>
                  <pic:blipFill>
                    <a:blip r:embed="rId21"/>
                    <a:stretch>
                      <a:fillRect/>
                    </a:stretch>
                  </pic:blipFill>
                  <pic:spPr>
                    <a:xfrm>
                      <a:off x="0" y="0"/>
                      <a:ext cx="2855278" cy="1684336"/>
                    </a:xfrm>
                    <a:prstGeom prst="rect">
                      <a:avLst/>
                    </a:prstGeom>
                  </pic:spPr>
                </pic:pic>
              </a:graphicData>
            </a:graphic>
          </wp:inline>
        </w:drawing>
      </w:r>
    </w:p>
    <w:p w14:paraId="630FDFBC" w14:textId="7C7C3A96" w:rsidR="00032BA1" w:rsidRDefault="00C9058A" w:rsidP="0027696D">
      <w:pPr>
        <w:pStyle w:val="ListParagraph"/>
        <w:tabs>
          <w:tab w:val="left" w:pos="2268"/>
          <w:tab w:val="left" w:pos="6804"/>
        </w:tabs>
        <w:spacing w:after="0"/>
        <w:ind w:left="0"/>
        <w:rPr>
          <w:rFonts w:eastAsiaTheme="minorEastAsia"/>
        </w:rPr>
      </w:pPr>
      <w:r>
        <w:rPr>
          <w:rFonts w:eastAsiaTheme="minorEastAsia"/>
        </w:rPr>
        <w:tab/>
      </w:r>
      <w:r w:rsidR="00032BA1">
        <w:rPr>
          <w:rFonts w:eastAsiaTheme="minorEastAsia"/>
        </w:rPr>
        <w:t>(a)</w:t>
      </w:r>
      <w:r>
        <w:rPr>
          <w:rFonts w:eastAsiaTheme="minorEastAsia"/>
        </w:rPr>
        <w:tab/>
      </w:r>
      <w:r w:rsidR="00032BA1" w:rsidRPr="006E1595">
        <w:rPr>
          <w:rFonts w:eastAsiaTheme="minorEastAsia"/>
        </w:rPr>
        <w:t>(b)</w:t>
      </w:r>
    </w:p>
    <w:p w14:paraId="73071F76" w14:textId="51DC52D9" w:rsidR="00032BA1" w:rsidRDefault="00E74A7F" w:rsidP="00E74A7F">
      <w:pPr>
        <w:jc w:val="center"/>
        <w:rPr>
          <w:rFonts w:eastAsiaTheme="minorEastAsia"/>
        </w:rPr>
      </w:pPr>
      <w:r>
        <w:rPr>
          <w:rFonts w:eastAsiaTheme="minorEastAsia"/>
        </w:rPr>
        <w:t xml:space="preserve">Figure </w:t>
      </w:r>
      <w:r w:rsidR="005A5186">
        <w:rPr>
          <w:rFonts w:eastAsiaTheme="minorEastAsia"/>
        </w:rPr>
        <w:t>8</w:t>
      </w:r>
      <w:r>
        <w:rPr>
          <w:rFonts w:eastAsiaTheme="minorEastAsia"/>
        </w:rPr>
        <w:t xml:space="preserve">: (a) </w:t>
      </w:r>
      <w:r w:rsidR="00032BA1">
        <w:rPr>
          <w:rFonts w:eastAsiaTheme="minorEastAsia"/>
        </w:rPr>
        <w:t>Electrical steering range</w:t>
      </w:r>
      <w:r w:rsidR="00C9058A">
        <w:rPr>
          <w:rFonts w:eastAsiaTheme="minorEastAsia"/>
        </w:rPr>
        <w:t xml:space="preserve"> area</w:t>
      </w:r>
      <w:r>
        <w:rPr>
          <w:rFonts w:eastAsiaTheme="minorEastAsia"/>
        </w:rPr>
        <w:t>, and</w:t>
      </w:r>
      <w:r w:rsidR="00C9058A">
        <w:rPr>
          <w:rFonts w:eastAsiaTheme="minorEastAsia"/>
        </w:rPr>
        <w:t xml:space="preserve"> </w:t>
      </w:r>
      <w:r>
        <w:rPr>
          <w:rFonts w:eastAsiaTheme="minorEastAsia"/>
        </w:rPr>
        <w:t xml:space="preserve">(b) </w:t>
      </w:r>
      <w:r w:rsidR="00032BA1">
        <w:rPr>
          <w:rFonts w:eastAsiaTheme="minorEastAsia"/>
        </w:rPr>
        <w:t>Beamforming directions and its associated weight</w:t>
      </w:r>
    </w:p>
    <w:p w14:paraId="77A4159C" w14:textId="77777777" w:rsidR="008C6631" w:rsidRDefault="008C6631" w:rsidP="007048D0">
      <w:pPr>
        <w:rPr>
          <w:rFonts w:eastAsiaTheme="minorEastAsia"/>
        </w:rPr>
      </w:pPr>
    </w:p>
    <w:p w14:paraId="5A3749A4" w14:textId="77777777" w:rsidR="00A05B89" w:rsidRDefault="00A05B89" w:rsidP="0027696D">
      <w:pPr>
        <w:rPr>
          <w:rFonts w:eastAsiaTheme="minorEastAsia"/>
        </w:rPr>
      </w:pPr>
    </w:p>
    <w:p w14:paraId="4086D49F" w14:textId="7B835014" w:rsidR="00AC4676" w:rsidRDefault="00AC4676" w:rsidP="0027696D">
      <w:pPr>
        <w:ind w:left="720" w:firstLine="720"/>
        <w:rPr>
          <w:rFonts w:eastAsiaTheme="minorEastAsia"/>
        </w:rPr>
      </w:pPr>
      <w:r>
        <w:rPr>
          <w:rFonts w:eastAsiaTheme="minorEastAsia"/>
        </w:rPr>
        <w:t>Defining</w:t>
      </w:r>
    </w:p>
    <w:p w14:paraId="48AB206D" w14:textId="3CE3BC61" w:rsidR="00AC4676" w:rsidRPr="00AC4676" w:rsidRDefault="00000000" w:rsidP="00AC4676">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min</m:t>
              </m:r>
            </m:sub>
          </m:sSub>
          <m:r>
            <w:rPr>
              <w:rFonts w:ascii="Cambria Math" w:eastAsiaTheme="minorEastAsia" w:hAnsi="Cambria Math"/>
            </w:rPr>
            <m:t xml:space="preserve">                                         ,                   (9)</m:t>
          </m:r>
        </m:oMath>
      </m:oMathPara>
    </w:p>
    <w:p w14:paraId="6557A2B2" w14:textId="4527191F" w:rsidR="00AC4676" w:rsidRPr="0016551C" w:rsidRDefault="00000000" w:rsidP="00AC4676">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min</m:t>
              </m:r>
            </m:sub>
          </m:sSub>
          <m:r>
            <w:rPr>
              <w:rFonts w:ascii="Cambria Math" w:eastAsiaTheme="minorEastAsia" w:hAnsi="Cambria Math"/>
            </w:rPr>
            <m:t>+</m:t>
          </m:r>
          <m:f>
            <m:fPr>
              <m:ctrlPr>
                <w:rPr>
                  <w:rFonts w:ascii="Cambria Math" w:eastAsiaTheme="minorEastAsia" w:hAnsi="Cambria Math"/>
                  <w:i/>
                </w:rPr>
              </m:ctrlPr>
            </m:fPr>
            <m:num>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min</m:t>
                      </m:r>
                    </m:sub>
                  </m:sSub>
                </m:e>
              </m:d>
            </m:num>
            <m:den>
              <m:r>
                <w:rPr>
                  <w:rFonts w:ascii="Cambria Math" w:eastAsiaTheme="minorEastAsia" w:hAnsi="Cambria Math"/>
                </w:rPr>
                <m:t>2</m:t>
              </m:r>
            </m:den>
          </m:f>
          <m:r>
            <w:rPr>
              <w:rFonts w:ascii="Cambria Math" w:eastAsiaTheme="minorEastAsia" w:hAnsi="Cambria Math"/>
            </w:rPr>
            <m:t xml:space="preserve">        ,                   (10)</m:t>
          </m:r>
        </m:oMath>
      </m:oMathPara>
    </w:p>
    <w:p w14:paraId="61B47B55" w14:textId="67B60CBC" w:rsidR="0016551C" w:rsidRPr="009F6CBB" w:rsidRDefault="00000000" w:rsidP="00AC4676">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max</m:t>
              </m:r>
            </m:sub>
          </m:sSub>
          <m:r>
            <w:rPr>
              <w:rFonts w:ascii="Cambria Math" w:eastAsiaTheme="minorEastAsia" w:hAnsi="Cambria Math"/>
            </w:rPr>
            <m:t xml:space="preserve">                                        ,                    (11)</m:t>
          </m:r>
        </m:oMath>
      </m:oMathPara>
    </w:p>
    <w:p w14:paraId="44936A43" w14:textId="4CBC9482" w:rsidR="009F6CBB" w:rsidRPr="009F6CBB" w:rsidRDefault="00000000" w:rsidP="00AC4676">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min</m:t>
              </m:r>
            </m:sub>
          </m:sSub>
          <m:r>
            <w:rPr>
              <w:rFonts w:ascii="Cambria Math" w:eastAsiaTheme="minorEastAsia" w:hAnsi="Cambria Math"/>
            </w:rPr>
            <m:t xml:space="preserve">                                       ,                    </m:t>
          </m:r>
          <m:d>
            <m:dPr>
              <m:ctrlPr>
                <w:rPr>
                  <w:rFonts w:ascii="Cambria Math" w:eastAsiaTheme="minorEastAsia" w:hAnsi="Cambria Math"/>
                  <w:i/>
                </w:rPr>
              </m:ctrlPr>
            </m:dPr>
            <m:e>
              <m:r>
                <w:rPr>
                  <w:rFonts w:ascii="Cambria Math" w:eastAsiaTheme="minorEastAsia" w:hAnsi="Cambria Math"/>
                </w:rPr>
                <m:t>12</m:t>
              </m:r>
            </m:e>
          </m:d>
        </m:oMath>
      </m:oMathPara>
    </w:p>
    <w:p w14:paraId="50CCC84B" w14:textId="15DE20D8" w:rsidR="009F6CBB" w:rsidRPr="0027696D" w:rsidRDefault="00000000" w:rsidP="00AC4676">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min</m:t>
              </m:r>
            </m:sub>
          </m:sSub>
          <m:r>
            <w:rPr>
              <w:rFonts w:ascii="Cambria Math" w:eastAsiaTheme="minorEastAsia" w:hAnsi="Cambria Math"/>
            </w:rPr>
            <m:t>+</m:t>
          </m:r>
          <m:f>
            <m:fPr>
              <m:ctrlPr>
                <w:rPr>
                  <w:rFonts w:ascii="Cambria Math" w:eastAsiaTheme="minorEastAsia" w:hAnsi="Cambria Math"/>
                  <w:i/>
                </w:rPr>
              </m:ctrlPr>
            </m:fPr>
            <m:num>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min</m:t>
                      </m:r>
                    </m:sub>
                  </m:sSub>
                </m:e>
              </m:d>
            </m:num>
            <m:den>
              <m:r>
                <w:rPr>
                  <w:rFonts w:ascii="Cambria Math" w:eastAsiaTheme="minorEastAsia" w:hAnsi="Cambria Math"/>
                </w:rPr>
                <m:t>2</m:t>
              </m:r>
            </m:den>
          </m:f>
          <m:r>
            <w:rPr>
              <w:rFonts w:ascii="Cambria Math" w:eastAsiaTheme="minorEastAsia" w:hAnsi="Cambria Math"/>
            </w:rPr>
            <m:t xml:space="preserve">    ,                    </m:t>
          </m:r>
          <m:d>
            <m:dPr>
              <m:ctrlPr>
                <w:rPr>
                  <w:rFonts w:ascii="Cambria Math" w:eastAsiaTheme="minorEastAsia" w:hAnsi="Cambria Math"/>
                  <w:i/>
                </w:rPr>
              </m:ctrlPr>
            </m:dPr>
            <m:e>
              <m:r>
                <w:rPr>
                  <w:rFonts w:ascii="Cambria Math" w:eastAsiaTheme="minorEastAsia" w:hAnsi="Cambria Math"/>
                </w:rPr>
                <m:t>13</m:t>
              </m:r>
            </m:e>
          </m:d>
        </m:oMath>
      </m:oMathPara>
    </w:p>
    <w:p w14:paraId="6B4AB4D1" w14:textId="763163DA" w:rsidR="009F6CBB" w:rsidRPr="0027696D" w:rsidRDefault="00000000" w:rsidP="00AC4676">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max</m:t>
              </m:r>
            </m:sub>
          </m:sSub>
          <m:r>
            <w:rPr>
              <w:rFonts w:ascii="Cambria Math" w:eastAsiaTheme="minorEastAsia" w:hAnsi="Cambria Math"/>
            </w:rPr>
            <m:t xml:space="preserve">                                     ,                    </m:t>
          </m:r>
          <m:d>
            <m:dPr>
              <m:ctrlPr>
                <w:rPr>
                  <w:rFonts w:ascii="Cambria Math" w:eastAsiaTheme="minorEastAsia" w:hAnsi="Cambria Math"/>
                  <w:i/>
                </w:rPr>
              </m:ctrlPr>
            </m:dPr>
            <m:e>
              <m:r>
                <w:rPr>
                  <w:rFonts w:ascii="Cambria Math" w:eastAsiaTheme="minorEastAsia" w:hAnsi="Cambria Math"/>
                </w:rPr>
                <m:t>14</m:t>
              </m:r>
            </m:e>
          </m:d>
        </m:oMath>
      </m:oMathPara>
    </w:p>
    <w:p w14:paraId="592211B0" w14:textId="4DB63D13" w:rsidR="009F6CBB" w:rsidRPr="009F6CBB" w:rsidRDefault="009F6CBB" w:rsidP="0027696D">
      <w:pPr>
        <w:rPr>
          <w:rFonts w:eastAsiaTheme="minorEastAsia"/>
        </w:rPr>
      </w:pPr>
      <w:r>
        <w:rPr>
          <w:rFonts w:eastAsiaTheme="minorEastAsia"/>
        </w:rPr>
        <w:t>Therefore, the weight</w:t>
      </w:r>
      <w:r w:rsidR="00C9058A">
        <w:rPr>
          <w:rFonts w:eastAsiaTheme="minorEastAsia"/>
        </w:rPr>
        <w:t>s</w:t>
      </w:r>
      <w:r>
        <w:rPr>
          <w:rFonts w:eastAsiaTheme="minorEastAsia"/>
        </w:rPr>
        <w:t xml:space="preserve"> for the different beamforming direction</w:t>
      </w:r>
      <w:r w:rsidR="00C9058A">
        <w:rPr>
          <w:rFonts w:eastAsiaTheme="minorEastAsia"/>
        </w:rPr>
        <w:t>s (points)</w:t>
      </w:r>
      <w:r>
        <w:rPr>
          <w:rFonts w:eastAsiaTheme="minorEastAsia"/>
        </w:rPr>
        <w:t xml:space="preserve"> </w:t>
      </w:r>
      <w:r w:rsidR="00C9058A">
        <w:rPr>
          <w:rFonts w:eastAsiaTheme="minorEastAsia"/>
        </w:rPr>
        <w:t>are</w:t>
      </w:r>
      <w:r>
        <w:rPr>
          <w:rFonts w:eastAsiaTheme="minorEastAsia"/>
        </w:rPr>
        <w:t xml:space="preserve"> summarized in Table </w:t>
      </w:r>
      <w:r w:rsidR="00295DB0">
        <w:rPr>
          <w:rFonts w:eastAsiaTheme="minorEastAsia"/>
        </w:rPr>
        <w:t>2</w:t>
      </w:r>
      <w:r>
        <w:rPr>
          <w:rFonts w:eastAsiaTheme="minorEastAsia"/>
        </w:rPr>
        <w:t>.</w:t>
      </w:r>
    </w:p>
    <w:tbl>
      <w:tblPr>
        <w:tblStyle w:val="TableGrid"/>
        <w:tblW w:w="0" w:type="auto"/>
        <w:jc w:val="center"/>
        <w:tblLook w:val="04A0" w:firstRow="1" w:lastRow="0" w:firstColumn="1" w:lastColumn="0" w:noHBand="0" w:noVBand="1"/>
      </w:tblPr>
      <w:tblGrid>
        <w:gridCol w:w="846"/>
        <w:gridCol w:w="1394"/>
        <w:gridCol w:w="1276"/>
        <w:gridCol w:w="1134"/>
        <w:gridCol w:w="1134"/>
      </w:tblGrid>
      <w:tr w:rsidR="002A7F11" w14:paraId="53AF6A6B" w14:textId="77777777" w:rsidTr="00EB4415">
        <w:trPr>
          <w:jc w:val="center"/>
        </w:trPr>
        <w:tc>
          <w:tcPr>
            <w:tcW w:w="846" w:type="dxa"/>
          </w:tcPr>
          <w:p w14:paraId="734EEED8" w14:textId="77777777" w:rsidR="002A7F11" w:rsidRPr="00F9562F" w:rsidRDefault="002A7F11" w:rsidP="00EE5C0B">
            <w:pPr>
              <w:jc w:val="center"/>
              <w:rPr>
                <w:b/>
                <w:bCs/>
              </w:rPr>
            </w:pPr>
            <w:r w:rsidRPr="00F9562F">
              <w:rPr>
                <w:b/>
                <w:bCs/>
              </w:rPr>
              <w:t>Point</w:t>
            </w:r>
          </w:p>
        </w:tc>
        <w:tc>
          <w:tcPr>
            <w:tcW w:w="1394" w:type="dxa"/>
          </w:tcPr>
          <w:p w14:paraId="3BE06063" w14:textId="0D8984B1" w:rsidR="002A7F11" w:rsidRPr="00F9562F" w:rsidRDefault="002A7F11" w:rsidP="00EE5C0B">
            <w:pPr>
              <w:jc w:val="center"/>
              <w:rPr>
                <w:b/>
                <w:bCs/>
              </w:rPr>
            </w:pPr>
            <w:r>
              <w:rPr>
                <w:b/>
                <w:bCs/>
              </w:rPr>
              <w:t>Beamforming direction</w:t>
            </w:r>
          </w:p>
        </w:tc>
        <w:tc>
          <w:tcPr>
            <w:tcW w:w="1276" w:type="dxa"/>
          </w:tcPr>
          <w:p w14:paraId="362DD3C6" w14:textId="388E0847" w:rsidR="002A7F11" w:rsidRPr="00F9562F" w:rsidRDefault="002A7F11" w:rsidP="00EE5C0B">
            <w:pPr>
              <w:jc w:val="center"/>
              <w:rPr>
                <w:b/>
                <w:bCs/>
              </w:rPr>
            </w:pPr>
            <w:r w:rsidRPr="00F9562F">
              <w:rPr>
                <w:b/>
                <w:bCs/>
              </w:rPr>
              <w:t xml:space="preserve">Weight, </w:t>
            </w:r>
            <w:proofErr w:type="spellStart"/>
            <w:r w:rsidRPr="00F9562F">
              <w:rPr>
                <w:rFonts w:ascii="Cambria Math" w:hAnsi="Cambria Math"/>
                <w:b/>
                <w:bCs/>
                <w:i/>
                <w:iCs/>
              </w:rPr>
              <w:t>w</w:t>
            </w:r>
            <w:r>
              <w:rPr>
                <w:rFonts w:ascii="Cambria Math" w:hAnsi="Cambria Math"/>
                <w:b/>
                <w:bCs/>
                <w:i/>
                <w:iCs/>
                <w:vertAlign w:val="subscript"/>
              </w:rPr>
              <w:t>k</w:t>
            </w:r>
            <w:proofErr w:type="spellEnd"/>
          </w:p>
        </w:tc>
        <w:tc>
          <w:tcPr>
            <w:tcW w:w="1134" w:type="dxa"/>
          </w:tcPr>
          <w:p w14:paraId="17221DC9" w14:textId="77777777" w:rsidR="002A7F11" w:rsidRPr="00F9562F" w:rsidRDefault="002A7F11" w:rsidP="00EE5C0B">
            <w:pPr>
              <w:jc w:val="center"/>
              <w:rPr>
                <w:b/>
                <w:bCs/>
              </w:rPr>
            </w:pPr>
            <w:r w:rsidRPr="00F9562F">
              <w:rPr>
                <w:b/>
                <w:bCs/>
              </w:rPr>
              <w:t>θ (°)</w:t>
            </w:r>
          </w:p>
        </w:tc>
        <w:tc>
          <w:tcPr>
            <w:tcW w:w="1134" w:type="dxa"/>
          </w:tcPr>
          <w:p w14:paraId="12DD6D1B" w14:textId="77777777" w:rsidR="002A7F11" w:rsidRPr="00F9562F" w:rsidRDefault="002A7F11" w:rsidP="00EE5C0B">
            <w:pPr>
              <w:jc w:val="center"/>
              <w:rPr>
                <w:b/>
                <w:bCs/>
              </w:rPr>
            </w:pPr>
            <w:r w:rsidRPr="00CE36A2">
              <w:rPr>
                <w:rFonts w:asciiTheme="minorHAnsi" w:hAnsiTheme="minorHAnsi" w:cstheme="minorHAnsi"/>
                <w:b/>
                <w:bCs/>
              </w:rPr>
              <w:t>ϕ</w:t>
            </w:r>
            <w:r w:rsidRPr="00F9562F">
              <w:rPr>
                <w:b/>
                <w:bCs/>
              </w:rPr>
              <w:t xml:space="preserve"> (°)</w:t>
            </w:r>
          </w:p>
        </w:tc>
      </w:tr>
      <w:tr w:rsidR="002A7F11" w14:paraId="16CF8BF3" w14:textId="77777777" w:rsidTr="00EB4415">
        <w:trPr>
          <w:jc w:val="center"/>
        </w:trPr>
        <w:tc>
          <w:tcPr>
            <w:tcW w:w="846" w:type="dxa"/>
          </w:tcPr>
          <w:p w14:paraId="0B925AE6" w14:textId="77777777" w:rsidR="002A7F11" w:rsidRPr="00F9562F" w:rsidRDefault="002A7F11" w:rsidP="00EE5C0B">
            <w:pPr>
              <w:jc w:val="center"/>
              <w:rPr>
                <w:b/>
                <w:bCs/>
              </w:rPr>
            </w:pPr>
            <w:r w:rsidRPr="00F9562F">
              <w:rPr>
                <w:b/>
                <w:bCs/>
              </w:rPr>
              <w:t>1</w:t>
            </w:r>
          </w:p>
        </w:tc>
        <w:tc>
          <w:tcPr>
            <w:tcW w:w="1394" w:type="dxa"/>
          </w:tcPr>
          <w:p w14:paraId="30B09221" w14:textId="6313C6CE" w:rsidR="002A7F11" w:rsidRDefault="00000000" w:rsidP="00EE5C0B">
            <w:pPr>
              <w:jc w:val="center"/>
            </w:pPr>
            <m:oMathPara>
              <m:oMath>
                <m:sSub>
                  <m:sSubPr>
                    <m:ctrlPr>
                      <w:rPr>
                        <w:rFonts w:ascii="Cambria Math" w:hAnsi="Cambria Math"/>
                        <w:i/>
                      </w:rPr>
                    </m:ctrlPr>
                  </m:sSubPr>
                  <m:e>
                    <m:r>
                      <w:rPr>
                        <w:rFonts w:ascii="Cambria Math" w:hAnsi="Cambria Math" w:cs="Arial"/>
                      </w:rPr>
                      <m:t>γ</m:t>
                    </m:r>
                  </m:e>
                  <m:sub>
                    <m:r>
                      <w:rPr>
                        <w:rFonts w:ascii="Cambria Math" w:hAnsi="Cambria Math" w:cs="Arial"/>
                      </w:rPr>
                      <m:t>1</m:t>
                    </m:r>
                  </m:sub>
                </m:sSub>
              </m:oMath>
            </m:oMathPara>
          </w:p>
        </w:tc>
        <w:tc>
          <w:tcPr>
            <w:tcW w:w="1276" w:type="dxa"/>
          </w:tcPr>
          <w:p w14:paraId="08B5DCBC" w14:textId="1C16FE9D" w:rsidR="002A7F11" w:rsidRDefault="001C29D4" w:rsidP="00EE5C0B">
            <w:pPr>
              <w:jc w:val="center"/>
            </w:pPr>
            <w:r>
              <w:t>1/</w:t>
            </w:r>
            <w:r w:rsidR="00EB4415">
              <w:t>1</w:t>
            </w:r>
            <w:r w:rsidR="004A4549">
              <w:t>6</w:t>
            </w:r>
          </w:p>
        </w:tc>
        <w:tc>
          <w:tcPr>
            <w:tcW w:w="1134" w:type="dxa"/>
          </w:tcPr>
          <w:p w14:paraId="43E1CE18" w14:textId="20385804" w:rsidR="002A7F11" w:rsidRPr="0027696D" w:rsidRDefault="002A7F11" w:rsidP="00EE5C0B">
            <w:pPr>
              <w:jc w:val="center"/>
              <w:rPr>
                <w:vertAlign w:val="subscript"/>
              </w:rPr>
            </w:pPr>
            <w:r w:rsidRPr="0027696D">
              <w:rPr>
                <w:i/>
                <w:iCs/>
              </w:rPr>
              <w:t>θ</w:t>
            </w:r>
            <w:r w:rsidR="00EB4415">
              <w:rPr>
                <w:vertAlign w:val="subscript"/>
              </w:rPr>
              <w:t>3</w:t>
            </w:r>
          </w:p>
        </w:tc>
        <w:tc>
          <w:tcPr>
            <w:tcW w:w="1134" w:type="dxa"/>
          </w:tcPr>
          <w:p w14:paraId="48AC5898" w14:textId="3BE95C4F" w:rsidR="002A7F11" w:rsidRPr="0027696D" w:rsidRDefault="002A7F11" w:rsidP="00EE5C0B">
            <w:pPr>
              <w:jc w:val="center"/>
              <w:rPr>
                <w:vertAlign w:val="subscript"/>
              </w:rPr>
            </w:pPr>
            <w:r w:rsidRPr="0027696D">
              <w:rPr>
                <w:rFonts w:asciiTheme="minorHAnsi" w:hAnsiTheme="minorHAnsi" w:cstheme="minorHAnsi"/>
              </w:rPr>
              <w:t>ϕ</w:t>
            </w:r>
            <w:r>
              <w:rPr>
                <w:vertAlign w:val="subscript"/>
              </w:rPr>
              <w:t>1</w:t>
            </w:r>
          </w:p>
        </w:tc>
      </w:tr>
      <w:tr w:rsidR="002A7F11" w14:paraId="493DEF44" w14:textId="77777777" w:rsidTr="00EB4415">
        <w:trPr>
          <w:jc w:val="center"/>
        </w:trPr>
        <w:tc>
          <w:tcPr>
            <w:tcW w:w="846" w:type="dxa"/>
          </w:tcPr>
          <w:p w14:paraId="33389CC1" w14:textId="77777777" w:rsidR="002A7F11" w:rsidRPr="00F9562F" w:rsidRDefault="002A7F11" w:rsidP="00EE5C0B">
            <w:pPr>
              <w:jc w:val="center"/>
              <w:rPr>
                <w:b/>
                <w:bCs/>
              </w:rPr>
            </w:pPr>
            <w:r w:rsidRPr="00F9562F">
              <w:rPr>
                <w:b/>
                <w:bCs/>
              </w:rPr>
              <w:t>2</w:t>
            </w:r>
          </w:p>
        </w:tc>
        <w:tc>
          <w:tcPr>
            <w:tcW w:w="1394" w:type="dxa"/>
          </w:tcPr>
          <w:p w14:paraId="35D694F6" w14:textId="18FF4B2B" w:rsidR="002A7F11" w:rsidRDefault="00000000" w:rsidP="00EE5C0B">
            <w:pPr>
              <w:jc w:val="center"/>
            </w:pPr>
            <m:oMathPara>
              <m:oMath>
                <m:sSub>
                  <m:sSubPr>
                    <m:ctrlPr>
                      <w:rPr>
                        <w:rFonts w:ascii="Cambria Math" w:hAnsi="Cambria Math"/>
                        <w:i/>
                      </w:rPr>
                    </m:ctrlPr>
                  </m:sSubPr>
                  <m:e>
                    <m:r>
                      <w:rPr>
                        <w:rFonts w:ascii="Cambria Math" w:hAnsi="Cambria Math" w:cs="Arial"/>
                      </w:rPr>
                      <m:t>γ</m:t>
                    </m:r>
                  </m:e>
                  <m:sub>
                    <m:r>
                      <w:rPr>
                        <w:rFonts w:ascii="Cambria Math" w:hAnsi="Cambria Math" w:cs="Arial"/>
                      </w:rPr>
                      <m:t>2</m:t>
                    </m:r>
                  </m:sub>
                </m:sSub>
              </m:oMath>
            </m:oMathPara>
          </w:p>
        </w:tc>
        <w:tc>
          <w:tcPr>
            <w:tcW w:w="1276" w:type="dxa"/>
          </w:tcPr>
          <w:p w14:paraId="1DE269CA" w14:textId="651CE4E9" w:rsidR="002A7F11" w:rsidRDefault="004A4549" w:rsidP="00EE5C0B">
            <w:pPr>
              <w:jc w:val="center"/>
            </w:pPr>
            <w:r>
              <w:t>2</w:t>
            </w:r>
            <w:r w:rsidR="001C29D4">
              <w:t>/</w:t>
            </w:r>
            <w:r w:rsidR="00EB4415">
              <w:t>1</w:t>
            </w:r>
            <w:r>
              <w:t>6</w:t>
            </w:r>
          </w:p>
        </w:tc>
        <w:tc>
          <w:tcPr>
            <w:tcW w:w="1134" w:type="dxa"/>
          </w:tcPr>
          <w:p w14:paraId="12011D6A" w14:textId="088B9DAD" w:rsidR="002A7F11" w:rsidRDefault="002A7F11" w:rsidP="00EE5C0B">
            <w:pPr>
              <w:jc w:val="center"/>
            </w:pPr>
            <w:r w:rsidRPr="0027696D">
              <w:rPr>
                <w:i/>
                <w:iCs/>
              </w:rPr>
              <w:t>θ</w:t>
            </w:r>
            <w:r w:rsidR="00EB4415">
              <w:rPr>
                <w:vertAlign w:val="subscript"/>
              </w:rPr>
              <w:t>2</w:t>
            </w:r>
          </w:p>
        </w:tc>
        <w:tc>
          <w:tcPr>
            <w:tcW w:w="1134" w:type="dxa"/>
          </w:tcPr>
          <w:p w14:paraId="4FD2135E" w14:textId="1D733871" w:rsidR="002A7F11" w:rsidRDefault="002A7F11" w:rsidP="00EE5C0B">
            <w:pPr>
              <w:jc w:val="center"/>
            </w:pPr>
            <w:r w:rsidRPr="00EE5C0B">
              <w:rPr>
                <w:rFonts w:asciiTheme="minorHAnsi" w:hAnsiTheme="minorHAnsi" w:cstheme="minorHAnsi"/>
              </w:rPr>
              <w:t>ϕ</w:t>
            </w:r>
            <w:r>
              <w:rPr>
                <w:vertAlign w:val="subscript"/>
              </w:rPr>
              <w:t>1</w:t>
            </w:r>
          </w:p>
        </w:tc>
      </w:tr>
      <w:tr w:rsidR="002A7F11" w14:paraId="13E076EB" w14:textId="77777777" w:rsidTr="00EB4415">
        <w:trPr>
          <w:jc w:val="center"/>
        </w:trPr>
        <w:tc>
          <w:tcPr>
            <w:tcW w:w="846" w:type="dxa"/>
          </w:tcPr>
          <w:p w14:paraId="6810CFAE" w14:textId="77777777" w:rsidR="002A7F11" w:rsidRPr="00F9562F" w:rsidRDefault="002A7F11" w:rsidP="00EE5C0B">
            <w:pPr>
              <w:jc w:val="center"/>
              <w:rPr>
                <w:b/>
                <w:bCs/>
              </w:rPr>
            </w:pPr>
            <w:r w:rsidRPr="00F9562F">
              <w:rPr>
                <w:b/>
                <w:bCs/>
              </w:rPr>
              <w:t>3</w:t>
            </w:r>
          </w:p>
        </w:tc>
        <w:tc>
          <w:tcPr>
            <w:tcW w:w="1394" w:type="dxa"/>
          </w:tcPr>
          <w:p w14:paraId="60AE5241" w14:textId="38FEBEAC" w:rsidR="002A7F11" w:rsidRDefault="00000000" w:rsidP="00EE5C0B">
            <w:pPr>
              <w:jc w:val="center"/>
            </w:pPr>
            <m:oMathPara>
              <m:oMath>
                <m:sSub>
                  <m:sSubPr>
                    <m:ctrlPr>
                      <w:rPr>
                        <w:rFonts w:ascii="Cambria Math" w:hAnsi="Cambria Math"/>
                        <w:i/>
                      </w:rPr>
                    </m:ctrlPr>
                  </m:sSubPr>
                  <m:e>
                    <m:r>
                      <w:rPr>
                        <w:rFonts w:ascii="Cambria Math" w:hAnsi="Cambria Math" w:cs="Arial"/>
                      </w:rPr>
                      <m:t>γ</m:t>
                    </m:r>
                  </m:e>
                  <m:sub>
                    <m:r>
                      <w:rPr>
                        <w:rFonts w:ascii="Cambria Math" w:hAnsi="Cambria Math" w:cs="Arial"/>
                      </w:rPr>
                      <m:t>3</m:t>
                    </m:r>
                  </m:sub>
                </m:sSub>
              </m:oMath>
            </m:oMathPara>
          </w:p>
        </w:tc>
        <w:tc>
          <w:tcPr>
            <w:tcW w:w="1276" w:type="dxa"/>
          </w:tcPr>
          <w:p w14:paraId="67FC2717" w14:textId="14071651" w:rsidR="002A7F11" w:rsidRDefault="00EB4415" w:rsidP="00EE5C0B">
            <w:pPr>
              <w:jc w:val="center"/>
            </w:pPr>
            <w:r>
              <w:t>1</w:t>
            </w:r>
            <w:r w:rsidR="001C29D4">
              <w:t>/</w:t>
            </w:r>
            <w:r>
              <w:t>1</w:t>
            </w:r>
            <w:r w:rsidR="004A4549">
              <w:t>6</w:t>
            </w:r>
          </w:p>
        </w:tc>
        <w:tc>
          <w:tcPr>
            <w:tcW w:w="1134" w:type="dxa"/>
          </w:tcPr>
          <w:p w14:paraId="4F74983D" w14:textId="7F6DE8BD" w:rsidR="002A7F11" w:rsidRDefault="002A7F11" w:rsidP="00EE5C0B">
            <w:pPr>
              <w:jc w:val="center"/>
            </w:pPr>
            <w:r w:rsidRPr="0027696D">
              <w:rPr>
                <w:i/>
                <w:iCs/>
              </w:rPr>
              <w:t>θ</w:t>
            </w:r>
            <w:r w:rsidR="00EB4415">
              <w:rPr>
                <w:vertAlign w:val="subscript"/>
              </w:rPr>
              <w:t>1</w:t>
            </w:r>
          </w:p>
        </w:tc>
        <w:tc>
          <w:tcPr>
            <w:tcW w:w="1134" w:type="dxa"/>
          </w:tcPr>
          <w:p w14:paraId="470131CE" w14:textId="53C8E31C" w:rsidR="002A7F11" w:rsidRDefault="00EB4415" w:rsidP="00EE5C0B">
            <w:pPr>
              <w:jc w:val="center"/>
            </w:pPr>
            <w:r w:rsidRPr="00EE5C0B">
              <w:rPr>
                <w:rFonts w:asciiTheme="minorHAnsi" w:hAnsiTheme="minorHAnsi" w:cstheme="minorHAnsi"/>
              </w:rPr>
              <w:t>ϕ</w:t>
            </w:r>
            <w:r>
              <w:rPr>
                <w:vertAlign w:val="subscript"/>
              </w:rPr>
              <w:t>1</w:t>
            </w:r>
          </w:p>
        </w:tc>
      </w:tr>
      <w:tr w:rsidR="00EB4415" w14:paraId="384A2578" w14:textId="77777777" w:rsidTr="00EB4415">
        <w:trPr>
          <w:jc w:val="center"/>
        </w:trPr>
        <w:tc>
          <w:tcPr>
            <w:tcW w:w="846" w:type="dxa"/>
          </w:tcPr>
          <w:p w14:paraId="253EC900" w14:textId="77777777" w:rsidR="00EB4415" w:rsidRPr="00F9562F" w:rsidRDefault="00EB4415" w:rsidP="00EB4415">
            <w:pPr>
              <w:jc w:val="center"/>
              <w:rPr>
                <w:b/>
                <w:bCs/>
              </w:rPr>
            </w:pPr>
            <w:r w:rsidRPr="00F9562F">
              <w:rPr>
                <w:b/>
                <w:bCs/>
              </w:rPr>
              <w:t>4</w:t>
            </w:r>
          </w:p>
        </w:tc>
        <w:tc>
          <w:tcPr>
            <w:tcW w:w="1394" w:type="dxa"/>
          </w:tcPr>
          <w:p w14:paraId="2641931C" w14:textId="05E209A4" w:rsidR="00EB4415" w:rsidRDefault="00000000" w:rsidP="00EB4415">
            <w:pPr>
              <w:jc w:val="center"/>
            </w:pPr>
            <m:oMathPara>
              <m:oMath>
                <m:sSub>
                  <m:sSubPr>
                    <m:ctrlPr>
                      <w:rPr>
                        <w:rFonts w:ascii="Cambria Math" w:hAnsi="Cambria Math"/>
                        <w:i/>
                      </w:rPr>
                    </m:ctrlPr>
                  </m:sSubPr>
                  <m:e>
                    <m:r>
                      <w:rPr>
                        <w:rFonts w:ascii="Cambria Math" w:hAnsi="Cambria Math" w:cs="Arial"/>
                      </w:rPr>
                      <m:t>γ</m:t>
                    </m:r>
                  </m:e>
                  <m:sub>
                    <m:r>
                      <w:rPr>
                        <w:rFonts w:ascii="Cambria Math" w:hAnsi="Cambria Math" w:cs="Arial"/>
                      </w:rPr>
                      <m:t>4</m:t>
                    </m:r>
                  </m:sub>
                </m:sSub>
              </m:oMath>
            </m:oMathPara>
          </w:p>
        </w:tc>
        <w:tc>
          <w:tcPr>
            <w:tcW w:w="1276" w:type="dxa"/>
          </w:tcPr>
          <w:p w14:paraId="74B1BE3E" w14:textId="4F4428C7" w:rsidR="00EB4415" w:rsidRDefault="00EB4415" w:rsidP="00EB4415">
            <w:pPr>
              <w:jc w:val="center"/>
            </w:pPr>
            <w:r>
              <w:t>2/1</w:t>
            </w:r>
            <w:r w:rsidR="004A4549">
              <w:t>6</w:t>
            </w:r>
          </w:p>
        </w:tc>
        <w:tc>
          <w:tcPr>
            <w:tcW w:w="1134" w:type="dxa"/>
          </w:tcPr>
          <w:p w14:paraId="61DC4808" w14:textId="4F9F0145" w:rsidR="00EB4415" w:rsidRDefault="00EB4415" w:rsidP="00EB4415">
            <w:pPr>
              <w:jc w:val="center"/>
            </w:pPr>
            <w:r w:rsidRPr="00EE5C0B">
              <w:rPr>
                <w:i/>
                <w:iCs/>
              </w:rPr>
              <w:t>θ</w:t>
            </w:r>
            <w:r>
              <w:rPr>
                <w:vertAlign w:val="subscript"/>
              </w:rPr>
              <w:t>3</w:t>
            </w:r>
          </w:p>
        </w:tc>
        <w:tc>
          <w:tcPr>
            <w:tcW w:w="1134" w:type="dxa"/>
          </w:tcPr>
          <w:p w14:paraId="5AC45051" w14:textId="770A55DD" w:rsidR="00EB4415" w:rsidRDefault="00EB4415" w:rsidP="00EB4415">
            <w:pPr>
              <w:jc w:val="center"/>
            </w:pPr>
            <w:r w:rsidRPr="00EE5C0B">
              <w:rPr>
                <w:rFonts w:asciiTheme="minorHAnsi" w:hAnsiTheme="minorHAnsi" w:cstheme="minorHAnsi"/>
              </w:rPr>
              <w:t>ϕ</w:t>
            </w:r>
            <w:r>
              <w:rPr>
                <w:vertAlign w:val="subscript"/>
              </w:rPr>
              <w:t>2</w:t>
            </w:r>
          </w:p>
        </w:tc>
      </w:tr>
      <w:tr w:rsidR="00EB4415" w14:paraId="7CE697BC" w14:textId="77777777" w:rsidTr="00EB4415">
        <w:trPr>
          <w:jc w:val="center"/>
        </w:trPr>
        <w:tc>
          <w:tcPr>
            <w:tcW w:w="846" w:type="dxa"/>
          </w:tcPr>
          <w:p w14:paraId="0F8C319B" w14:textId="77777777" w:rsidR="00EB4415" w:rsidRPr="00F9562F" w:rsidRDefault="00EB4415" w:rsidP="00EB4415">
            <w:pPr>
              <w:jc w:val="center"/>
              <w:rPr>
                <w:b/>
                <w:bCs/>
              </w:rPr>
            </w:pPr>
            <w:r w:rsidRPr="00F9562F">
              <w:rPr>
                <w:b/>
                <w:bCs/>
              </w:rPr>
              <w:t>5</w:t>
            </w:r>
          </w:p>
        </w:tc>
        <w:tc>
          <w:tcPr>
            <w:tcW w:w="1394" w:type="dxa"/>
          </w:tcPr>
          <w:p w14:paraId="5D155EB2" w14:textId="37888DE0" w:rsidR="00EB4415" w:rsidRDefault="00000000" w:rsidP="00EB4415">
            <w:pPr>
              <w:jc w:val="center"/>
            </w:pPr>
            <m:oMathPara>
              <m:oMath>
                <m:sSub>
                  <m:sSubPr>
                    <m:ctrlPr>
                      <w:rPr>
                        <w:rFonts w:ascii="Cambria Math" w:hAnsi="Cambria Math"/>
                        <w:i/>
                      </w:rPr>
                    </m:ctrlPr>
                  </m:sSubPr>
                  <m:e>
                    <m:r>
                      <w:rPr>
                        <w:rFonts w:ascii="Cambria Math" w:hAnsi="Cambria Math" w:cs="Arial"/>
                      </w:rPr>
                      <m:t>γ</m:t>
                    </m:r>
                  </m:e>
                  <m:sub>
                    <m:r>
                      <w:rPr>
                        <w:rFonts w:ascii="Cambria Math" w:hAnsi="Cambria Math" w:cs="Arial"/>
                      </w:rPr>
                      <m:t>5</m:t>
                    </m:r>
                  </m:sub>
                </m:sSub>
              </m:oMath>
            </m:oMathPara>
          </w:p>
        </w:tc>
        <w:tc>
          <w:tcPr>
            <w:tcW w:w="1276" w:type="dxa"/>
          </w:tcPr>
          <w:p w14:paraId="1057C5F4" w14:textId="02DBF4CD" w:rsidR="00EB4415" w:rsidRDefault="004A4549" w:rsidP="00EB4415">
            <w:pPr>
              <w:jc w:val="center"/>
            </w:pPr>
            <w:r>
              <w:t>4</w:t>
            </w:r>
            <w:r w:rsidR="00EB4415">
              <w:t>/1</w:t>
            </w:r>
            <w:r>
              <w:t>6</w:t>
            </w:r>
          </w:p>
        </w:tc>
        <w:tc>
          <w:tcPr>
            <w:tcW w:w="1134" w:type="dxa"/>
          </w:tcPr>
          <w:p w14:paraId="1251CF6D" w14:textId="70AD9F6F" w:rsidR="00EB4415" w:rsidRDefault="00EB4415" w:rsidP="00EB4415">
            <w:pPr>
              <w:jc w:val="center"/>
            </w:pPr>
            <w:r w:rsidRPr="00EE5C0B">
              <w:rPr>
                <w:i/>
                <w:iCs/>
              </w:rPr>
              <w:t>θ</w:t>
            </w:r>
            <w:r>
              <w:rPr>
                <w:vertAlign w:val="subscript"/>
              </w:rPr>
              <w:t>2</w:t>
            </w:r>
          </w:p>
        </w:tc>
        <w:tc>
          <w:tcPr>
            <w:tcW w:w="1134" w:type="dxa"/>
          </w:tcPr>
          <w:p w14:paraId="678F3B66" w14:textId="628D0734" w:rsidR="00EB4415" w:rsidRDefault="00EB4415" w:rsidP="00EB4415">
            <w:pPr>
              <w:jc w:val="center"/>
            </w:pPr>
            <w:r w:rsidRPr="00EE5C0B">
              <w:rPr>
                <w:rFonts w:asciiTheme="minorHAnsi" w:hAnsiTheme="minorHAnsi" w:cstheme="minorHAnsi"/>
              </w:rPr>
              <w:t>ϕ</w:t>
            </w:r>
            <w:r>
              <w:rPr>
                <w:vertAlign w:val="subscript"/>
              </w:rPr>
              <w:t>2</w:t>
            </w:r>
          </w:p>
        </w:tc>
      </w:tr>
      <w:tr w:rsidR="00EB4415" w14:paraId="2FC394B6" w14:textId="77777777" w:rsidTr="00EB4415">
        <w:trPr>
          <w:jc w:val="center"/>
        </w:trPr>
        <w:tc>
          <w:tcPr>
            <w:tcW w:w="846" w:type="dxa"/>
          </w:tcPr>
          <w:p w14:paraId="355805C7" w14:textId="77777777" w:rsidR="00EB4415" w:rsidRPr="00F9562F" w:rsidRDefault="00EB4415" w:rsidP="00EB4415">
            <w:pPr>
              <w:jc w:val="center"/>
              <w:rPr>
                <w:b/>
                <w:bCs/>
              </w:rPr>
            </w:pPr>
            <w:r w:rsidRPr="00F9562F">
              <w:rPr>
                <w:b/>
                <w:bCs/>
              </w:rPr>
              <w:t>6</w:t>
            </w:r>
          </w:p>
        </w:tc>
        <w:tc>
          <w:tcPr>
            <w:tcW w:w="1394" w:type="dxa"/>
          </w:tcPr>
          <w:p w14:paraId="45ECD6C4" w14:textId="710FB127" w:rsidR="00EB4415" w:rsidRDefault="00000000" w:rsidP="00EB4415">
            <w:pPr>
              <w:jc w:val="center"/>
            </w:pPr>
            <m:oMathPara>
              <m:oMath>
                <m:sSub>
                  <m:sSubPr>
                    <m:ctrlPr>
                      <w:rPr>
                        <w:rFonts w:ascii="Cambria Math" w:hAnsi="Cambria Math"/>
                        <w:i/>
                      </w:rPr>
                    </m:ctrlPr>
                  </m:sSubPr>
                  <m:e>
                    <m:r>
                      <w:rPr>
                        <w:rFonts w:ascii="Cambria Math" w:hAnsi="Cambria Math" w:cs="Arial"/>
                      </w:rPr>
                      <m:t>γ</m:t>
                    </m:r>
                  </m:e>
                  <m:sub>
                    <m:r>
                      <w:rPr>
                        <w:rFonts w:ascii="Cambria Math" w:hAnsi="Cambria Math" w:cs="Arial"/>
                      </w:rPr>
                      <m:t>6</m:t>
                    </m:r>
                  </m:sub>
                </m:sSub>
              </m:oMath>
            </m:oMathPara>
          </w:p>
        </w:tc>
        <w:tc>
          <w:tcPr>
            <w:tcW w:w="1276" w:type="dxa"/>
          </w:tcPr>
          <w:p w14:paraId="0CE26E26" w14:textId="7C93DA06" w:rsidR="00EB4415" w:rsidRDefault="00EB4415" w:rsidP="00EB4415">
            <w:pPr>
              <w:jc w:val="center"/>
            </w:pPr>
            <w:r>
              <w:t>2/1</w:t>
            </w:r>
            <w:r w:rsidR="004A4549">
              <w:t>6</w:t>
            </w:r>
          </w:p>
        </w:tc>
        <w:tc>
          <w:tcPr>
            <w:tcW w:w="1134" w:type="dxa"/>
          </w:tcPr>
          <w:p w14:paraId="65A86CE3" w14:textId="7C926E98" w:rsidR="00EB4415" w:rsidRDefault="00EB4415" w:rsidP="00EB4415">
            <w:pPr>
              <w:jc w:val="center"/>
            </w:pPr>
            <w:r w:rsidRPr="00EE5C0B">
              <w:rPr>
                <w:i/>
                <w:iCs/>
              </w:rPr>
              <w:t>θ</w:t>
            </w:r>
            <w:r>
              <w:rPr>
                <w:vertAlign w:val="subscript"/>
              </w:rPr>
              <w:t>1</w:t>
            </w:r>
          </w:p>
        </w:tc>
        <w:tc>
          <w:tcPr>
            <w:tcW w:w="1134" w:type="dxa"/>
          </w:tcPr>
          <w:p w14:paraId="09662C71" w14:textId="5938A921" w:rsidR="00EB4415" w:rsidRDefault="00EB4415" w:rsidP="00EB4415">
            <w:pPr>
              <w:jc w:val="center"/>
            </w:pPr>
            <w:r w:rsidRPr="00EE5C0B">
              <w:rPr>
                <w:rFonts w:asciiTheme="minorHAnsi" w:hAnsiTheme="minorHAnsi" w:cstheme="minorHAnsi"/>
              </w:rPr>
              <w:t>ϕ</w:t>
            </w:r>
            <w:r>
              <w:rPr>
                <w:vertAlign w:val="subscript"/>
              </w:rPr>
              <w:t>2</w:t>
            </w:r>
          </w:p>
        </w:tc>
      </w:tr>
      <w:tr w:rsidR="00EB4415" w14:paraId="57BA7EA5" w14:textId="77777777" w:rsidTr="00EB4415">
        <w:trPr>
          <w:jc w:val="center"/>
        </w:trPr>
        <w:tc>
          <w:tcPr>
            <w:tcW w:w="846" w:type="dxa"/>
          </w:tcPr>
          <w:p w14:paraId="3B9AD88D" w14:textId="296796B3" w:rsidR="00EB4415" w:rsidRPr="00F9562F" w:rsidRDefault="00EB4415" w:rsidP="00EB4415">
            <w:pPr>
              <w:jc w:val="center"/>
              <w:rPr>
                <w:b/>
                <w:bCs/>
              </w:rPr>
            </w:pPr>
            <w:r>
              <w:rPr>
                <w:b/>
                <w:bCs/>
              </w:rPr>
              <w:t>7</w:t>
            </w:r>
          </w:p>
        </w:tc>
        <w:tc>
          <w:tcPr>
            <w:tcW w:w="1394" w:type="dxa"/>
          </w:tcPr>
          <w:p w14:paraId="3E727F6D" w14:textId="4691D930" w:rsidR="00EB4415" w:rsidRDefault="00000000" w:rsidP="00EB4415">
            <w:pPr>
              <w:jc w:val="center"/>
              <w:rPr>
                <w:rFonts w:eastAsia="Calibri" w:cs="Times New Roman"/>
              </w:rPr>
            </w:pPr>
            <m:oMathPara>
              <m:oMath>
                <m:sSub>
                  <m:sSubPr>
                    <m:ctrlPr>
                      <w:rPr>
                        <w:rFonts w:ascii="Cambria Math" w:hAnsi="Cambria Math"/>
                        <w:i/>
                      </w:rPr>
                    </m:ctrlPr>
                  </m:sSubPr>
                  <m:e>
                    <m:r>
                      <w:rPr>
                        <w:rFonts w:ascii="Cambria Math" w:hAnsi="Cambria Math" w:cs="Arial"/>
                      </w:rPr>
                      <m:t>γ</m:t>
                    </m:r>
                  </m:e>
                  <m:sub>
                    <m:r>
                      <w:rPr>
                        <w:rFonts w:ascii="Cambria Math" w:hAnsi="Cambria Math" w:cs="Arial"/>
                      </w:rPr>
                      <m:t>7</m:t>
                    </m:r>
                  </m:sub>
                </m:sSub>
              </m:oMath>
            </m:oMathPara>
          </w:p>
        </w:tc>
        <w:tc>
          <w:tcPr>
            <w:tcW w:w="1276" w:type="dxa"/>
          </w:tcPr>
          <w:p w14:paraId="498F4925" w14:textId="546CF01D" w:rsidR="00EB4415" w:rsidRDefault="00EB4415" w:rsidP="00EB4415">
            <w:pPr>
              <w:jc w:val="center"/>
            </w:pPr>
            <w:r>
              <w:t>1/1</w:t>
            </w:r>
            <w:r w:rsidR="004A4549">
              <w:t>6</w:t>
            </w:r>
          </w:p>
        </w:tc>
        <w:tc>
          <w:tcPr>
            <w:tcW w:w="1134" w:type="dxa"/>
          </w:tcPr>
          <w:p w14:paraId="18F5F466" w14:textId="42EF3D04" w:rsidR="00EB4415" w:rsidRPr="00EB4415" w:rsidRDefault="00EB4415" w:rsidP="00EB4415">
            <w:pPr>
              <w:jc w:val="center"/>
              <w:rPr>
                <w:i/>
                <w:iCs/>
              </w:rPr>
            </w:pPr>
            <w:r w:rsidRPr="00EE5C0B">
              <w:rPr>
                <w:i/>
                <w:iCs/>
              </w:rPr>
              <w:t>θ</w:t>
            </w:r>
            <w:r>
              <w:rPr>
                <w:vertAlign w:val="subscript"/>
              </w:rPr>
              <w:t>3</w:t>
            </w:r>
          </w:p>
        </w:tc>
        <w:tc>
          <w:tcPr>
            <w:tcW w:w="1134" w:type="dxa"/>
          </w:tcPr>
          <w:p w14:paraId="2EADAC5F" w14:textId="4CE60C1C" w:rsidR="00EB4415" w:rsidRPr="00EE5C0B" w:rsidRDefault="00EB4415" w:rsidP="00EB4415">
            <w:pPr>
              <w:jc w:val="center"/>
              <w:rPr>
                <w:rFonts w:asciiTheme="minorHAnsi" w:hAnsiTheme="minorHAnsi" w:cstheme="minorHAnsi"/>
              </w:rPr>
            </w:pPr>
            <w:r w:rsidRPr="00EE5C0B">
              <w:rPr>
                <w:rFonts w:asciiTheme="minorHAnsi" w:hAnsiTheme="minorHAnsi" w:cstheme="minorHAnsi"/>
              </w:rPr>
              <w:t>ϕ</w:t>
            </w:r>
            <w:r>
              <w:rPr>
                <w:vertAlign w:val="subscript"/>
              </w:rPr>
              <w:t>3</w:t>
            </w:r>
          </w:p>
        </w:tc>
      </w:tr>
      <w:tr w:rsidR="00EB4415" w14:paraId="62E4C71C" w14:textId="77777777" w:rsidTr="00EB4415">
        <w:trPr>
          <w:jc w:val="center"/>
        </w:trPr>
        <w:tc>
          <w:tcPr>
            <w:tcW w:w="846" w:type="dxa"/>
          </w:tcPr>
          <w:p w14:paraId="79D5EC43" w14:textId="59D85E86" w:rsidR="00EB4415" w:rsidRPr="00F9562F" w:rsidRDefault="00EB4415" w:rsidP="00EB4415">
            <w:pPr>
              <w:jc w:val="center"/>
              <w:rPr>
                <w:b/>
                <w:bCs/>
              </w:rPr>
            </w:pPr>
            <w:r>
              <w:rPr>
                <w:b/>
                <w:bCs/>
              </w:rPr>
              <w:t>8</w:t>
            </w:r>
          </w:p>
        </w:tc>
        <w:tc>
          <w:tcPr>
            <w:tcW w:w="1394" w:type="dxa"/>
          </w:tcPr>
          <w:p w14:paraId="1ED5B503" w14:textId="660F7C0E" w:rsidR="00EB4415" w:rsidRDefault="00000000" w:rsidP="00EB4415">
            <w:pPr>
              <w:jc w:val="center"/>
              <w:rPr>
                <w:rFonts w:eastAsia="Calibri" w:cs="Times New Roman"/>
              </w:rPr>
            </w:pPr>
            <m:oMathPara>
              <m:oMath>
                <m:sSub>
                  <m:sSubPr>
                    <m:ctrlPr>
                      <w:rPr>
                        <w:rFonts w:ascii="Cambria Math" w:hAnsi="Cambria Math"/>
                        <w:i/>
                      </w:rPr>
                    </m:ctrlPr>
                  </m:sSubPr>
                  <m:e>
                    <m:r>
                      <w:rPr>
                        <w:rFonts w:ascii="Cambria Math" w:hAnsi="Cambria Math" w:cs="Arial"/>
                      </w:rPr>
                      <m:t>γ</m:t>
                    </m:r>
                  </m:e>
                  <m:sub>
                    <m:r>
                      <w:rPr>
                        <w:rFonts w:ascii="Cambria Math" w:hAnsi="Cambria Math" w:cs="Arial"/>
                      </w:rPr>
                      <m:t>8</m:t>
                    </m:r>
                  </m:sub>
                </m:sSub>
              </m:oMath>
            </m:oMathPara>
          </w:p>
        </w:tc>
        <w:tc>
          <w:tcPr>
            <w:tcW w:w="1276" w:type="dxa"/>
          </w:tcPr>
          <w:p w14:paraId="078DF282" w14:textId="0652CB90" w:rsidR="00EB4415" w:rsidRDefault="004A4549" w:rsidP="00EB4415">
            <w:pPr>
              <w:jc w:val="center"/>
            </w:pPr>
            <w:r>
              <w:t>2</w:t>
            </w:r>
            <w:r w:rsidR="00EB4415">
              <w:t>/1</w:t>
            </w:r>
            <w:r>
              <w:t>6</w:t>
            </w:r>
          </w:p>
        </w:tc>
        <w:tc>
          <w:tcPr>
            <w:tcW w:w="1134" w:type="dxa"/>
          </w:tcPr>
          <w:p w14:paraId="6B9D2477" w14:textId="6F04AC7A" w:rsidR="00EB4415" w:rsidRPr="00EB4415" w:rsidRDefault="00EB4415" w:rsidP="00EB4415">
            <w:pPr>
              <w:jc w:val="center"/>
              <w:rPr>
                <w:i/>
                <w:iCs/>
              </w:rPr>
            </w:pPr>
            <w:r w:rsidRPr="00EE5C0B">
              <w:rPr>
                <w:i/>
                <w:iCs/>
              </w:rPr>
              <w:t>θ</w:t>
            </w:r>
            <w:r>
              <w:rPr>
                <w:vertAlign w:val="subscript"/>
              </w:rPr>
              <w:t>2</w:t>
            </w:r>
          </w:p>
        </w:tc>
        <w:tc>
          <w:tcPr>
            <w:tcW w:w="1134" w:type="dxa"/>
          </w:tcPr>
          <w:p w14:paraId="068CCEC3" w14:textId="24DA5E2D" w:rsidR="00EB4415" w:rsidRPr="00EE5C0B" w:rsidRDefault="00EB4415" w:rsidP="00EB4415">
            <w:pPr>
              <w:jc w:val="center"/>
              <w:rPr>
                <w:rFonts w:asciiTheme="minorHAnsi" w:hAnsiTheme="minorHAnsi" w:cstheme="minorHAnsi"/>
              </w:rPr>
            </w:pPr>
            <w:r w:rsidRPr="00EE5C0B">
              <w:rPr>
                <w:rFonts w:asciiTheme="minorHAnsi" w:hAnsiTheme="minorHAnsi" w:cstheme="minorHAnsi"/>
              </w:rPr>
              <w:t>ϕ</w:t>
            </w:r>
            <w:r>
              <w:rPr>
                <w:vertAlign w:val="subscript"/>
              </w:rPr>
              <w:t>3</w:t>
            </w:r>
          </w:p>
        </w:tc>
      </w:tr>
      <w:tr w:rsidR="00EB4415" w14:paraId="55E84387" w14:textId="77777777" w:rsidTr="00EB4415">
        <w:trPr>
          <w:jc w:val="center"/>
        </w:trPr>
        <w:tc>
          <w:tcPr>
            <w:tcW w:w="846" w:type="dxa"/>
          </w:tcPr>
          <w:p w14:paraId="2E27FCA8" w14:textId="2E19CCA6" w:rsidR="00EB4415" w:rsidRPr="00F9562F" w:rsidRDefault="00EB4415" w:rsidP="00EB4415">
            <w:pPr>
              <w:jc w:val="center"/>
              <w:rPr>
                <w:b/>
                <w:bCs/>
              </w:rPr>
            </w:pPr>
            <w:r>
              <w:rPr>
                <w:b/>
                <w:bCs/>
              </w:rPr>
              <w:t>9</w:t>
            </w:r>
          </w:p>
        </w:tc>
        <w:tc>
          <w:tcPr>
            <w:tcW w:w="1394" w:type="dxa"/>
          </w:tcPr>
          <w:p w14:paraId="4F1474F9" w14:textId="2DC25503" w:rsidR="00EB4415" w:rsidRDefault="00000000" w:rsidP="00EB4415">
            <w:pPr>
              <w:jc w:val="center"/>
              <w:rPr>
                <w:rFonts w:eastAsia="Calibri" w:cs="Times New Roman"/>
              </w:rPr>
            </w:pPr>
            <m:oMathPara>
              <m:oMath>
                <m:sSub>
                  <m:sSubPr>
                    <m:ctrlPr>
                      <w:rPr>
                        <w:rFonts w:ascii="Cambria Math" w:hAnsi="Cambria Math"/>
                        <w:i/>
                      </w:rPr>
                    </m:ctrlPr>
                  </m:sSubPr>
                  <m:e>
                    <m:r>
                      <w:rPr>
                        <w:rFonts w:ascii="Cambria Math" w:hAnsi="Cambria Math" w:cs="Arial"/>
                      </w:rPr>
                      <m:t>γ</m:t>
                    </m:r>
                  </m:e>
                  <m:sub>
                    <m:r>
                      <w:rPr>
                        <w:rFonts w:ascii="Cambria Math" w:hAnsi="Cambria Math" w:cs="Arial"/>
                      </w:rPr>
                      <m:t>9</m:t>
                    </m:r>
                  </m:sub>
                </m:sSub>
              </m:oMath>
            </m:oMathPara>
          </w:p>
        </w:tc>
        <w:tc>
          <w:tcPr>
            <w:tcW w:w="1276" w:type="dxa"/>
          </w:tcPr>
          <w:p w14:paraId="5ED85A48" w14:textId="3888D6F8" w:rsidR="00EB4415" w:rsidRDefault="00EB4415" w:rsidP="00EB4415">
            <w:pPr>
              <w:jc w:val="center"/>
            </w:pPr>
            <w:r>
              <w:t>1/1</w:t>
            </w:r>
            <w:r w:rsidR="004A4549">
              <w:t>6</w:t>
            </w:r>
          </w:p>
        </w:tc>
        <w:tc>
          <w:tcPr>
            <w:tcW w:w="1134" w:type="dxa"/>
          </w:tcPr>
          <w:p w14:paraId="2D0C7697" w14:textId="2159AA73" w:rsidR="00EB4415" w:rsidRPr="00EB4415" w:rsidRDefault="00EB4415" w:rsidP="00EB4415">
            <w:pPr>
              <w:jc w:val="center"/>
              <w:rPr>
                <w:i/>
                <w:iCs/>
              </w:rPr>
            </w:pPr>
            <w:r w:rsidRPr="00EE5C0B">
              <w:rPr>
                <w:i/>
                <w:iCs/>
              </w:rPr>
              <w:t>θ</w:t>
            </w:r>
            <w:r>
              <w:rPr>
                <w:vertAlign w:val="subscript"/>
              </w:rPr>
              <w:t>1</w:t>
            </w:r>
          </w:p>
        </w:tc>
        <w:tc>
          <w:tcPr>
            <w:tcW w:w="1134" w:type="dxa"/>
          </w:tcPr>
          <w:p w14:paraId="522E510D" w14:textId="685BA9E1" w:rsidR="00EB4415" w:rsidRPr="00EE5C0B" w:rsidRDefault="00EB4415" w:rsidP="00EB4415">
            <w:pPr>
              <w:jc w:val="center"/>
              <w:rPr>
                <w:rFonts w:asciiTheme="minorHAnsi" w:hAnsiTheme="minorHAnsi" w:cstheme="minorHAnsi"/>
              </w:rPr>
            </w:pPr>
            <w:r w:rsidRPr="00EE5C0B">
              <w:rPr>
                <w:rFonts w:asciiTheme="minorHAnsi" w:hAnsiTheme="minorHAnsi" w:cstheme="minorHAnsi"/>
              </w:rPr>
              <w:t>ϕ</w:t>
            </w:r>
            <w:r>
              <w:rPr>
                <w:vertAlign w:val="subscript"/>
              </w:rPr>
              <w:t>3</w:t>
            </w:r>
          </w:p>
        </w:tc>
      </w:tr>
    </w:tbl>
    <w:p w14:paraId="36A3E749" w14:textId="43BEAEC7" w:rsidR="00AC4676" w:rsidRDefault="00AC4676" w:rsidP="00AC4676">
      <w:pPr>
        <w:jc w:val="center"/>
        <w:rPr>
          <w:rFonts w:eastAsiaTheme="minorEastAsia"/>
        </w:rPr>
      </w:pPr>
      <w:r>
        <w:rPr>
          <w:rFonts w:eastAsiaTheme="minorEastAsia"/>
        </w:rPr>
        <w:t xml:space="preserve">Table </w:t>
      </w:r>
      <w:r w:rsidR="00295DB0">
        <w:rPr>
          <w:rFonts w:eastAsiaTheme="minorEastAsia"/>
        </w:rPr>
        <w:t>2</w:t>
      </w:r>
      <w:r>
        <w:rPr>
          <w:rFonts w:eastAsiaTheme="minorEastAsia"/>
        </w:rPr>
        <w:t>: Weights for t</w:t>
      </w:r>
      <w:r w:rsidR="00C9058A">
        <w:rPr>
          <w:rFonts w:eastAsiaTheme="minorEastAsia"/>
        </w:rPr>
        <w:t xml:space="preserve">he beamforming directions (points) </w:t>
      </w:r>
      <w:r>
        <w:rPr>
          <w:rFonts w:eastAsiaTheme="minorEastAsia"/>
        </w:rPr>
        <w:t>in Example 1</w:t>
      </w:r>
    </w:p>
    <w:p w14:paraId="6610C1D3" w14:textId="77777777" w:rsidR="00032BA1" w:rsidRDefault="00032BA1" w:rsidP="00032BA1">
      <w:pPr>
        <w:rPr>
          <w:rFonts w:eastAsiaTheme="minorEastAsia"/>
        </w:rPr>
      </w:pPr>
      <w:r>
        <w:rPr>
          <w:rFonts w:eastAsiaTheme="minorEastAsia"/>
        </w:rPr>
        <w:t>These beams are multiplied with the associated weights before being summed to form the average e.i.r.p.</w:t>
      </w:r>
    </w:p>
    <w:p w14:paraId="2BE89651" w14:textId="1C031241" w:rsidR="00032BA1" w:rsidRDefault="002A7F11" w:rsidP="00032BA1">
      <w:pPr>
        <w:rPr>
          <w:rFonts w:eastAsiaTheme="minorEastAsia"/>
        </w:rPr>
      </w:pPr>
      <m:oMathPara>
        <m:oMath>
          <m:r>
            <w:rPr>
              <w:rFonts w:ascii="Cambria Math" w:eastAsia="SimSun" w:hAnsi="Cambria Math"/>
              <w:szCs w:val="20"/>
            </w:rPr>
            <m:t>EEIRP</m:t>
          </m:r>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cs="Arial"/>
                      <w:szCs w:val="20"/>
                    </w:rPr>
                    <m:t>θ</m:t>
                  </m:r>
                </m:e>
                <m:sub>
                  <m:r>
                    <w:rPr>
                      <w:rFonts w:ascii="Cambria Math" w:eastAsia="SimSun" w:hAnsi="Cambria Math" w:cs="Arial"/>
                      <w:szCs w:val="20"/>
                    </w:rPr>
                    <m:t>a</m:t>
                  </m:r>
                </m:sub>
              </m:sSub>
              <m:sSub>
                <m:sSubPr>
                  <m:ctrlPr>
                    <w:rPr>
                      <w:rFonts w:ascii="Cambria Math" w:eastAsia="SimSun" w:hAnsi="Cambria Math"/>
                      <w:i/>
                      <w:kern w:val="24"/>
                      <w:szCs w:val="20"/>
                    </w:rPr>
                  </m:ctrlPr>
                </m:sSubPr>
                <m:e>
                  <m:r>
                    <w:rPr>
                      <w:rFonts w:ascii="Cambria Math" w:eastAsia="SimSun" w:hAnsi="Cambria Math" w:cs="Arial"/>
                      <w:kern w:val="24"/>
                      <w:szCs w:val="20"/>
                    </w:rPr>
                    <m:t>,φ</m:t>
                  </m:r>
                </m:e>
                <m:sub>
                  <m:r>
                    <w:rPr>
                      <w:rFonts w:ascii="Cambria Math" w:eastAsia="SimSun" w:hAnsi="Cambria Math" w:cs="Arial"/>
                      <w:kern w:val="24"/>
                      <w:szCs w:val="20"/>
                    </w:rPr>
                    <m:t>b</m:t>
                  </m:r>
                </m:sub>
              </m:sSub>
            </m:e>
          </m:d>
          <m:r>
            <w:rPr>
              <w:rFonts w:ascii="Cambria Math" w:eastAsia="SimSun" w:hAnsi="Cambria Math" w:cs="Arial"/>
              <w:szCs w:val="20"/>
            </w:rPr>
            <m:t>=</m:t>
          </m:r>
          <m:f>
            <m:fPr>
              <m:ctrlPr>
                <w:rPr>
                  <w:rFonts w:ascii="Cambria Math" w:eastAsia="SimSun" w:hAnsi="Cambria Math" w:cs="Arial"/>
                  <w:i/>
                  <w:szCs w:val="20"/>
                </w:rPr>
              </m:ctrlPr>
            </m:fPr>
            <m:num>
              <m:r>
                <w:rPr>
                  <w:rFonts w:ascii="Cambria Math" w:eastAsia="SimSun" w:hAnsi="Cambria Math" w:cs="Arial"/>
                  <w:szCs w:val="20"/>
                </w:rPr>
                <m:t>1</m:t>
              </m:r>
            </m:num>
            <m:den>
              <m:r>
                <w:rPr>
                  <w:rFonts w:ascii="Cambria Math" w:eastAsia="SimSun" w:hAnsi="Cambria Math" w:cs="Arial"/>
                  <w:szCs w:val="20"/>
                </w:rPr>
                <m:t>16</m:t>
              </m:r>
            </m:den>
          </m:f>
          <m:acc>
            <m:accPr>
              <m:chr m:val="̅"/>
              <m:ctrlPr>
                <w:rPr>
                  <w:rFonts w:ascii="Cambria Math" w:hAnsi="Cambria Math" w:cs="Arial"/>
                  <w:i/>
                  <w:color w:val="000000"/>
                  <w:szCs w:val="20"/>
                </w:rPr>
              </m:ctrlPr>
            </m:accPr>
            <m:e>
              <m:r>
                <w:rPr>
                  <w:rFonts w:ascii="Cambria Math" w:hAnsi="Cambria Math" w:cs="Arial"/>
                  <w:color w:val="000000"/>
                  <w:szCs w:val="20"/>
                </w:rPr>
                <m:t>EIRP</m:t>
              </m:r>
            </m:e>
          </m:acc>
          <m:d>
            <m:dPr>
              <m:ctrlPr>
                <w:rPr>
                  <w:rFonts w:ascii="Cambria Math" w:hAnsi="Cambria Math"/>
                  <w:i/>
                  <w:szCs w:val="20"/>
                </w:rPr>
              </m:ctrlPr>
            </m:dPr>
            <m:e>
              <m:sSub>
                <m:sSubPr>
                  <m:ctrlPr>
                    <w:rPr>
                      <w:rFonts w:ascii="Cambria Math" w:hAnsi="Cambria Math"/>
                      <w:i/>
                      <w:szCs w:val="20"/>
                    </w:rPr>
                  </m:ctrlPr>
                </m:sSubPr>
                <m:e>
                  <m:r>
                    <w:rPr>
                      <w:rFonts w:ascii="Cambria Math" w:hAnsi="Cambria Math" w:cs="Arial"/>
                      <w:szCs w:val="20"/>
                    </w:rPr>
                    <m:t>θ</m:t>
                  </m:r>
                </m:e>
                <m:sub>
                  <m:r>
                    <w:rPr>
                      <w:rFonts w:ascii="Cambria Math" w:hAnsi="Cambria Math" w:cs="Arial"/>
                      <w:szCs w:val="20"/>
                    </w:rPr>
                    <m:t>a</m:t>
                  </m:r>
                </m:sub>
              </m:sSub>
              <m:r>
                <w:rPr>
                  <w:rFonts w:ascii="Cambria Math" w:hAnsi="Cambria Math" w:cs="Arial"/>
                  <w:szCs w:val="20"/>
                </w:rPr>
                <m:t>,</m:t>
              </m:r>
              <m:sSub>
                <m:sSubPr>
                  <m:ctrlPr>
                    <w:rPr>
                      <w:rFonts w:ascii="Cambria Math" w:hAnsi="Cambria Math"/>
                      <w:i/>
                      <w:szCs w:val="20"/>
                    </w:rPr>
                  </m:ctrlPr>
                </m:sSubPr>
                <m:e>
                  <m:r>
                    <w:rPr>
                      <w:rFonts w:ascii="Cambria Math" w:hAnsi="Cambria Math" w:cs="Arial"/>
                      <w:szCs w:val="20"/>
                    </w:rPr>
                    <m:t>φ</m:t>
                  </m:r>
                </m:e>
                <m:sub>
                  <m:r>
                    <w:rPr>
                      <w:rFonts w:ascii="Cambria Math" w:hAnsi="Cambria Math" w:cs="Arial"/>
                      <w:szCs w:val="20"/>
                    </w:rPr>
                    <m:t>b</m:t>
                  </m:r>
                </m:sub>
              </m:sSub>
              <m:r>
                <w:rPr>
                  <w:rFonts w:ascii="Cambria Math" w:hAnsi="Cambria Math" w:cs="Arial"/>
                  <w:szCs w:val="20"/>
                </w:rPr>
                <m:t xml:space="preserve"> ; </m:t>
              </m:r>
              <m:sSub>
                <m:sSubPr>
                  <m:ctrlPr>
                    <w:rPr>
                      <w:rFonts w:ascii="Cambria Math" w:hAnsi="Cambria Math"/>
                      <w:i/>
                      <w:szCs w:val="20"/>
                    </w:rPr>
                  </m:ctrlPr>
                </m:sSubPr>
                <m:e>
                  <m:r>
                    <w:rPr>
                      <w:rFonts w:ascii="Cambria Math" w:hAnsi="Cambria Math" w:cs="Arial"/>
                      <w:szCs w:val="20"/>
                    </w:rPr>
                    <m:t>γ</m:t>
                  </m:r>
                </m:e>
                <m:sub>
                  <m:r>
                    <w:rPr>
                      <w:rFonts w:ascii="Cambria Math" w:hAnsi="Cambria Math" w:cs="Arial"/>
                      <w:szCs w:val="20"/>
                    </w:rPr>
                    <m:t>1</m:t>
                  </m:r>
                </m:sub>
              </m:sSub>
            </m:e>
          </m:d>
          <m:r>
            <w:rPr>
              <w:rFonts w:ascii="Cambria Math" w:eastAsia="SimSun" w:hAnsi="Cambria Math" w:cs="Arial"/>
              <w:szCs w:val="20"/>
            </w:rPr>
            <m:t>+</m:t>
          </m:r>
          <m:f>
            <m:fPr>
              <m:ctrlPr>
                <w:rPr>
                  <w:rFonts w:ascii="Cambria Math" w:eastAsia="SimSun" w:hAnsi="Cambria Math" w:cs="Arial"/>
                  <w:i/>
                  <w:szCs w:val="20"/>
                </w:rPr>
              </m:ctrlPr>
            </m:fPr>
            <m:num>
              <m:r>
                <w:rPr>
                  <w:rFonts w:ascii="Cambria Math" w:eastAsia="SimSun" w:hAnsi="Cambria Math" w:cs="Arial"/>
                  <w:szCs w:val="20"/>
                </w:rPr>
                <m:t>2</m:t>
              </m:r>
            </m:num>
            <m:den>
              <m:r>
                <w:rPr>
                  <w:rFonts w:ascii="Cambria Math" w:eastAsia="SimSun" w:hAnsi="Cambria Math" w:cs="Arial"/>
                  <w:szCs w:val="20"/>
                </w:rPr>
                <m:t>16</m:t>
              </m:r>
            </m:den>
          </m:f>
          <m:acc>
            <m:accPr>
              <m:chr m:val="̅"/>
              <m:ctrlPr>
                <w:rPr>
                  <w:rFonts w:ascii="Cambria Math" w:hAnsi="Cambria Math" w:cs="Arial"/>
                  <w:i/>
                  <w:color w:val="000000"/>
                  <w:szCs w:val="20"/>
                </w:rPr>
              </m:ctrlPr>
            </m:accPr>
            <m:e>
              <m:r>
                <w:rPr>
                  <w:rFonts w:ascii="Cambria Math" w:hAnsi="Cambria Math" w:cs="Arial"/>
                  <w:color w:val="000000"/>
                  <w:szCs w:val="20"/>
                </w:rPr>
                <m:t>EIRP</m:t>
              </m:r>
            </m:e>
          </m:acc>
          <m:d>
            <m:dPr>
              <m:ctrlPr>
                <w:rPr>
                  <w:rFonts w:ascii="Cambria Math" w:hAnsi="Cambria Math"/>
                  <w:i/>
                  <w:szCs w:val="20"/>
                </w:rPr>
              </m:ctrlPr>
            </m:dPr>
            <m:e>
              <m:sSub>
                <m:sSubPr>
                  <m:ctrlPr>
                    <w:rPr>
                      <w:rFonts w:ascii="Cambria Math" w:hAnsi="Cambria Math"/>
                      <w:i/>
                      <w:szCs w:val="20"/>
                    </w:rPr>
                  </m:ctrlPr>
                </m:sSubPr>
                <m:e>
                  <m:r>
                    <w:rPr>
                      <w:rFonts w:ascii="Cambria Math" w:hAnsi="Cambria Math" w:cs="Arial"/>
                      <w:szCs w:val="20"/>
                    </w:rPr>
                    <m:t>θ</m:t>
                  </m:r>
                </m:e>
                <m:sub>
                  <m:r>
                    <w:rPr>
                      <w:rFonts w:ascii="Cambria Math" w:hAnsi="Cambria Math" w:cs="Arial"/>
                      <w:szCs w:val="20"/>
                    </w:rPr>
                    <m:t>a</m:t>
                  </m:r>
                </m:sub>
              </m:sSub>
              <m:r>
                <w:rPr>
                  <w:rFonts w:ascii="Cambria Math" w:hAnsi="Cambria Math" w:cs="Arial"/>
                  <w:szCs w:val="20"/>
                </w:rPr>
                <m:t>,</m:t>
              </m:r>
              <m:sSub>
                <m:sSubPr>
                  <m:ctrlPr>
                    <w:rPr>
                      <w:rFonts w:ascii="Cambria Math" w:hAnsi="Cambria Math"/>
                      <w:i/>
                      <w:szCs w:val="20"/>
                    </w:rPr>
                  </m:ctrlPr>
                </m:sSubPr>
                <m:e>
                  <m:r>
                    <w:rPr>
                      <w:rFonts w:ascii="Cambria Math" w:hAnsi="Cambria Math" w:cs="Arial"/>
                      <w:szCs w:val="20"/>
                    </w:rPr>
                    <m:t>φ</m:t>
                  </m:r>
                </m:e>
                <m:sub>
                  <m:r>
                    <w:rPr>
                      <w:rFonts w:ascii="Cambria Math" w:hAnsi="Cambria Math" w:cs="Arial"/>
                      <w:szCs w:val="20"/>
                    </w:rPr>
                    <m:t>b</m:t>
                  </m:r>
                </m:sub>
              </m:sSub>
              <m:r>
                <w:rPr>
                  <w:rFonts w:ascii="Cambria Math" w:hAnsi="Cambria Math" w:cs="Arial"/>
                  <w:szCs w:val="20"/>
                </w:rPr>
                <m:t xml:space="preserve"> ; </m:t>
              </m:r>
              <m:sSub>
                <m:sSubPr>
                  <m:ctrlPr>
                    <w:rPr>
                      <w:rFonts w:ascii="Cambria Math" w:hAnsi="Cambria Math"/>
                      <w:i/>
                      <w:szCs w:val="20"/>
                    </w:rPr>
                  </m:ctrlPr>
                </m:sSubPr>
                <m:e>
                  <m:r>
                    <w:rPr>
                      <w:rFonts w:ascii="Cambria Math" w:hAnsi="Cambria Math" w:cs="Arial"/>
                      <w:szCs w:val="20"/>
                    </w:rPr>
                    <m:t>γ</m:t>
                  </m:r>
                </m:e>
                <m:sub>
                  <m:r>
                    <w:rPr>
                      <w:rFonts w:ascii="Cambria Math" w:hAnsi="Cambria Math" w:cs="Arial"/>
                      <w:szCs w:val="20"/>
                    </w:rPr>
                    <m:t>2</m:t>
                  </m:r>
                </m:sub>
              </m:sSub>
            </m:e>
          </m:d>
          <m:r>
            <w:rPr>
              <w:rFonts w:ascii="Cambria Math" w:eastAsia="SimSun" w:hAnsi="Cambria Math" w:cs="Arial"/>
              <w:szCs w:val="20"/>
            </w:rPr>
            <m:t>+</m:t>
          </m:r>
          <m:f>
            <m:fPr>
              <m:ctrlPr>
                <w:rPr>
                  <w:rFonts w:ascii="Cambria Math" w:eastAsia="SimSun" w:hAnsi="Cambria Math" w:cs="Arial"/>
                  <w:i/>
                  <w:szCs w:val="20"/>
                </w:rPr>
              </m:ctrlPr>
            </m:fPr>
            <m:num>
              <m:r>
                <w:rPr>
                  <w:rFonts w:ascii="Cambria Math" w:eastAsia="SimSun" w:hAnsi="Cambria Math" w:cs="Arial"/>
                  <w:szCs w:val="20"/>
                </w:rPr>
                <m:t>1</m:t>
              </m:r>
            </m:num>
            <m:den>
              <m:r>
                <w:rPr>
                  <w:rFonts w:ascii="Cambria Math" w:eastAsia="SimSun" w:hAnsi="Cambria Math" w:cs="Arial"/>
                  <w:szCs w:val="20"/>
                </w:rPr>
                <m:t>12</m:t>
              </m:r>
            </m:den>
          </m:f>
          <m:acc>
            <m:accPr>
              <m:chr m:val="̅"/>
              <m:ctrlPr>
                <w:rPr>
                  <w:rFonts w:ascii="Cambria Math" w:hAnsi="Cambria Math" w:cs="Arial"/>
                  <w:i/>
                  <w:color w:val="000000"/>
                  <w:szCs w:val="20"/>
                </w:rPr>
              </m:ctrlPr>
            </m:accPr>
            <m:e>
              <m:r>
                <w:rPr>
                  <w:rFonts w:ascii="Cambria Math" w:hAnsi="Cambria Math" w:cs="Arial"/>
                  <w:color w:val="000000"/>
                  <w:szCs w:val="20"/>
                </w:rPr>
                <m:t>EIRP</m:t>
              </m:r>
            </m:e>
          </m:acc>
          <m:d>
            <m:dPr>
              <m:ctrlPr>
                <w:rPr>
                  <w:rFonts w:ascii="Cambria Math" w:hAnsi="Cambria Math"/>
                  <w:i/>
                  <w:szCs w:val="20"/>
                </w:rPr>
              </m:ctrlPr>
            </m:dPr>
            <m:e>
              <m:sSub>
                <m:sSubPr>
                  <m:ctrlPr>
                    <w:rPr>
                      <w:rFonts w:ascii="Cambria Math" w:hAnsi="Cambria Math"/>
                      <w:i/>
                      <w:szCs w:val="20"/>
                    </w:rPr>
                  </m:ctrlPr>
                </m:sSubPr>
                <m:e>
                  <m:r>
                    <w:rPr>
                      <w:rFonts w:ascii="Cambria Math" w:hAnsi="Cambria Math" w:cs="Arial"/>
                      <w:szCs w:val="20"/>
                    </w:rPr>
                    <m:t>θ</m:t>
                  </m:r>
                </m:e>
                <m:sub>
                  <m:r>
                    <w:rPr>
                      <w:rFonts w:ascii="Cambria Math" w:hAnsi="Cambria Math" w:cs="Arial"/>
                      <w:szCs w:val="20"/>
                    </w:rPr>
                    <m:t>a</m:t>
                  </m:r>
                </m:sub>
              </m:sSub>
              <m:r>
                <w:rPr>
                  <w:rFonts w:ascii="Cambria Math" w:hAnsi="Cambria Math" w:cs="Arial"/>
                  <w:szCs w:val="20"/>
                </w:rPr>
                <m:t>,</m:t>
              </m:r>
              <m:sSub>
                <m:sSubPr>
                  <m:ctrlPr>
                    <w:rPr>
                      <w:rFonts w:ascii="Cambria Math" w:hAnsi="Cambria Math"/>
                      <w:i/>
                      <w:szCs w:val="20"/>
                    </w:rPr>
                  </m:ctrlPr>
                </m:sSubPr>
                <m:e>
                  <m:r>
                    <w:rPr>
                      <w:rFonts w:ascii="Cambria Math" w:hAnsi="Cambria Math" w:cs="Arial"/>
                      <w:szCs w:val="20"/>
                    </w:rPr>
                    <m:t>φ</m:t>
                  </m:r>
                </m:e>
                <m:sub>
                  <m:r>
                    <w:rPr>
                      <w:rFonts w:ascii="Cambria Math" w:hAnsi="Cambria Math" w:cs="Arial"/>
                      <w:szCs w:val="20"/>
                    </w:rPr>
                    <m:t>b</m:t>
                  </m:r>
                </m:sub>
              </m:sSub>
              <m:r>
                <w:rPr>
                  <w:rFonts w:ascii="Cambria Math" w:hAnsi="Cambria Math" w:cs="Arial"/>
                  <w:szCs w:val="20"/>
                </w:rPr>
                <m:t xml:space="preserve"> ; </m:t>
              </m:r>
              <m:sSub>
                <m:sSubPr>
                  <m:ctrlPr>
                    <w:rPr>
                      <w:rFonts w:ascii="Cambria Math" w:hAnsi="Cambria Math"/>
                      <w:i/>
                      <w:szCs w:val="20"/>
                    </w:rPr>
                  </m:ctrlPr>
                </m:sSubPr>
                <m:e>
                  <m:r>
                    <w:rPr>
                      <w:rFonts w:ascii="Cambria Math" w:hAnsi="Cambria Math" w:cs="Arial"/>
                      <w:szCs w:val="20"/>
                    </w:rPr>
                    <m:t>γ</m:t>
                  </m:r>
                </m:e>
                <m:sub>
                  <m:r>
                    <w:rPr>
                      <w:rFonts w:ascii="Cambria Math" w:hAnsi="Cambria Math" w:cs="Arial"/>
                      <w:szCs w:val="20"/>
                    </w:rPr>
                    <m:t>3</m:t>
                  </m:r>
                </m:sub>
              </m:sSub>
            </m:e>
          </m:d>
          <m:r>
            <w:rPr>
              <w:rFonts w:ascii="Cambria Math" w:eastAsia="SimSun" w:hAnsi="Cambria Math" w:cs="Arial"/>
              <w:szCs w:val="20"/>
            </w:rPr>
            <m:t xml:space="preserve">           +</m:t>
          </m:r>
          <m:f>
            <m:fPr>
              <m:ctrlPr>
                <w:rPr>
                  <w:rFonts w:ascii="Cambria Math" w:eastAsia="SimSun" w:hAnsi="Cambria Math" w:cs="Arial"/>
                  <w:i/>
                  <w:szCs w:val="20"/>
                </w:rPr>
              </m:ctrlPr>
            </m:fPr>
            <m:num>
              <m:r>
                <w:rPr>
                  <w:rFonts w:ascii="Cambria Math" w:eastAsia="SimSun" w:hAnsi="Cambria Math" w:cs="Arial"/>
                  <w:szCs w:val="20"/>
                </w:rPr>
                <m:t>2</m:t>
              </m:r>
            </m:num>
            <m:den>
              <m:r>
                <w:rPr>
                  <w:rFonts w:ascii="Cambria Math" w:eastAsia="SimSun" w:hAnsi="Cambria Math" w:cs="Arial"/>
                  <w:szCs w:val="20"/>
                </w:rPr>
                <m:t>16</m:t>
              </m:r>
            </m:den>
          </m:f>
          <m:acc>
            <m:accPr>
              <m:chr m:val="̅"/>
              <m:ctrlPr>
                <w:rPr>
                  <w:rFonts w:ascii="Cambria Math" w:hAnsi="Cambria Math" w:cs="Arial"/>
                  <w:i/>
                  <w:color w:val="000000"/>
                  <w:szCs w:val="20"/>
                </w:rPr>
              </m:ctrlPr>
            </m:accPr>
            <m:e>
              <m:r>
                <w:rPr>
                  <w:rFonts w:ascii="Cambria Math" w:hAnsi="Cambria Math" w:cs="Arial"/>
                  <w:color w:val="000000"/>
                  <w:szCs w:val="20"/>
                </w:rPr>
                <m:t>EIRP</m:t>
              </m:r>
            </m:e>
          </m:acc>
          <m:d>
            <m:dPr>
              <m:ctrlPr>
                <w:rPr>
                  <w:rFonts w:ascii="Cambria Math" w:hAnsi="Cambria Math"/>
                  <w:i/>
                  <w:szCs w:val="20"/>
                </w:rPr>
              </m:ctrlPr>
            </m:dPr>
            <m:e>
              <m:sSub>
                <m:sSubPr>
                  <m:ctrlPr>
                    <w:rPr>
                      <w:rFonts w:ascii="Cambria Math" w:hAnsi="Cambria Math"/>
                      <w:i/>
                      <w:szCs w:val="20"/>
                    </w:rPr>
                  </m:ctrlPr>
                </m:sSubPr>
                <m:e>
                  <m:r>
                    <w:rPr>
                      <w:rFonts w:ascii="Cambria Math" w:hAnsi="Cambria Math" w:cs="Arial"/>
                      <w:szCs w:val="20"/>
                    </w:rPr>
                    <m:t>θ</m:t>
                  </m:r>
                </m:e>
                <m:sub>
                  <m:r>
                    <w:rPr>
                      <w:rFonts w:ascii="Cambria Math" w:hAnsi="Cambria Math" w:cs="Arial"/>
                      <w:szCs w:val="20"/>
                    </w:rPr>
                    <m:t>a</m:t>
                  </m:r>
                </m:sub>
              </m:sSub>
              <m:r>
                <w:rPr>
                  <w:rFonts w:ascii="Cambria Math" w:hAnsi="Cambria Math" w:cs="Arial"/>
                  <w:szCs w:val="20"/>
                </w:rPr>
                <m:t>,</m:t>
              </m:r>
              <m:sSub>
                <m:sSubPr>
                  <m:ctrlPr>
                    <w:rPr>
                      <w:rFonts w:ascii="Cambria Math" w:hAnsi="Cambria Math"/>
                      <w:i/>
                      <w:szCs w:val="20"/>
                    </w:rPr>
                  </m:ctrlPr>
                </m:sSubPr>
                <m:e>
                  <m:r>
                    <w:rPr>
                      <w:rFonts w:ascii="Cambria Math" w:hAnsi="Cambria Math" w:cs="Arial"/>
                      <w:szCs w:val="20"/>
                    </w:rPr>
                    <m:t>φ</m:t>
                  </m:r>
                </m:e>
                <m:sub>
                  <m:r>
                    <w:rPr>
                      <w:rFonts w:ascii="Cambria Math" w:hAnsi="Cambria Math" w:cs="Arial"/>
                      <w:szCs w:val="20"/>
                    </w:rPr>
                    <m:t>b</m:t>
                  </m:r>
                </m:sub>
              </m:sSub>
              <m:r>
                <w:rPr>
                  <w:rFonts w:ascii="Cambria Math" w:hAnsi="Cambria Math" w:cs="Arial"/>
                  <w:szCs w:val="20"/>
                </w:rPr>
                <m:t xml:space="preserve"> ; </m:t>
              </m:r>
              <m:sSub>
                <m:sSubPr>
                  <m:ctrlPr>
                    <w:rPr>
                      <w:rFonts w:ascii="Cambria Math" w:hAnsi="Cambria Math"/>
                      <w:i/>
                      <w:szCs w:val="20"/>
                    </w:rPr>
                  </m:ctrlPr>
                </m:sSubPr>
                <m:e>
                  <m:r>
                    <w:rPr>
                      <w:rFonts w:ascii="Cambria Math" w:hAnsi="Cambria Math" w:cs="Arial"/>
                      <w:szCs w:val="20"/>
                    </w:rPr>
                    <m:t>γ</m:t>
                  </m:r>
                </m:e>
                <m:sub>
                  <m:r>
                    <w:rPr>
                      <w:rFonts w:ascii="Cambria Math" w:hAnsi="Cambria Math" w:cs="Arial"/>
                      <w:szCs w:val="20"/>
                    </w:rPr>
                    <m:t>4</m:t>
                  </m:r>
                </m:sub>
              </m:sSub>
            </m:e>
          </m:d>
          <m:r>
            <w:rPr>
              <w:rFonts w:ascii="Cambria Math" w:eastAsia="SimSun" w:hAnsi="Cambria Math" w:cs="Arial"/>
              <w:szCs w:val="20"/>
            </w:rPr>
            <m:t>+</m:t>
          </m:r>
          <m:f>
            <m:fPr>
              <m:ctrlPr>
                <w:rPr>
                  <w:rFonts w:ascii="Cambria Math" w:eastAsia="SimSun" w:hAnsi="Cambria Math" w:cs="Arial"/>
                  <w:i/>
                  <w:szCs w:val="20"/>
                </w:rPr>
              </m:ctrlPr>
            </m:fPr>
            <m:num>
              <m:r>
                <w:rPr>
                  <w:rFonts w:ascii="Cambria Math" w:eastAsia="SimSun" w:hAnsi="Cambria Math" w:cs="Arial"/>
                  <w:szCs w:val="20"/>
                </w:rPr>
                <m:t>4</m:t>
              </m:r>
            </m:num>
            <m:den>
              <m:r>
                <w:rPr>
                  <w:rFonts w:ascii="Cambria Math" w:eastAsia="SimSun" w:hAnsi="Cambria Math" w:cs="Arial"/>
                  <w:szCs w:val="20"/>
                </w:rPr>
                <m:t>16</m:t>
              </m:r>
            </m:den>
          </m:f>
          <m:acc>
            <m:accPr>
              <m:chr m:val="̅"/>
              <m:ctrlPr>
                <w:rPr>
                  <w:rFonts w:ascii="Cambria Math" w:hAnsi="Cambria Math" w:cs="Arial"/>
                  <w:i/>
                  <w:color w:val="000000"/>
                  <w:szCs w:val="20"/>
                </w:rPr>
              </m:ctrlPr>
            </m:accPr>
            <m:e>
              <m:r>
                <w:rPr>
                  <w:rFonts w:ascii="Cambria Math" w:hAnsi="Cambria Math" w:cs="Arial"/>
                  <w:color w:val="000000"/>
                  <w:szCs w:val="20"/>
                </w:rPr>
                <m:t>EIRP</m:t>
              </m:r>
            </m:e>
          </m:acc>
          <m:d>
            <m:dPr>
              <m:ctrlPr>
                <w:rPr>
                  <w:rFonts w:ascii="Cambria Math" w:hAnsi="Cambria Math"/>
                  <w:i/>
                  <w:szCs w:val="20"/>
                </w:rPr>
              </m:ctrlPr>
            </m:dPr>
            <m:e>
              <m:sSub>
                <m:sSubPr>
                  <m:ctrlPr>
                    <w:rPr>
                      <w:rFonts w:ascii="Cambria Math" w:hAnsi="Cambria Math"/>
                      <w:i/>
                      <w:szCs w:val="20"/>
                    </w:rPr>
                  </m:ctrlPr>
                </m:sSubPr>
                <m:e>
                  <m:r>
                    <w:rPr>
                      <w:rFonts w:ascii="Cambria Math" w:hAnsi="Cambria Math" w:cs="Arial"/>
                      <w:szCs w:val="20"/>
                    </w:rPr>
                    <m:t>θ</m:t>
                  </m:r>
                </m:e>
                <m:sub>
                  <m:r>
                    <w:rPr>
                      <w:rFonts w:ascii="Cambria Math" w:hAnsi="Cambria Math" w:cs="Arial"/>
                      <w:szCs w:val="20"/>
                    </w:rPr>
                    <m:t>a</m:t>
                  </m:r>
                </m:sub>
              </m:sSub>
              <m:r>
                <w:rPr>
                  <w:rFonts w:ascii="Cambria Math" w:hAnsi="Cambria Math" w:cs="Arial"/>
                  <w:szCs w:val="20"/>
                </w:rPr>
                <m:t>,</m:t>
              </m:r>
              <m:sSub>
                <m:sSubPr>
                  <m:ctrlPr>
                    <w:rPr>
                      <w:rFonts w:ascii="Cambria Math" w:hAnsi="Cambria Math"/>
                      <w:i/>
                      <w:szCs w:val="20"/>
                    </w:rPr>
                  </m:ctrlPr>
                </m:sSubPr>
                <m:e>
                  <m:r>
                    <w:rPr>
                      <w:rFonts w:ascii="Cambria Math" w:hAnsi="Cambria Math" w:cs="Arial"/>
                      <w:szCs w:val="20"/>
                    </w:rPr>
                    <m:t>φ</m:t>
                  </m:r>
                </m:e>
                <m:sub>
                  <m:r>
                    <w:rPr>
                      <w:rFonts w:ascii="Cambria Math" w:hAnsi="Cambria Math" w:cs="Arial"/>
                      <w:szCs w:val="20"/>
                    </w:rPr>
                    <m:t>b</m:t>
                  </m:r>
                </m:sub>
              </m:sSub>
              <m:r>
                <w:rPr>
                  <w:rFonts w:ascii="Cambria Math" w:hAnsi="Cambria Math" w:cs="Arial"/>
                  <w:szCs w:val="20"/>
                </w:rPr>
                <m:t xml:space="preserve"> ; </m:t>
              </m:r>
              <m:sSub>
                <m:sSubPr>
                  <m:ctrlPr>
                    <w:rPr>
                      <w:rFonts w:ascii="Cambria Math" w:hAnsi="Cambria Math"/>
                      <w:i/>
                      <w:szCs w:val="20"/>
                    </w:rPr>
                  </m:ctrlPr>
                </m:sSubPr>
                <m:e>
                  <m:r>
                    <w:rPr>
                      <w:rFonts w:ascii="Cambria Math" w:hAnsi="Cambria Math" w:cs="Arial"/>
                      <w:szCs w:val="20"/>
                    </w:rPr>
                    <m:t>γ</m:t>
                  </m:r>
                </m:e>
                <m:sub>
                  <m:r>
                    <w:rPr>
                      <w:rFonts w:ascii="Cambria Math" w:hAnsi="Cambria Math" w:cs="Arial"/>
                      <w:szCs w:val="20"/>
                    </w:rPr>
                    <m:t>5</m:t>
                  </m:r>
                </m:sub>
              </m:sSub>
            </m:e>
          </m:d>
          <m:r>
            <w:rPr>
              <w:rFonts w:ascii="Cambria Math" w:eastAsia="SimSun" w:hAnsi="Cambria Math" w:cs="Arial"/>
              <w:szCs w:val="20"/>
            </w:rPr>
            <m:t>+</m:t>
          </m:r>
          <m:f>
            <m:fPr>
              <m:ctrlPr>
                <w:rPr>
                  <w:rFonts w:ascii="Cambria Math" w:eastAsia="SimSun" w:hAnsi="Cambria Math" w:cs="Arial"/>
                  <w:i/>
                  <w:szCs w:val="20"/>
                </w:rPr>
              </m:ctrlPr>
            </m:fPr>
            <m:num>
              <m:r>
                <w:rPr>
                  <w:rFonts w:ascii="Cambria Math" w:eastAsia="SimSun" w:hAnsi="Cambria Math" w:cs="Arial"/>
                  <w:szCs w:val="20"/>
                </w:rPr>
                <m:t>2</m:t>
              </m:r>
            </m:num>
            <m:den>
              <m:r>
                <w:rPr>
                  <w:rFonts w:ascii="Cambria Math" w:eastAsia="SimSun" w:hAnsi="Cambria Math" w:cs="Arial"/>
                  <w:szCs w:val="20"/>
                </w:rPr>
                <m:t>16</m:t>
              </m:r>
            </m:den>
          </m:f>
          <m:acc>
            <m:accPr>
              <m:chr m:val="̅"/>
              <m:ctrlPr>
                <w:rPr>
                  <w:rFonts w:ascii="Cambria Math" w:hAnsi="Cambria Math" w:cs="Arial"/>
                  <w:i/>
                  <w:color w:val="000000"/>
                  <w:szCs w:val="20"/>
                </w:rPr>
              </m:ctrlPr>
            </m:accPr>
            <m:e>
              <m:r>
                <w:rPr>
                  <w:rFonts w:ascii="Cambria Math" w:hAnsi="Cambria Math" w:cs="Arial"/>
                  <w:color w:val="000000"/>
                  <w:szCs w:val="20"/>
                </w:rPr>
                <m:t>EIRP</m:t>
              </m:r>
            </m:e>
          </m:acc>
          <m:d>
            <m:dPr>
              <m:ctrlPr>
                <w:rPr>
                  <w:rFonts w:ascii="Cambria Math" w:hAnsi="Cambria Math"/>
                  <w:i/>
                  <w:szCs w:val="20"/>
                </w:rPr>
              </m:ctrlPr>
            </m:dPr>
            <m:e>
              <m:sSub>
                <m:sSubPr>
                  <m:ctrlPr>
                    <w:rPr>
                      <w:rFonts w:ascii="Cambria Math" w:hAnsi="Cambria Math"/>
                      <w:i/>
                      <w:szCs w:val="20"/>
                    </w:rPr>
                  </m:ctrlPr>
                </m:sSubPr>
                <m:e>
                  <m:r>
                    <w:rPr>
                      <w:rFonts w:ascii="Cambria Math" w:hAnsi="Cambria Math" w:cs="Arial"/>
                      <w:szCs w:val="20"/>
                    </w:rPr>
                    <m:t>θ</m:t>
                  </m:r>
                </m:e>
                <m:sub>
                  <m:r>
                    <w:rPr>
                      <w:rFonts w:ascii="Cambria Math" w:hAnsi="Cambria Math" w:cs="Arial"/>
                      <w:szCs w:val="20"/>
                    </w:rPr>
                    <m:t>a</m:t>
                  </m:r>
                </m:sub>
              </m:sSub>
              <m:r>
                <w:rPr>
                  <w:rFonts w:ascii="Cambria Math" w:hAnsi="Cambria Math" w:cs="Arial"/>
                  <w:szCs w:val="20"/>
                </w:rPr>
                <m:t>,</m:t>
              </m:r>
              <m:sSub>
                <m:sSubPr>
                  <m:ctrlPr>
                    <w:rPr>
                      <w:rFonts w:ascii="Cambria Math" w:hAnsi="Cambria Math"/>
                      <w:i/>
                      <w:szCs w:val="20"/>
                    </w:rPr>
                  </m:ctrlPr>
                </m:sSubPr>
                <m:e>
                  <m:r>
                    <w:rPr>
                      <w:rFonts w:ascii="Cambria Math" w:hAnsi="Cambria Math" w:cs="Arial"/>
                      <w:szCs w:val="20"/>
                    </w:rPr>
                    <m:t>φ</m:t>
                  </m:r>
                </m:e>
                <m:sub>
                  <m:r>
                    <w:rPr>
                      <w:rFonts w:ascii="Cambria Math" w:hAnsi="Cambria Math" w:cs="Arial"/>
                      <w:szCs w:val="20"/>
                    </w:rPr>
                    <m:t>b</m:t>
                  </m:r>
                </m:sub>
              </m:sSub>
              <m:r>
                <w:rPr>
                  <w:rFonts w:ascii="Cambria Math" w:hAnsi="Cambria Math" w:cs="Arial"/>
                  <w:szCs w:val="20"/>
                </w:rPr>
                <m:t xml:space="preserve"> ; </m:t>
              </m:r>
              <m:sSub>
                <m:sSubPr>
                  <m:ctrlPr>
                    <w:rPr>
                      <w:rFonts w:ascii="Cambria Math" w:hAnsi="Cambria Math"/>
                      <w:i/>
                      <w:szCs w:val="20"/>
                    </w:rPr>
                  </m:ctrlPr>
                </m:sSubPr>
                <m:e>
                  <m:r>
                    <w:rPr>
                      <w:rFonts w:ascii="Cambria Math" w:hAnsi="Cambria Math" w:cs="Arial"/>
                      <w:szCs w:val="20"/>
                    </w:rPr>
                    <m:t>γ</m:t>
                  </m:r>
                </m:e>
                <m:sub>
                  <m:r>
                    <w:rPr>
                      <w:rFonts w:ascii="Cambria Math" w:hAnsi="Cambria Math" w:cs="Arial"/>
                      <w:szCs w:val="20"/>
                    </w:rPr>
                    <m:t>6</m:t>
                  </m:r>
                </m:sub>
              </m:sSub>
            </m:e>
          </m:d>
          <m:r>
            <w:rPr>
              <w:rFonts w:ascii="Cambria Math" w:eastAsiaTheme="minorEastAsia" w:hAnsi="Cambria Math"/>
              <w:szCs w:val="20"/>
            </w:rPr>
            <m:t xml:space="preserve">        +</m:t>
          </m:r>
          <m:f>
            <m:fPr>
              <m:ctrlPr>
                <w:rPr>
                  <w:rFonts w:ascii="Cambria Math" w:eastAsia="SimSun" w:hAnsi="Cambria Math" w:cs="Arial"/>
                  <w:i/>
                  <w:szCs w:val="20"/>
                </w:rPr>
              </m:ctrlPr>
            </m:fPr>
            <m:num>
              <m:r>
                <w:rPr>
                  <w:rFonts w:ascii="Cambria Math" w:eastAsia="SimSun" w:hAnsi="Cambria Math" w:cs="Arial"/>
                  <w:szCs w:val="20"/>
                </w:rPr>
                <m:t>1</m:t>
              </m:r>
            </m:num>
            <m:den>
              <m:r>
                <w:rPr>
                  <w:rFonts w:ascii="Cambria Math" w:eastAsia="SimSun" w:hAnsi="Cambria Math" w:cs="Arial"/>
                  <w:szCs w:val="20"/>
                </w:rPr>
                <m:t>16</m:t>
              </m:r>
            </m:den>
          </m:f>
          <m:acc>
            <m:accPr>
              <m:chr m:val="̅"/>
              <m:ctrlPr>
                <w:rPr>
                  <w:rFonts w:ascii="Cambria Math" w:hAnsi="Cambria Math" w:cs="Arial"/>
                  <w:i/>
                  <w:color w:val="000000"/>
                  <w:szCs w:val="20"/>
                </w:rPr>
              </m:ctrlPr>
            </m:accPr>
            <m:e>
              <m:r>
                <w:rPr>
                  <w:rFonts w:ascii="Cambria Math" w:hAnsi="Cambria Math" w:cs="Arial"/>
                  <w:color w:val="000000"/>
                  <w:szCs w:val="20"/>
                </w:rPr>
                <m:t>EIRP</m:t>
              </m:r>
            </m:e>
          </m:acc>
          <m:d>
            <m:dPr>
              <m:ctrlPr>
                <w:rPr>
                  <w:rFonts w:ascii="Cambria Math" w:hAnsi="Cambria Math"/>
                  <w:i/>
                  <w:szCs w:val="20"/>
                </w:rPr>
              </m:ctrlPr>
            </m:dPr>
            <m:e>
              <m:sSub>
                <m:sSubPr>
                  <m:ctrlPr>
                    <w:rPr>
                      <w:rFonts w:ascii="Cambria Math" w:hAnsi="Cambria Math"/>
                      <w:i/>
                      <w:szCs w:val="20"/>
                    </w:rPr>
                  </m:ctrlPr>
                </m:sSubPr>
                <m:e>
                  <m:r>
                    <w:rPr>
                      <w:rFonts w:ascii="Cambria Math" w:hAnsi="Cambria Math" w:cs="Arial"/>
                      <w:szCs w:val="20"/>
                    </w:rPr>
                    <m:t>θ</m:t>
                  </m:r>
                </m:e>
                <m:sub>
                  <m:r>
                    <w:rPr>
                      <w:rFonts w:ascii="Cambria Math" w:hAnsi="Cambria Math" w:cs="Arial"/>
                      <w:szCs w:val="20"/>
                    </w:rPr>
                    <m:t>a</m:t>
                  </m:r>
                </m:sub>
              </m:sSub>
              <m:r>
                <w:rPr>
                  <w:rFonts w:ascii="Cambria Math" w:hAnsi="Cambria Math" w:cs="Arial"/>
                  <w:szCs w:val="20"/>
                </w:rPr>
                <m:t>,</m:t>
              </m:r>
              <m:sSub>
                <m:sSubPr>
                  <m:ctrlPr>
                    <w:rPr>
                      <w:rFonts w:ascii="Cambria Math" w:hAnsi="Cambria Math"/>
                      <w:i/>
                      <w:szCs w:val="20"/>
                    </w:rPr>
                  </m:ctrlPr>
                </m:sSubPr>
                <m:e>
                  <m:r>
                    <w:rPr>
                      <w:rFonts w:ascii="Cambria Math" w:hAnsi="Cambria Math" w:cs="Arial"/>
                      <w:szCs w:val="20"/>
                    </w:rPr>
                    <m:t>φ</m:t>
                  </m:r>
                </m:e>
                <m:sub>
                  <m:r>
                    <w:rPr>
                      <w:rFonts w:ascii="Cambria Math" w:hAnsi="Cambria Math" w:cs="Arial"/>
                      <w:szCs w:val="20"/>
                    </w:rPr>
                    <m:t>b</m:t>
                  </m:r>
                </m:sub>
              </m:sSub>
              <m:r>
                <w:rPr>
                  <w:rFonts w:ascii="Cambria Math" w:hAnsi="Cambria Math" w:cs="Arial"/>
                  <w:szCs w:val="20"/>
                </w:rPr>
                <m:t xml:space="preserve"> ; </m:t>
              </m:r>
              <m:sSub>
                <m:sSubPr>
                  <m:ctrlPr>
                    <w:rPr>
                      <w:rFonts w:ascii="Cambria Math" w:hAnsi="Cambria Math"/>
                      <w:i/>
                      <w:szCs w:val="20"/>
                    </w:rPr>
                  </m:ctrlPr>
                </m:sSubPr>
                <m:e>
                  <m:r>
                    <w:rPr>
                      <w:rFonts w:ascii="Cambria Math" w:hAnsi="Cambria Math" w:cs="Arial"/>
                      <w:szCs w:val="20"/>
                    </w:rPr>
                    <m:t>γ</m:t>
                  </m:r>
                </m:e>
                <m:sub>
                  <m:r>
                    <w:rPr>
                      <w:rFonts w:ascii="Cambria Math" w:hAnsi="Cambria Math" w:cs="Arial"/>
                      <w:szCs w:val="20"/>
                    </w:rPr>
                    <m:t>7</m:t>
                  </m:r>
                </m:sub>
              </m:sSub>
            </m:e>
          </m:d>
          <m:r>
            <w:rPr>
              <w:rFonts w:ascii="Cambria Math" w:eastAsia="SimSun" w:hAnsi="Cambria Math" w:cs="Arial"/>
              <w:szCs w:val="20"/>
            </w:rPr>
            <m:t>+</m:t>
          </m:r>
          <m:f>
            <m:fPr>
              <m:ctrlPr>
                <w:rPr>
                  <w:rFonts w:ascii="Cambria Math" w:eastAsia="SimSun" w:hAnsi="Cambria Math" w:cs="Arial"/>
                  <w:i/>
                  <w:szCs w:val="20"/>
                </w:rPr>
              </m:ctrlPr>
            </m:fPr>
            <m:num>
              <m:r>
                <w:rPr>
                  <w:rFonts w:ascii="Cambria Math" w:eastAsia="SimSun" w:hAnsi="Cambria Math" w:cs="Arial"/>
                  <w:szCs w:val="20"/>
                </w:rPr>
                <m:t>2</m:t>
              </m:r>
            </m:num>
            <m:den>
              <m:r>
                <w:rPr>
                  <w:rFonts w:ascii="Cambria Math" w:eastAsia="SimSun" w:hAnsi="Cambria Math" w:cs="Arial"/>
                  <w:szCs w:val="20"/>
                </w:rPr>
                <m:t>16</m:t>
              </m:r>
            </m:den>
          </m:f>
          <m:acc>
            <m:accPr>
              <m:chr m:val="̅"/>
              <m:ctrlPr>
                <w:rPr>
                  <w:rFonts w:ascii="Cambria Math" w:hAnsi="Cambria Math" w:cs="Arial"/>
                  <w:i/>
                  <w:color w:val="000000"/>
                  <w:szCs w:val="20"/>
                </w:rPr>
              </m:ctrlPr>
            </m:accPr>
            <m:e>
              <m:r>
                <w:rPr>
                  <w:rFonts w:ascii="Cambria Math" w:hAnsi="Cambria Math" w:cs="Arial"/>
                  <w:color w:val="000000"/>
                  <w:szCs w:val="20"/>
                </w:rPr>
                <m:t>EIRP</m:t>
              </m:r>
            </m:e>
          </m:acc>
          <m:d>
            <m:dPr>
              <m:ctrlPr>
                <w:rPr>
                  <w:rFonts w:ascii="Cambria Math" w:hAnsi="Cambria Math"/>
                  <w:i/>
                  <w:szCs w:val="20"/>
                </w:rPr>
              </m:ctrlPr>
            </m:dPr>
            <m:e>
              <m:sSub>
                <m:sSubPr>
                  <m:ctrlPr>
                    <w:rPr>
                      <w:rFonts w:ascii="Cambria Math" w:hAnsi="Cambria Math"/>
                      <w:i/>
                      <w:szCs w:val="20"/>
                    </w:rPr>
                  </m:ctrlPr>
                </m:sSubPr>
                <m:e>
                  <m:r>
                    <w:rPr>
                      <w:rFonts w:ascii="Cambria Math" w:hAnsi="Cambria Math" w:cs="Arial"/>
                      <w:szCs w:val="20"/>
                    </w:rPr>
                    <m:t>θ</m:t>
                  </m:r>
                </m:e>
                <m:sub>
                  <m:r>
                    <w:rPr>
                      <w:rFonts w:ascii="Cambria Math" w:hAnsi="Cambria Math" w:cs="Arial"/>
                      <w:szCs w:val="20"/>
                    </w:rPr>
                    <m:t>a</m:t>
                  </m:r>
                </m:sub>
              </m:sSub>
              <m:r>
                <w:rPr>
                  <w:rFonts w:ascii="Cambria Math" w:hAnsi="Cambria Math" w:cs="Arial"/>
                  <w:szCs w:val="20"/>
                </w:rPr>
                <m:t>,</m:t>
              </m:r>
              <m:sSub>
                <m:sSubPr>
                  <m:ctrlPr>
                    <w:rPr>
                      <w:rFonts w:ascii="Cambria Math" w:hAnsi="Cambria Math"/>
                      <w:i/>
                      <w:szCs w:val="20"/>
                    </w:rPr>
                  </m:ctrlPr>
                </m:sSubPr>
                <m:e>
                  <m:r>
                    <w:rPr>
                      <w:rFonts w:ascii="Cambria Math" w:hAnsi="Cambria Math" w:cs="Arial"/>
                      <w:szCs w:val="20"/>
                    </w:rPr>
                    <m:t>φ</m:t>
                  </m:r>
                </m:e>
                <m:sub>
                  <m:r>
                    <w:rPr>
                      <w:rFonts w:ascii="Cambria Math" w:hAnsi="Cambria Math" w:cs="Arial"/>
                      <w:szCs w:val="20"/>
                    </w:rPr>
                    <m:t>b</m:t>
                  </m:r>
                </m:sub>
              </m:sSub>
              <m:r>
                <w:rPr>
                  <w:rFonts w:ascii="Cambria Math" w:hAnsi="Cambria Math" w:cs="Arial"/>
                  <w:szCs w:val="20"/>
                </w:rPr>
                <m:t xml:space="preserve"> ; </m:t>
              </m:r>
              <m:sSub>
                <m:sSubPr>
                  <m:ctrlPr>
                    <w:rPr>
                      <w:rFonts w:ascii="Cambria Math" w:hAnsi="Cambria Math"/>
                      <w:i/>
                      <w:szCs w:val="20"/>
                    </w:rPr>
                  </m:ctrlPr>
                </m:sSubPr>
                <m:e>
                  <m:r>
                    <w:rPr>
                      <w:rFonts w:ascii="Cambria Math" w:hAnsi="Cambria Math" w:cs="Arial"/>
                      <w:szCs w:val="20"/>
                    </w:rPr>
                    <m:t>γ</m:t>
                  </m:r>
                </m:e>
                <m:sub>
                  <m:r>
                    <w:rPr>
                      <w:rFonts w:ascii="Cambria Math" w:hAnsi="Cambria Math" w:cs="Arial"/>
                      <w:szCs w:val="20"/>
                    </w:rPr>
                    <m:t>8</m:t>
                  </m:r>
                </m:sub>
              </m:sSub>
            </m:e>
          </m:d>
          <m:r>
            <w:rPr>
              <w:rFonts w:ascii="Cambria Math" w:eastAsia="SimSun" w:hAnsi="Cambria Math" w:cs="Arial"/>
              <w:szCs w:val="20"/>
            </w:rPr>
            <m:t>+</m:t>
          </m:r>
          <m:f>
            <m:fPr>
              <m:ctrlPr>
                <w:rPr>
                  <w:rFonts w:ascii="Cambria Math" w:eastAsia="SimSun" w:hAnsi="Cambria Math" w:cs="Arial"/>
                  <w:i/>
                  <w:szCs w:val="20"/>
                </w:rPr>
              </m:ctrlPr>
            </m:fPr>
            <m:num>
              <m:r>
                <w:rPr>
                  <w:rFonts w:ascii="Cambria Math" w:eastAsia="SimSun" w:hAnsi="Cambria Math" w:cs="Arial"/>
                  <w:szCs w:val="20"/>
                </w:rPr>
                <m:t>1</m:t>
              </m:r>
            </m:num>
            <m:den>
              <m:r>
                <w:rPr>
                  <w:rFonts w:ascii="Cambria Math" w:eastAsia="SimSun" w:hAnsi="Cambria Math" w:cs="Arial"/>
                  <w:szCs w:val="20"/>
                </w:rPr>
                <m:t>16</m:t>
              </m:r>
            </m:den>
          </m:f>
          <m:acc>
            <m:accPr>
              <m:chr m:val="̅"/>
              <m:ctrlPr>
                <w:rPr>
                  <w:rFonts w:ascii="Cambria Math" w:hAnsi="Cambria Math" w:cs="Arial"/>
                  <w:i/>
                  <w:color w:val="000000"/>
                  <w:szCs w:val="20"/>
                </w:rPr>
              </m:ctrlPr>
            </m:accPr>
            <m:e>
              <m:r>
                <w:rPr>
                  <w:rFonts w:ascii="Cambria Math" w:hAnsi="Cambria Math" w:cs="Arial"/>
                  <w:color w:val="000000"/>
                  <w:szCs w:val="20"/>
                </w:rPr>
                <m:t>EIRP</m:t>
              </m:r>
            </m:e>
          </m:acc>
          <m:d>
            <m:dPr>
              <m:ctrlPr>
                <w:rPr>
                  <w:rFonts w:ascii="Cambria Math" w:hAnsi="Cambria Math"/>
                  <w:i/>
                  <w:szCs w:val="20"/>
                </w:rPr>
              </m:ctrlPr>
            </m:dPr>
            <m:e>
              <m:sSub>
                <m:sSubPr>
                  <m:ctrlPr>
                    <w:rPr>
                      <w:rFonts w:ascii="Cambria Math" w:hAnsi="Cambria Math"/>
                      <w:i/>
                      <w:szCs w:val="20"/>
                    </w:rPr>
                  </m:ctrlPr>
                </m:sSubPr>
                <m:e>
                  <m:r>
                    <w:rPr>
                      <w:rFonts w:ascii="Cambria Math" w:hAnsi="Cambria Math" w:cs="Arial"/>
                      <w:szCs w:val="20"/>
                    </w:rPr>
                    <m:t>θ</m:t>
                  </m:r>
                </m:e>
                <m:sub>
                  <m:r>
                    <w:rPr>
                      <w:rFonts w:ascii="Cambria Math" w:hAnsi="Cambria Math" w:cs="Arial"/>
                      <w:szCs w:val="20"/>
                    </w:rPr>
                    <m:t>a</m:t>
                  </m:r>
                </m:sub>
              </m:sSub>
              <m:r>
                <w:rPr>
                  <w:rFonts w:ascii="Cambria Math" w:hAnsi="Cambria Math" w:cs="Arial"/>
                  <w:szCs w:val="20"/>
                </w:rPr>
                <m:t>,</m:t>
              </m:r>
              <m:sSub>
                <m:sSubPr>
                  <m:ctrlPr>
                    <w:rPr>
                      <w:rFonts w:ascii="Cambria Math" w:hAnsi="Cambria Math"/>
                      <w:i/>
                      <w:szCs w:val="20"/>
                    </w:rPr>
                  </m:ctrlPr>
                </m:sSubPr>
                <m:e>
                  <m:r>
                    <w:rPr>
                      <w:rFonts w:ascii="Cambria Math" w:hAnsi="Cambria Math" w:cs="Arial"/>
                      <w:szCs w:val="20"/>
                    </w:rPr>
                    <m:t>φ</m:t>
                  </m:r>
                </m:e>
                <m:sub>
                  <m:r>
                    <w:rPr>
                      <w:rFonts w:ascii="Cambria Math" w:hAnsi="Cambria Math" w:cs="Arial"/>
                      <w:szCs w:val="20"/>
                    </w:rPr>
                    <m:t>b</m:t>
                  </m:r>
                </m:sub>
              </m:sSub>
              <m:r>
                <w:rPr>
                  <w:rFonts w:ascii="Cambria Math" w:hAnsi="Cambria Math" w:cs="Arial"/>
                  <w:szCs w:val="20"/>
                </w:rPr>
                <m:t xml:space="preserve"> ; </m:t>
              </m:r>
              <m:sSub>
                <m:sSubPr>
                  <m:ctrlPr>
                    <w:rPr>
                      <w:rFonts w:ascii="Cambria Math" w:hAnsi="Cambria Math"/>
                      <w:i/>
                      <w:szCs w:val="20"/>
                    </w:rPr>
                  </m:ctrlPr>
                </m:sSubPr>
                <m:e>
                  <m:r>
                    <w:rPr>
                      <w:rFonts w:ascii="Cambria Math" w:hAnsi="Cambria Math" w:cs="Arial"/>
                      <w:szCs w:val="20"/>
                    </w:rPr>
                    <m:t>γ</m:t>
                  </m:r>
                </m:e>
                <m:sub>
                  <m:r>
                    <w:rPr>
                      <w:rFonts w:ascii="Cambria Math" w:hAnsi="Cambria Math" w:cs="Arial"/>
                      <w:szCs w:val="20"/>
                    </w:rPr>
                    <m:t>9</m:t>
                  </m:r>
                </m:sub>
              </m:sSub>
            </m:e>
          </m:d>
          <m:r>
            <w:rPr>
              <w:rFonts w:ascii="Cambria Math" w:eastAsiaTheme="minorEastAsia" w:hAnsi="Cambria Math"/>
              <w:szCs w:val="20"/>
            </w:rPr>
            <m:t xml:space="preserve">            ,                        (15)</m:t>
          </m:r>
        </m:oMath>
      </m:oMathPara>
    </w:p>
    <w:p w14:paraId="4425595F" w14:textId="0AFAD579" w:rsidR="00032BA1" w:rsidRDefault="00B03F7D" w:rsidP="00032BA1">
      <w:pPr>
        <w:rPr>
          <w:rFonts w:eastAsiaTheme="minorEastAsia"/>
        </w:rPr>
      </w:pPr>
      <w:r>
        <w:rPr>
          <w:rFonts w:eastAsiaTheme="minorEastAsia"/>
        </w:rPr>
        <w:t xml:space="preserve">The weights do not change for different minimum and maximum values of the electrical steering angles (i.e.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min</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max</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min</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max</m:t>
            </m:r>
          </m:sub>
        </m:sSub>
      </m:oMath>
      <w:r>
        <w:rPr>
          <w:rFonts w:eastAsiaTheme="minorEastAsia"/>
        </w:rPr>
        <w:t xml:space="preserve">) as the weights are the fractions of the total area covered. </w:t>
      </w:r>
    </w:p>
    <w:p w14:paraId="44FA4915" w14:textId="5A17792E" w:rsidR="005B0E27" w:rsidRPr="00E303CE" w:rsidRDefault="005B0E27" w:rsidP="005B0E27">
      <w:r w:rsidRPr="00E303CE">
        <w:rPr>
          <w:b/>
          <w:bCs/>
        </w:rPr>
        <w:t>Observation 3</w:t>
      </w:r>
      <w:r w:rsidRPr="00E303CE">
        <w:t>: The weights in the EEIRP calculation can be represented as the fractional area of the electrical steering range.</w:t>
      </w:r>
    </w:p>
    <w:p w14:paraId="50D28A50" w14:textId="22F84C95" w:rsidR="005B0E27" w:rsidRPr="00E303CE" w:rsidRDefault="005B0E27" w:rsidP="005B0E27">
      <w:r w:rsidRPr="00E303CE">
        <w:rPr>
          <w:b/>
          <w:bCs/>
        </w:rPr>
        <w:lastRenderedPageBreak/>
        <w:t>Observation 4</w:t>
      </w:r>
      <w:r w:rsidRPr="00E303CE">
        <w:t>: Once the number of beamforming directions have been determined</w:t>
      </w:r>
      <w:r w:rsidR="00B327AD" w:rsidRPr="00E303CE">
        <w:t xml:space="preserve"> and the method to define the angular boundaries, </w:t>
      </w:r>
      <w:r w:rsidRPr="00E303CE">
        <w:t xml:space="preserve">the weight for each beamforming direction will not change for different </w:t>
      </w:r>
      <w:r w:rsidRPr="00E303CE">
        <w:rPr>
          <w:rFonts w:eastAsiaTheme="minorEastAsia"/>
        </w:rPr>
        <w:t xml:space="preserve">minimum and maximum values of the electrical steering angles (i.e.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min</m:t>
            </m:r>
          </m:sub>
        </m:sSub>
      </m:oMath>
      <w:r w:rsidRPr="00E303CE">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max</m:t>
            </m:r>
          </m:sub>
        </m:sSub>
      </m:oMath>
      <w:r w:rsidRPr="00E303CE">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min</m:t>
            </m:r>
          </m:sub>
        </m:sSub>
      </m:oMath>
      <w:r w:rsidRPr="00E303CE">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max</m:t>
            </m:r>
          </m:sub>
        </m:sSub>
      </m:oMath>
      <w:r w:rsidRPr="00E303CE">
        <w:rPr>
          <w:rFonts w:eastAsiaTheme="minorEastAsia"/>
        </w:rPr>
        <w:t>)</w:t>
      </w:r>
      <w:r w:rsidRPr="00E303CE">
        <w:t>.</w:t>
      </w:r>
    </w:p>
    <w:p w14:paraId="5B23B500" w14:textId="2E773B47" w:rsidR="00553AAC" w:rsidRDefault="005B0E27" w:rsidP="005B0E27">
      <w:r w:rsidRPr="00E303CE">
        <w:rPr>
          <w:b/>
          <w:bCs/>
        </w:rPr>
        <w:t xml:space="preserve">Proposal </w:t>
      </w:r>
      <w:r w:rsidR="00CE51FA" w:rsidRPr="00E303CE">
        <w:rPr>
          <w:b/>
          <w:bCs/>
        </w:rPr>
        <w:t>2</w:t>
      </w:r>
      <w:r w:rsidRPr="00E303CE">
        <w:t>: RAN4</w:t>
      </w:r>
      <w:r w:rsidR="00B327AD" w:rsidRPr="00E303CE">
        <w:t xml:space="preserve"> to consider defining the angular boundaries in the most practical way </w:t>
      </w:r>
      <w:r w:rsidR="00CE51FA" w:rsidRPr="00E303CE">
        <w:t>(e.g. in the middle of two horizontal/vertical beamforming directions).</w:t>
      </w:r>
    </w:p>
    <w:p w14:paraId="4B71EC32" w14:textId="77777777" w:rsidR="000B0186" w:rsidRDefault="000B0186" w:rsidP="005B0E27">
      <w:pPr>
        <w:rPr>
          <w:rFonts w:eastAsiaTheme="minorEastAsia"/>
        </w:rPr>
      </w:pPr>
    </w:p>
    <w:p w14:paraId="03E39A65" w14:textId="28B88DB5" w:rsidR="00553AAC" w:rsidRDefault="00D217AC" w:rsidP="00E303CE">
      <w:pPr>
        <w:pStyle w:val="RAN4H2"/>
        <w:numPr>
          <w:ilvl w:val="1"/>
          <w:numId w:val="70"/>
        </w:numPr>
      </w:pPr>
      <w:r>
        <w:t>Expected e.i.r.p. (</w:t>
      </w:r>
      <w:r w:rsidR="00553AAC">
        <w:t>EEIRP</w:t>
      </w:r>
      <w:r>
        <w:t>)</w:t>
      </w:r>
      <w:r w:rsidR="00553AAC">
        <w:t xml:space="preserve"> </w:t>
      </w:r>
      <w:r>
        <w:t>calculation</w:t>
      </w:r>
    </w:p>
    <w:p w14:paraId="4DA6BC8E" w14:textId="10D4FD06" w:rsidR="00553AAC" w:rsidRDefault="008C63FE" w:rsidP="00553AAC">
      <w:r>
        <w:t xml:space="preserve">The expected e.i.r.p. </w:t>
      </w:r>
      <w:r w:rsidR="008F7F6A">
        <w:t xml:space="preserve">(EEIRP) </w:t>
      </w:r>
      <w:r>
        <w:t>is the mean power from the averaging of two different processes highlighted in section 2.1</w:t>
      </w:r>
      <w:r w:rsidR="005B7C7A">
        <w:t>.2</w:t>
      </w:r>
      <w:r>
        <w:t xml:space="preserve"> and 2.</w:t>
      </w:r>
      <w:r w:rsidR="005B7C7A">
        <w:t>1.3</w:t>
      </w:r>
      <w:r>
        <w:t xml:space="preserve"> where it averages the measurement points over the defined elevation angular range around the base station, and averages over the defined beamforming directions.</w:t>
      </w:r>
      <w:r w:rsidR="00E01B9A">
        <w:t xml:space="preserve"> This expected e.i.r.p. calculation for both averaging processes are required to be sufficiently accurate, therefore, it is important to define appropriate angular step sizes (for averaging over the elevation angular range) and sufficient number of beamforming directions</w:t>
      </w:r>
      <w:r w:rsidR="00A05B89">
        <w:t>.</w:t>
      </w:r>
    </w:p>
    <w:p w14:paraId="5EBCC958" w14:textId="38E18022" w:rsidR="00957994" w:rsidRPr="00AD2210" w:rsidRDefault="00AD2210" w:rsidP="00553AAC">
      <w:pPr>
        <w:rPr>
          <w:rFonts w:eastAsiaTheme="minorEastAsia"/>
        </w:rPr>
      </w:pPr>
      <m:oMathPara>
        <m:oMath>
          <m:r>
            <w:rPr>
              <w:rFonts w:ascii="Cambria Math" w:hAnsi="Cambria Math"/>
            </w:rPr>
            <m:t>Number of stored datapoints=</m:t>
          </m:r>
          <m:d>
            <m:dPr>
              <m:ctrlPr>
                <w:rPr>
                  <w:rFonts w:ascii="Cambria Math" w:hAnsi="Cambria Math"/>
                  <w:i/>
                </w:rPr>
              </m:ctrlPr>
            </m:dPr>
            <m:e>
              <m:r>
                <w:rPr>
                  <w:rFonts w:ascii="Cambria Math" w:hAnsi="Cambria Math"/>
                </w:rPr>
                <m:t>Number of elevation points ×Number of azimuthal points</m:t>
              </m:r>
            </m:e>
          </m:d>
          <m:r>
            <w:rPr>
              <w:rFonts w:ascii="Cambria Math" w:hAnsi="Cambria Math"/>
            </w:rPr>
            <m:t>×Number of beamforming directions</m:t>
          </m:r>
        </m:oMath>
      </m:oMathPara>
    </w:p>
    <w:p w14:paraId="664E88D7" w14:textId="5D8D0ECA" w:rsidR="00AD2210" w:rsidRDefault="00AD2210" w:rsidP="00553AAC">
      <w:r>
        <w:rPr>
          <w:rFonts w:eastAsiaTheme="minorEastAsia"/>
        </w:rPr>
        <w:t xml:space="preserve">Therefore, </w:t>
      </w:r>
      <w:proofErr w:type="spellStart"/>
      <w:r>
        <w:rPr>
          <w:rFonts w:eastAsiaTheme="minorEastAsia"/>
        </w:rPr>
        <w:t>minimising</w:t>
      </w:r>
      <w:proofErr w:type="spellEnd"/>
      <w:r>
        <w:rPr>
          <w:rFonts w:eastAsiaTheme="minorEastAsia"/>
        </w:rPr>
        <w:t xml:space="preserve"> any of the elevation/azimuthal points and/or the number of beamforming directions will significantly reduce the amount of data storage </w:t>
      </w:r>
      <w:r w:rsidR="00780146">
        <w:rPr>
          <w:rFonts w:eastAsiaTheme="minorEastAsia"/>
        </w:rPr>
        <w:t>(</w:t>
      </w:r>
      <w:r>
        <w:rPr>
          <w:rFonts w:eastAsiaTheme="minorEastAsia"/>
        </w:rPr>
        <w:t>due to the multiplicative effect</w:t>
      </w:r>
      <w:r w:rsidR="00780146">
        <w:rPr>
          <w:rFonts w:eastAsiaTheme="minorEastAsia"/>
        </w:rPr>
        <w:t>) for the EEIRP calculation</w:t>
      </w:r>
      <w:r>
        <w:rPr>
          <w:rFonts w:eastAsiaTheme="minorEastAsia"/>
        </w:rPr>
        <w:t>.</w:t>
      </w:r>
    </w:p>
    <w:p w14:paraId="42CF241E" w14:textId="26CDF2AE" w:rsidR="00965BE1" w:rsidRPr="00047C2C" w:rsidRDefault="00965BE1" w:rsidP="00965BE1">
      <w:r w:rsidRPr="00047C2C">
        <w:rPr>
          <w:b/>
          <w:bCs/>
        </w:rPr>
        <w:t>Observation 5</w:t>
      </w:r>
      <w:r w:rsidRPr="00047C2C">
        <w:t>: The EEIRP calculation involves 2 averaging processes and the total number of data points that need to be stored is the multiplication of the measurement points for a single beam multiplied by the number of beamforming directions. This could result in significant data storage requirement.</w:t>
      </w:r>
    </w:p>
    <w:p w14:paraId="728C6A92" w14:textId="36316A2A" w:rsidR="00965BE1" w:rsidRDefault="00965BE1" w:rsidP="00553AAC">
      <w:r w:rsidRPr="00047C2C">
        <w:rPr>
          <w:b/>
          <w:bCs/>
        </w:rPr>
        <w:t>Proposal 3</w:t>
      </w:r>
      <w:r w:rsidRPr="00047C2C">
        <w:t>: RAN4 to consider the number of measurement points when defining the calculation methodology.</w:t>
      </w:r>
    </w:p>
    <w:p w14:paraId="09FEA8B6" w14:textId="5BCD66EE" w:rsidR="00A05B89" w:rsidRDefault="00A05B89" w:rsidP="00E303CE">
      <w:pPr>
        <w:pStyle w:val="RAN4H3"/>
        <w:numPr>
          <w:ilvl w:val="2"/>
          <w:numId w:val="70"/>
        </w:numPr>
      </w:pPr>
      <w:r>
        <w:t>Angular step size</w:t>
      </w:r>
    </w:p>
    <w:p w14:paraId="23F956B8" w14:textId="55FB9BAE" w:rsidR="00A05B89" w:rsidRDefault="00A05B89" w:rsidP="00553AAC">
      <w:r>
        <w:t>Using equation (</w:t>
      </w:r>
      <w:r w:rsidR="000B0186">
        <w:t>7</w:t>
      </w:r>
      <w:r>
        <w:t>), different angular step size</w:t>
      </w:r>
      <w:r w:rsidR="00EF1F53">
        <w:t>s</w:t>
      </w:r>
      <w:r>
        <w:t xml:space="preserve"> can be considered for different elevation bin</w:t>
      </w:r>
      <w:r w:rsidR="00EF1F53">
        <w:t xml:space="preserve">. </w:t>
      </w:r>
      <w:r w:rsidR="008F7F6A">
        <w:t>This section analyses how different angular step sizes impact the accuracy of the EEIRP calculation</w:t>
      </w:r>
      <w:r>
        <w:t>.</w:t>
      </w:r>
    </w:p>
    <w:p w14:paraId="41E1231E" w14:textId="4C00EA50" w:rsidR="008F7F6A" w:rsidRDefault="008F7F6A" w:rsidP="00553AAC">
      <w:r>
        <w:t xml:space="preserve">First, </w:t>
      </w:r>
      <w:r w:rsidR="0042208A">
        <w:t>the parameters defined for the studies leading to the discussions at WRC-23 are used as an example to illustrate the impact of different step size to the overall EEIRP. This is considered</w:t>
      </w:r>
      <w:r w:rsidR="006C4B64">
        <w:t xml:space="preserve"> </w:t>
      </w:r>
      <w:r>
        <w:t>a</w:t>
      </w:r>
      <w:r w:rsidR="0042208A">
        <w:t>s the</w:t>
      </w:r>
      <w:r>
        <w:t xml:space="preserve"> reference AAS beam</w:t>
      </w:r>
      <w:r w:rsidR="0042208A">
        <w:t xml:space="preserve"> and the relevant parameters are</w:t>
      </w:r>
      <w:r>
        <w:t xml:space="preserve"> defined </w:t>
      </w:r>
      <w:r w:rsidR="0042208A">
        <w:t xml:space="preserve">in Table </w:t>
      </w:r>
      <w:r w:rsidR="00295DB0">
        <w:t>3</w:t>
      </w:r>
      <w:r w:rsidR="0042208A">
        <w:t>.</w:t>
      </w:r>
    </w:p>
    <w:tbl>
      <w:tblPr>
        <w:tblStyle w:val="TableGrid"/>
        <w:tblW w:w="0" w:type="auto"/>
        <w:jc w:val="center"/>
        <w:tblLook w:val="04A0" w:firstRow="1" w:lastRow="0" w:firstColumn="1" w:lastColumn="0" w:noHBand="0" w:noVBand="1"/>
      </w:tblPr>
      <w:tblGrid>
        <w:gridCol w:w="562"/>
        <w:gridCol w:w="4253"/>
        <w:gridCol w:w="2410"/>
      </w:tblGrid>
      <w:tr w:rsidR="00C96D58" w14:paraId="4855119B" w14:textId="77777777" w:rsidTr="0027696D">
        <w:trPr>
          <w:jc w:val="center"/>
        </w:trPr>
        <w:tc>
          <w:tcPr>
            <w:tcW w:w="562" w:type="dxa"/>
          </w:tcPr>
          <w:p w14:paraId="11A8A294" w14:textId="70E70222" w:rsidR="008F7F6A" w:rsidRPr="00F9562F" w:rsidRDefault="008F7F6A" w:rsidP="00EE5C0B">
            <w:pPr>
              <w:jc w:val="center"/>
              <w:rPr>
                <w:b/>
                <w:bCs/>
              </w:rPr>
            </w:pPr>
          </w:p>
        </w:tc>
        <w:tc>
          <w:tcPr>
            <w:tcW w:w="4253" w:type="dxa"/>
          </w:tcPr>
          <w:p w14:paraId="0D71B15B" w14:textId="7B617400" w:rsidR="008F7F6A" w:rsidRPr="00F9562F" w:rsidRDefault="008F7F6A" w:rsidP="00EE5C0B">
            <w:pPr>
              <w:jc w:val="center"/>
              <w:rPr>
                <w:b/>
                <w:bCs/>
              </w:rPr>
            </w:pPr>
            <w:r>
              <w:rPr>
                <w:b/>
                <w:bCs/>
              </w:rPr>
              <w:t>Parameter</w:t>
            </w:r>
          </w:p>
        </w:tc>
        <w:tc>
          <w:tcPr>
            <w:tcW w:w="2410" w:type="dxa"/>
          </w:tcPr>
          <w:p w14:paraId="5DAD9C44" w14:textId="4E54D63B" w:rsidR="008F7F6A" w:rsidRPr="00F9562F" w:rsidRDefault="008F7F6A" w:rsidP="00EE5C0B">
            <w:pPr>
              <w:jc w:val="center"/>
              <w:rPr>
                <w:b/>
                <w:bCs/>
              </w:rPr>
            </w:pPr>
            <w:r>
              <w:rPr>
                <w:b/>
                <w:bCs/>
              </w:rPr>
              <w:t>Value</w:t>
            </w:r>
          </w:p>
        </w:tc>
      </w:tr>
      <w:tr w:rsidR="00C96D58" w14:paraId="24324BCC" w14:textId="77777777" w:rsidTr="0027696D">
        <w:trPr>
          <w:jc w:val="center"/>
        </w:trPr>
        <w:tc>
          <w:tcPr>
            <w:tcW w:w="562" w:type="dxa"/>
          </w:tcPr>
          <w:p w14:paraId="029155D5" w14:textId="77777777" w:rsidR="008F7F6A" w:rsidRPr="0027696D" w:rsidRDefault="008F7F6A" w:rsidP="00EE5C0B">
            <w:pPr>
              <w:jc w:val="center"/>
            </w:pPr>
            <w:r w:rsidRPr="0027696D">
              <w:t>1</w:t>
            </w:r>
          </w:p>
        </w:tc>
        <w:tc>
          <w:tcPr>
            <w:tcW w:w="4253" w:type="dxa"/>
          </w:tcPr>
          <w:p w14:paraId="1C967CC9" w14:textId="7DF976BE" w:rsidR="008F7F6A" w:rsidRDefault="008F7F6A" w:rsidP="0027696D">
            <w:r>
              <w:t>Element gain</w:t>
            </w:r>
          </w:p>
        </w:tc>
        <w:tc>
          <w:tcPr>
            <w:tcW w:w="2410" w:type="dxa"/>
          </w:tcPr>
          <w:p w14:paraId="543DEB89" w14:textId="738D823E" w:rsidR="008F7F6A" w:rsidRDefault="008F7F6A" w:rsidP="00EE5C0B">
            <w:pPr>
              <w:jc w:val="center"/>
            </w:pPr>
            <w:r>
              <w:t xml:space="preserve">5.5 </w:t>
            </w:r>
            <w:proofErr w:type="spellStart"/>
            <w:r>
              <w:t>dBi</w:t>
            </w:r>
            <w:proofErr w:type="spellEnd"/>
          </w:p>
        </w:tc>
      </w:tr>
      <w:tr w:rsidR="00C96D58" w14:paraId="3580A2FF" w14:textId="77777777" w:rsidTr="0027696D">
        <w:trPr>
          <w:jc w:val="center"/>
        </w:trPr>
        <w:tc>
          <w:tcPr>
            <w:tcW w:w="562" w:type="dxa"/>
          </w:tcPr>
          <w:p w14:paraId="38929DD6" w14:textId="77777777" w:rsidR="008F7F6A" w:rsidRPr="0027696D" w:rsidRDefault="008F7F6A" w:rsidP="00EE5C0B">
            <w:pPr>
              <w:jc w:val="center"/>
            </w:pPr>
            <w:r w:rsidRPr="0027696D">
              <w:t>2</w:t>
            </w:r>
          </w:p>
        </w:tc>
        <w:tc>
          <w:tcPr>
            <w:tcW w:w="4253" w:type="dxa"/>
          </w:tcPr>
          <w:p w14:paraId="6BBDF494" w14:textId="61F7DEF0" w:rsidR="008F7F6A" w:rsidRDefault="008F7F6A" w:rsidP="0027696D">
            <w:r>
              <w:t>Horizontal 3 dB beamwidth</w:t>
            </w:r>
          </w:p>
        </w:tc>
        <w:tc>
          <w:tcPr>
            <w:tcW w:w="2410" w:type="dxa"/>
          </w:tcPr>
          <w:p w14:paraId="715CC9CC" w14:textId="3227F424" w:rsidR="008F7F6A" w:rsidRDefault="008F7F6A" w:rsidP="00EE5C0B">
            <w:pPr>
              <w:jc w:val="center"/>
            </w:pPr>
            <w:r>
              <w:t>90°</w:t>
            </w:r>
          </w:p>
        </w:tc>
      </w:tr>
      <w:tr w:rsidR="00C96D58" w14:paraId="24C40949" w14:textId="77777777" w:rsidTr="0027696D">
        <w:trPr>
          <w:jc w:val="center"/>
        </w:trPr>
        <w:tc>
          <w:tcPr>
            <w:tcW w:w="562" w:type="dxa"/>
          </w:tcPr>
          <w:p w14:paraId="22F9D965" w14:textId="77777777" w:rsidR="008F7F6A" w:rsidRPr="0027696D" w:rsidRDefault="008F7F6A" w:rsidP="00EE5C0B">
            <w:pPr>
              <w:jc w:val="center"/>
            </w:pPr>
            <w:r w:rsidRPr="0027696D">
              <w:t>3</w:t>
            </w:r>
          </w:p>
        </w:tc>
        <w:tc>
          <w:tcPr>
            <w:tcW w:w="4253" w:type="dxa"/>
          </w:tcPr>
          <w:p w14:paraId="6615B97A" w14:textId="2DA8D541" w:rsidR="008F7F6A" w:rsidRDefault="008F7F6A" w:rsidP="0027696D">
            <w:r>
              <w:t>Vertical 3 dB beamwidth</w:t>
            </w:r>
          </w:p>
        </w:tc>
        <w:tc>
          <w:tcPr>
            <w:tcW w:w="2410" w:type="dxa"/>
          </w:tcPr>
          <w:p w14:paraId="6A796997" w14:textId="17909934" w:rsidR="008F7F6A" w:rsidRDefault="008F7F6A" w:rsidP="00EE5C0B">
            <w:pPr>
              <w:jc w:val="center"/>
            </w:pPr>
            <w:r>
              <w:t>90°</w:t>
            </w:r>
          </w:p>
        </w:tc>
      </w:tr>
      <w:tr w:rsidR="00C96D58" w14:paraId="6AD7B8A5" w14:textId="77777777" w:rsidTr="0027696D">
        <w:trPr>
          <w:jc w:val="center"/>
        </w:trPr>
        <w:tc>
          <w:tcPr>
            <w:tcW w:w="562" w:type="dxa"/>
          </w:tcPr>
          <w:p w14:paraId="0FA4EAF2" w14:textId="77777777" w:rsidR="008F7F6A" w:rsidRPr="0027696D" w:rsidRDefault="008F7F6A" w:rsidP="00EE5C0B">
            <w:pPr>
              <w:jc w:val="center"/>
            </w:pPr>
            <w:r w:rsidRPr="0027696D">
              <w:t>4</w:t>
            </w:r>
          </w:p>
        </w:tc>
        <w:tc>
          <w:tcPr>
            <w:tcW w:w="4253" w:type="dxa"/>
          </w:tcPr>
          <w:p w14:paraId="44D60CF2" w14:textId="0709C8A3" w:rsidR="008F7F6A" w:rsidRDefault="008F7F6A" w:rsidP="0027696D">
            <w:r>
              <w:t>Front-to-back ratio (horizontal &amp; vertical)</w:t>
            </w:r>
          </w:p>
        </w:tc>
        <w:tc>
          <w:tcPr>
            <w:tcW w:w="2410" w:type="dxa"/>
          </w:tcPr>
          <w:p w14:paraId="62BB813E" w14:textId="1ACFFFD7" w:rsidR="008F7F6A" w:rsidRDefault="008F7F6A" w:rsidP="00EE5C0B">
            <w:pPr>
              <w:jc w:val="center"/>
            </w:pPr>
            <w:r>
              <w:t>30° for both</w:t>
            </w:r>
          </w:p>
        </w:tc>
      </w:tr>
      <w:tr w:rsidR="00C96D58" w14:paraId="2C68ADE9" w14:textId="77777777" w:rsidTr="0027696D">
        <w:trPr>
          <w:jc w:val="center"/>
        </w:trPr>
        <w:tc>
          <w:tcPr>
            <w:tcW w:w="562" w:type="dxa"/>
          </w:tcPr>
          <w:p w14:paraId="70AB3F55" w14:textId="385FBF35" w:rsidR="00C96D58" w:rsidRPr="00C96D58" w:rsidRDefault="00C96D58" w:rsidP="00C96D58">
            <w:pPr>
              <w:jc w:val="center"/>
            </w:pPr>
            <w:r w:rsidRPr="001928DF">
              <w:t>5</w:t>
            </w:r>
          </w:p>
        </w:tc>
        <w:tc>
          <w:tcPr>
            <w:tcW w:w="4253" w:type="dxa"/>
          </w:tcPr>
          <w:p w14:paraId="74A99969" w14:textId="615E4EEB" w:rsidR="00C96D58" w:rsidRDefault="00C96D58" w:rsidP="00C96D58">
            <w:r>
              <w:t xml:space="preserve">Antenna </w:t>
            </w:r>
            <w:proofErr w:type="spellStart"/>
            <w:r>
              <w:t>polarisation</w:t>
            </w:r>
            <w:proofErr w:type="spellEnd"/>
          </w:p>
        </w:tc>
        <w:tc>
          <w:tcPr>
            <w:tcW w:w="2410" w:type="dxa"/>
          </w:tcPr>
          <w:p w14:paraId="296F42F6" w14:textId="54D34E45" w:rsidR="00C96D58" w:rsidRPr="0027696D" w:rsidRDefault="00C96D58" w:rsidP="00C96D58">
            <w:pPr>
              <w:jc w:val="center"/>
              <w:rPr>
                <w:lang w:val="en-GB"/>
              </w:rPr>
            </w:pPr>
            <w:r>
              <w:rPr>
                <w:lang w:val="en-GB"/>
              </w:rPr>
              <w:t>Linear ±45°</w:t>
            </w:r>
          </w:p>
        </w:tc>
      </w:tr>
      <w:tr w:rsidR="00C96D58" w14:paraId="330DD0EB" w14:textId="77777777" w:rsidTr="0027696D">
        <w:trPr>
          <w:jc w:val="center"/>
        </w:trPr>
        <w:tc>
          <w:tcPr>
            <w:tcW w:w="562" w:type="dxa"/>
          </w:tcPr>
          <w:p w14:paraId="70D37D29" w14:textId="4C37184A" w:rsidR="00C96D58" w:rsidRPr="0027696D" w:rsidRDefault="00C96D58" w:rsidP="00C96D58">
            <w:pPr>
              <w:jc w:val="center"/>
            </w:pPr>
            <w:r w:rsidRPr="001928DF">
              <w:t>6</w:t>
            </w:r>
          </w:p>
        </w:tc>
        <w:tc>
          <w:tcPr>
            <w:tcW w:w="4253" w:type="dxa"/>
          </w:tcPr>
          <w:p w14:paraId="7C758B65" w14:textId="5332F5E0" w:rsidR="00C96D58" w:rsidRDefault="00C96D58" w:rsidP="0027696D">
            <w:r>
              <w:t>Array configuration (Row x Column)</w:t>
            </w:r>
          </w:p>
        </w:tc>
        <w:tc>
          <w:tcPr>
            <w:tcW w:w="2410" w:type="dxa"/>
          </w:tcPr>
          <w:p w14:paraId="4471AB7C" w14:textId="0F40E8C2" w:rsidR="00C96D58" w:rsidRDefault="00C96D58" w:rsidP="00C96D58">
            <w:pPr>
              <w:jc w:val="center"/>
            </w:pPr>
            <w:r>
              <w:t>16 x 8</w:t>
            </w:r>
          </w:p>
        </w:tc>
      </w:tr>
      <w:tr w:rsidR="00C96D58" w14:paraId="75947C24" w14:textId="77777777" w:rsidTr="0027696D">
        <w:trPr>
          <w:jc w:val="center"/>
        </w:trPr>
        <w:tc>
          <w:tcPr>
            <w:tcW w:w="562" w:type="dxa"/>
          </w:tcPr>
          <w:p w14:paraId="34149D17" w14:textId="78ABA605" w:rsidR="00C96D58" w:rsidRPr="0027696D" w:rsidRDefault="00C96D58" w:rsidP="00C96D58">
            <w:pPr>
              <w:jc w:val="center"/>
            </w:pPr>
            <w:r w:rsidRPr="001928DF">
              <w:t>7</w:t>
            </w:r>
          </w:p>
        </w:tc>
        <w:tc>
          <w:tcPr>
            <w:tcW w:w="4253" w:type="dxa"/>
          </w:tcPr>
          <w:p w14:paraId="15DB4D68" w14:textId="5E5DE0BC" w:rsidR="00C96D58" w:rsidRDefault="00C96D58" w:rsidP="0027696D">
            <w:r>
              <w:t>Element spacing (horizontal &amp; vertical)</w:t>
            </w:r>
          </w:p>
        </w:tc>
        <w:tc>
          <w:tcPr>
            <w:tcW w:w="2410" w:type="dxa"/>
          </w:tcPr>
          <w:p w14:paraId="19353E4A" w14:textId="6C6F72AA" w:rsidR="00C96D58" w:rsidRDefault="00C96D58" w:rsidP="00C96D58">
            <w:pPr>
              <w:jc w:val="center"/>
            </w:pPr>
            <w:r>
              <w:t>0.5λ for both</w:t>
            </w:r>
          </w:p>
        </w:tc>
      </w:tr>
      <w:tr w:rsidR="00BF4E5E" w14:paraId="47A374F7" w14:textId="77777777" w:rsidTr="0027696D">
        <w:trPr>
          <w:jc w:val="center"/>
        </w:trPr>
        <w:tc>
          <w:tcPr>
            <w:tcW w:w="562" w:type="dxa"/>
          </w:tcPr>
          <w:p w14:paraId="12915C83" w14:textId="3E115663" w:rsidR="00BF4E5E" w:rsidRPr="001928DF" w:rsidRDefault="00BF4E5E" w:rsidP="00C96D58">
            <w:pPr>
              <w:jc w:val="center"/>
            </w:pPr>
            <w:r>
              <w:t>8</w:t>
            </w:r>
          </w:p>
        </w:tc>
        <w:tc>
          <w:tcPr>
            <w:tcW w:w="4253" w:type="dxa"/>
          </w:tcPr>
          <w:p w14:paraId="6D96BC7E" w14:textId="02DBDDEE" w:rsidR="00BF4E5E" w:rsidRDefault="00BF4E5E" w:rsidP="00C96D58">
            <w:r>
              <w:t>Electrical tilt range (</w:t>
            </w:r>
            <w:proofErr w:type="spellStart"/>
            <w:r>
              <w:t>etilt</w:t>
            </w:r>
            <w:proofErr w:type="spellEnd"/>
            <w:r>
              <w:t>)</w:t>
            </w:r>
          </w:p>
        </w:tc>
        <w:tc>
          <w:tcPr>
            <w:tcW w:w="2410" w:type="dxa"/>
          </w:tcPr>
          <w:p w14:paraId="4ACA22BC" w14:textId="79EDEE2D" w:rsidR="00BF4E5E" w:rsidRDefault="00BF4E5E" w:rsidP="00C96D58">
            <w:pPr>
              <w:jc w:val="center"/>
            </w:pPr>
            <w:r>
              <w:t>0° to 20°</w:t>
            </w:r>
            <w:r w:rsidR="006F3CBA">
              <w:t xml:space="preserve"> (</w:t>
            </w:r>
            <w:r w:rsidR="0086074D">
              <w:t>in</w:t>
            </w:r>
            <w:r w:rsidR="006F3CBA">
              <w:t xml:space="preserve"> 1° step)</w:t>
            </w:r>
          </w:p>
        </w:tc>
      </w:tr>
      <w:tr w:rsidR="00BF4E5E" w14:paraId="452EA24A" w14:textId="77777777" w:rsidTr="0027696D">
        <w:trPr>
          <w:jc w:val="center"/>
        </w:trPr>
        <w:tc>
          <w:tcPr>
            <w:tcW w:w="562" w:type="dxa"/>
          </w:tcPr>
          <w:p w14:paraId="1B90C53A" w14:textId="15C06730" w:rsidR="00BF4E5E" w:rsidRPr="001928DF" w:rsidRDefault="00BF4E5E" w:rsidP="00C96D58">
            <w:pPr>
              <w:jc w:val="center"/>
            </w:pPr>
            <w:r>
              <w:t>9</w:t>
            </w:r>
          </w:p>
        </w:tc>
        <w:tc>
          <w:tcPr>
            <w:tcW w:w="4253" w:type="dxa"/>
          </w:tcPr>
          <w:p w14:paraId="1BEB05A8" w14:textId="00C6E1B9" w:rsidR="00BF4E5E" w:rsidRDefault="00BF4E5E" w:rsidP="00C96D58">
            <w:r>
              <w:t>Electrical scan range (</w:t>
            </w:r>
            <w:proofErr w:type="spellStart"/>
            <w:r>
              <w:t>escan</w:t>
            </w:r>
            <w:proofErr w:type="spellEnd"/>
            <w:r>
              <w:t>)</w:t>
            </w:r>
          </w:p>
        </w:tc>
        <w:tc>
          <w:tcPr>
            <w:tcW w:w="2410" w:type="dxa"/>
          </w:tcPr>
          <w:p w14:paraId="2244D1BA" w14:textId="44446ED9" w:rsidR="00BF4E5E" w:rsidRDefault="00BF4E5E" w:rsidP="00C96D58">
            <w:pPr>
              <w:jc w:val="center"/>
            </w:pPr>
            <w:r>
              <w:t>-60° to 60°</w:t>
            </w:r>
            <w:r w:rsidR="006F3CBA">
              <w:t xml:space="preserve"> (</w:t>
            </w:r>
            <w:r w:rsidR="0086074D">
              <w:t>in</w:t>
            </w:r>
            <w:r w:rsidR="006F3CBA">
              <w:t xml:space="preserve"> 1° step)</w:t>
            </w:r>
          </w:p>
        </w:tc>
      </w:tr>
    </w:tbl>
    <w:p w14:paraId="1F4F08F5" w14:textId="7890EDA6" w:rsidR="0042208A" w:rsidRDefault="00C96D58" w:rsidP="0027696D">
      <w:pPr>
        <w:jc w:val="center"/>
      </w:pPr>
      <w:r>
        <w:t xml:space="preserve">Table </w:t>
      </w:r>
      <w:r w:rsidR="00295DB0">
        <w:t>3</w:t>
      </w:r>
      <w:r>
        <w:t>: AAS parameters used for analysis</w:t>
      </w:r>
    </w:p>
    <w:p w14:paraId="6054E2F6" w14:textId="63A988EE" w:rsidR="00C96D58" w:rsidRDefault="00BF4E5E" w:rsidP="00553AAC">
      <w:r>
        <w:t>The resulting AAS</w:t>
      </w:r>
      <w:r w:rsidR="0042208A">
        <w:t xml:space="preserve"> beam</w:t>
      </w:r>
      <w:r>
        <w:t xml:space="preserve"> in the elevation and azimuth cut is shown in Figure </w:t>
      </w:r>
      <w:r w:rsidR="005A5186">
        <w:t>9</w:t>
      </w:r>
      <w:r>
        <w:t>, and the horizontal 3 dB beamwidth is approximately 12.6° whilst the vertical 3 dB beamwidth is</w:t>
      </w:r>
      <w:r w:rsidR="00A35295">
        <w:t xml:space="preserve"> approximately</w:t>
      </w:r>
      <w:r>
        <w:t xml:space="preserve"> 6.3°.</w:t>
      </w:r>
    </w:p>
    <w:p w14:paraId="36C5BF3E" w14:textId="393C0AE2" w:rsidR="00BF4E5E" w:rsidRDefault="00BF4E5E" w:rsidP="00553AAC">
      <w:r>
        <w:rPr>
          <w:noProof/>
        </w:rPr>
        <w:lastRenderedPageBreak/>
        <w:drawing>
          <wp:inline distT="0" distB="0" distL="0" distR="0" wp14:anchorId="146CC2F5" wp14:editId="4F3AC00C">
            <wp:extent cx="5897705" cy="2568059"/>
            <wp:effectExtent l="0" t="0" r="8255" b="3810"/>
            <wp:docPr id="102786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11229" cy="2573948"/>
                    </a:xfrm>
                    <a:prstGeom prst="rect">
                      <a:avLst/>
                    </a:prstGeom>
                    <a:noFill/>
                    <a:ln>
                      <a:noFill/>
                    </a:ln>
                  </pic:spPr>
                </pic:pic>
              </a:graphicData>
            </a:graphic>
          </wp:inline>
        </w:drawing>
      </w:r>
    </w:p>
    <w:p w14:paraId="2727FCCA" w14:textId="0DB30885" w:rsidR="00BF4E5E" w:rsidRDefault="00BF4E5E" w:rsidP="0027696D">
      <w:pPr>
        <w:jc w:val="center"/>
      </w:pPr>
      <w:r>
        <w:t xml:space="preserve">Figure </w:t>
      </w:r>
      <w:r w:rsidR="005A5186">
        <w:t>9</w:t>
      </w:r>
      <w:r>
        <w:t>: Reference AAS beam</w:t>
      </w:r>
    </w:p>
    <w:p w14:paraId="1DC8D0DD" w14:textId="4296DF46" w:rsidR="00F7218E" w:rsidRDefault="00F7218E" w:rsidP="00F7218E">
      <w:pPr>
        <w:spacing w:after="60"/>
        <w:jc w:val="both"/>
      </w:pPr>
      <w:r w:rsidRPr="00691754">
        <w:t xml:space="preserve">There are 7 </w:t>
      </w:r>
      <w:r>
        <w:t>elevation angular</w:t>
      </w:r>
      <w:r w:rsidRPr="00691754">
        <w:t xml:space="preserve"> ranges (bins) with different bin</w:t>
      </w:r>
      <w:r>
        <w:t xml:space="preserve"> size for the EEIRP </w:t>
      </w:r>
      <w:r w:rsidR="00C83A1E">
        <w:t>limit (in the ITU-R Resolution 220)</w:t>
      </w:r>
      <w:r w:rsidRPr="00691754">
        <w:t>, ranging from 5° to 30°</w:t>
      </w:r>
      <w:r>
        <w:t xml:space="preserve"> as shown in Table </w:t>
      </w:r>
      <w:r w:rsidR="00295DB0">
        <w:t>4</w:t>
      </w:r>
      <w:r w:rsidRPr="00691754">
        <w:t xml:space="preserve">. </w:t>
      </w:r>
    </w:p>
    <w:tbl>
      <w:tblPr>
        <w:tblW w:w="5387" w:type="dxa"/>
        <w:tblInd w:w="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1302"/>
        <w:gridCol w:w="1418"/>
      </w:tblGrid>
      <w:tr w:rsidR="00C83A1E" w14:paraId="6430D9AE" w14:textId="77777777" w:rsidTr="0027696D">
        <w:trPr>
          <w:tblHeader/>
        </w:trPr>
        <w:tc>
          <w:tcPr>
            <w:tcW w:w="2667" w:type="dxa"/>
          </w:tcPr>
          <w:p w14:paraId="3C017744" w14:textId="77777777" w:rsidR="00F7218E" w:rsidRDefault="00F7218E" w:rsidP="00EE5C0B">
            <w:pPr>
              <w:keepNext/>
              <w:keepLines/>
              <w:spacing w:after="0"/>
              <w:jc w:val="center"/>
              <w:rPr>
                <w:rFonts w:ascii="Arial" w:hAnsi="Arial"/>
                <w:b/>
                <w:sz w:val="18"/>
              </w:rPr>
            </w:pPr>
            <w:r>
              <w:rPr>
                <w:rFonts w:ascii="Arial" w:hAnsi="Arial"/>
                <w:b/>
                <w:sz w:val="18"/>
              </w:rPr>
              <w:t>Elevation angular range</w:t>
            </w:r>
          </w:p>
          <w:p w14:paraId="1F494DE6" w14:textId="77777777" w:rsidR="00F7218E" w:rsidRDefault="00F7218E" w:rsidP="00EE5C0B">
            <w:pPr>
              <w:keepNext/>
              <w:keepLines/>
              <w:spacing w:after="0"/>
              <w:jc w:val="center"/>
              <w:rPr>
                <w:rFonts w:ascii="Arial" w:hAnsi="Arial"/>
                <w:b/>
                <w:sz w:val="18"/>
              </w:rPr>
            </w:pPr>
            <w:r>
              <w:rPr>
                <w:rFonts w:ascii="Arial" w:hAnsi="Arial" w:cs="Arial"/>
              </w:rPr>
              <w:t>[</w:t>
            </w:r>
            <w:proofErr w:type="spellStart"/>
            <w:r>
              <w:rPr>
                <w:rFonts w:ascii="Arial" w:hAnsi="Arial" w:cs="Arial"/>
              </w:rPr>
              <w:t>θ</w:t>
            </w:r>
            <w:r>
              <w:rPr>
                <w:rFonts w:ascii="Arial" w:hAnsi="Arial" w:cs="Arial"/>
                <w:vertAlign w:val="subscript"/>
              </w:rPr>
              <w:t>L</w:t>
            </w:r>
            <w:proofErr w:type="spellEnd"/>
            <w:r>
              <w:rPr>
                <w:rFonts w:ascii="Arial" w:hAnsi="Arial" w:cs="Arial"/>
              </w:rPr>
              <w:t xml:space="preserve"> ≤ θ &lt; </w:t>
            </w:r>
            <w:proofErr w:type="spellStart"/>
            <w:r>
              <w:rPr>
                <w:rFonts w:ascii="Arial" w:hAnsi="Arial" w:cs="Arial"/>
              </w:rPr>
              <w:t>θ</w:t>
            </w:r>
            <w:r>
              <w:rPr>
                <w:rFonts w:ascii="Arial" w:hAnsi="Arial" w:cs="Arial"/>
                <w:vertAlign w:val="subscript"/>
              </w:rPr>
              <w:t>H</w:t>
            </w:r>
            <w:proofErr w:type="spellEnd"/>
            <w:r>
              <w:rPr>
                <w:rFonts w:ascii="Arial" w:hAnsi="Arial" w:cs="Arial"/>
              </w:rPr>
              <w:t xml:space="preserve">] </w:t>
            </w:r>
            <w:r>
              <w:rPr>
                <w:rFonts w:ascii="Arial" w:hAnsi="Arial"/>
                <w:b/>
                <w:sz w:val="18"/>
              </w:rPr>
              <w:t>(°)</w:t>
            </w:r>
          </w:p>
        </w:tc>
        <w:tc>
          <w:tcPr>
            <w:tcW w:w="1302" w:type="dxa"/>
            <w:vAlign w:val="center"/>
          </w:tcPr>
          <w:p w14:paraId="5A3E38C9" w14:textId="77777777" w:rsidR="00F7218E" w:rsidRDefault="00F7218E" w:rsidP="00EE5C0B">
            <w:pPr>
              <w:keepNext/>
              <w:keepLines/>
              <w:spacing w:after="0"/>
              <w:jc w:val="center"/>
              <w:rPr>
                <w:rFonts w:ascii="Arial" w:hAnsi="Arial"/>
                <w:b/>
                <w:sz w:val="18"/>
              </w:rPr>
            </w:pPr>
            <w:r>
              <w:rPr>
                <w:rFonts w:ascii="Arial" w:hAnsi="Arial"/>
                <w:b/>
                <w:sz w:val="18"/>
              </w:rPr>
              <w:t>Bin size (°)</w:t>
            </w:r>
          </w:p>
        </w:tc>
        <w:tc>
          <w:tcPr>
            <w:tcW w:w="1418" w:type="dxa"/>
            <w:vAlign w:val="center"/>
          </w:tcPr>
          <w:p w14:paraId="201554C2" w14:textId="77777777" w:rsidR="00F7218E" w:rsidRDefault="00F7218E" w:rsidP="00EE5C0B">
            <w:pPr>
              <w:keepNext/>
              <w:keepLines/>
              <w:spacing w:after="0"/>
              <w:jc w:val="center"/>
              <w:rPr>
                <w:rFonts w:ascii="Arial" w:hAnsi="Arial"/>
                <w:b/>
                <w:sz w:val="18"/>
              </w:rPr>
            </w:pPr>
            <w:r>
              <w:rPr>
                <w:rFonts w:ascii="Arial" w:hAnsi="Arial"/>
                <w:b/>
                <w:sz w:val="18"/>
              </w:rPr>
              <w:t>Bin number</w:t>
            </w:r>
          </w:p>
        </w:tc>
      </w:tr>
      <w:tr w:rsidR="00C83A1E" w14:paraId="3F2E1427" w14:textId="77777777" w:rsidTr="00C83A1E">
        <w:tc>
          <w:tcPr>
            <w:tcW w:w="2667" w:type="dxa"/>
          </w:tcPr>
          <w:p w14:paraId="49B4F7EC" w14:textId="77777777" w:rsidR="00F7218E" w:rsidRDefault="00F7218E" w:rsidP="00EE5C0B">
            <w:pPr>
              <w:keepNext/>
              <w:keepLines/>
              <w:spacing w:after="0"/>
              <w:jc w:val="center"/>
              <w:rPr>
                <w:rFonts w:ascii="Arial" w:hAnsi="Arial"/>
                <w:bCs/>
                <w:sz w:val="18"/>
              </w:rPr>
            </w:pPr>
            <w:r>
              <w:rPr>
                <w:rFonts w:ascii="Arial" w:hAnsi="Arial"/>
                <w:bCs/>
                <w:sz w:val="18"/>
              </w:rPr>
              <w:t>0</w:t>
            </w:r>
            <w:r>
              <w:rPr>
                <w:rFonts w:ascii="Arial" w:hAnsi="Arial"/>
                <w:bCs/>
                <w:sz w:val="18"/>
                <w:u w:val="single"/>
              </w:rPr>
              <w:t>&lt;</w:t>
            </w:r>
            <w:r>
              <w:rPr>
                <w:rFonts w:ascii="Symbol" w:hAnsi="Symbol"/>
                <w:bCs/>
                <w:sz w:val="18"/>
              </w:rPr>
              <w:t></w:t>
            </w:r>
            <w:r>
              <w:rPr>
                <w:rFonts w:ascii="Arial" w:hAnsi="Arial"/>
                <w:bCs/>
                <w:sz w:val="18"/>
              </w:rPr>
              <w:t>&lt;5</w:t>
            </w:r>
          </w:p>
        </w:tc>
        <w:tc>
          <w:tcPr>
            <w:tcW w:w="1302" w:type="dxa"/>
          </w:tcPr>
          <w:p w14:paraId="3E97FA84" w14:textId="77777777" w:rsidR="00F7218E" w:rsidRDefault="00F7218E" w:rsidP="00EE5C0B">
            <w:pPr>
              <w:keepNext/>
              <w:keepLines/>
              <w:spacing w:after="0"/>
              <w:jc w:val="center"/>
              <w:rPr>
                <w:rFonts w:ascii="Arial" w:hAnsi="Arial"/>
                <w:sz w:val="18"/>
                <w:szCs w:val="18"/>
                <w:lang w:eastAsia="zh-CN"/>
              </w:rPr>
            </w:pPr>
            <w:r>
              <w:rPr>
                <w:rFonts w:ascii="Arial" w:hAnsi="Arial"/>
                <w:sz w:val="18"/>
                <w:szCs w:val="18"/>
                <w:lang w:eastAsia="zh-CN"/>
              </w:rPr>
              <w:t>5</w:t>
            </w:r>
          </w:p>
        </w:tc>
        <w:tc>
          <w:tcPr>
            <w:tcW w:w="1418" w:type="dxa"/>
          </w:tcPr>
          <w:p w14:paraId="6772755D" w14:textId="77777777" w:rsidR="00F7218E" w:rsidRDefault="00F7218E" w:rsidP="00EE5C0B">
            <w:pPr>
              <w:keepNext/>
              <w:keepLines/>
              <w:spacing w:after="0"/>
              <w:jc w:val="center"/>
              <w:rPr>
                <w:rFonts w:ascii="Arial" w:hAnsi="Arial"/>
                <w:sz w:val="18"/>
                <w:szCs w:val="18"/>
                <w:lang w:eastAsia="zh-CN"/>
              </w:rPr>
            </w:pPr>
            <w:r>
              <w:rPr>
                <w:rFonts w:ascii="Arial" w:hAnsi="Arial"/>
                <w:sz w:val="18"/>
                <w:szCs w:val="18"/>
                <w:lang w:eastAsia="zh-CN"/>
              </w:rPr>
              <w:t>1</w:t>
            </w:r>
          </w:p>
        </w:tc>
      </w:tr>
      <w:tr w:rsidR="00C83A1E" w14:paraId="25C1C628" w14:textId="77777777" w:rsidTr="00C83A1E">
        <w:tc>
          <w:tcPr>
            <w:tcW w:w="2667" w:type="dxa"/>
          </w:tcPr>
          <w:p w14:paraId="756A05F6" w14:textId="77777777" w:rsidR="00F7218E" w:rsidRDefault="00F7218E" w:rsidP="00EE5C0B">
            <w:pPr>
              <w:keepNext/>
              <w:keepLines/>
              <w:spacing w:after="0"/>
              <w:jc w:val="center"/>
              <w:rPr>
                <w:rFonts w:ascii="Arial" w:hAnsi="Arial"/>
                <w:sz w:val="18"/>
                <w:lang w:eastAsia="zh-CN"/>
              </w:rPr>
            </w:pPr>
            <w:r>
              <w:rPr>
                <w:rFonts w:ascii="Arial" w:hAnsi="Arial"/>
                <w:bCs/>
                <w:sz w:val="18"/>
              </w:rPr>
              <w:t>5</w:t>
            </w:r>
            <w:r>
              <w:rPr>
                <w:rFonts w:ascii="Arial" w:hAnsi="Arial"/>
                <w:bCs/>
                <w:sz w:val="18"/>
                <w:u w:val="single"/>
              </w:rPr>
              <w:t>&lt;</w:t>
            </w:r>
            <w:r>
              <w:rPr>
                <w:rFonts w:ascii="Symbol" w:hAnsi="Symbol"/>
                <w:bCs/>
                <w:sz w:val="18"/>
              </w:rPr>
              <w:t></w:t>
            </w:r>
            <w:r>
              <w:rPr>
                <w:rFonts w:ascii="Arial" w:hAnsi="Arial"/>
                <w:bCs/>
                <w:sz w:val="18"/>
              </w:rPr>
              <w:t>&lt;10</w:t>
            </w:r>
          </w:p>
        </w:tc>
        <w:tc>
          <w:tcPr>
            <w:tcW w:w="1302" w:type="dxa"/>
          </w:tcPr>
          <w:p w14:paraId="7F73AAD2" w14:textId="77777777" w:rsidR="00F7218E" w:rsidRDefault="00F7218E" w:rsidP="00EE5C0B">
            <w:pPr>
              <w:keepNext/>
              <w:keepLines/>
              <w:spacing w:after="0"/>
              <w:jc w:val="center"/>
              <w:rPr>
                <w:rFonts w:ascii="Arial" w:hAnsi="Arial"/>
                <w:sz w:val="18"/>
                <w:lang w:eastAsia="zh-CN"/>
              </w:rPr>
            </w:pPr>
            <w:r>
              <w:rPr>
                <w:rFonts w:ascii="Arial" w:hAnsi="Arial"/>
                <w:sz w:val="18"/>
                <w:lang w:eastAsia="zh-CN"/>
              </w:rPr>
              <w:t>5</w:t>
            </w:r>
          </w:p>
        </w:tc>
        <w:tc>
          <w:tcPr>
            <w:tcW w:w="1418" w:type="dxa"/>
          </w:tcPr>
          <w:p w14:paraId="136D2F41" w14:textId="77777777" w:rsidR="00F7218E" w:rsidRDefault="00F7218E" w:rsidP="00EE5C0B">
            <w:pPr>
              <w:keepNext/>
              <w:keepLines/>
              <w:spacing w:after="0"/>
              <w:jc w:val="center"/>
              <w:rPr>
                <w:rFonts w:ascii="Arial" w:hAnsi="Arial"/>
                <w:sz w:val="18"/>
                <w:lang w:eastAsia="zh-CN"/>
              </w:rPr>
            </w:pPr>
            <w:r>
              <w:rPr>
                <w:rFonts w:ascii="Arial" w:hAnsi="Arial"/>
                <w:sz w:val="18"/>
                <w:lang w:eastAsia="zh-CN"/>
              </w:rPr>
              <w:t>2</w:t>
            </w:r>
          </w:p>
        </w:tc>
      </w:tr>
      <w:tr w:rsidR="00C83A1E" w14:paraId="6B8AC406" w14:textId="77777777" w:rsidTr="00C83A1E">
        <w:tc>
          <w:tcPr>
            <w:tcW w:w="2667" w:type="dxa"/>
          </w:tcPr>
          <w:p w14:paraId="37895413" w14:textId="77777777" w:rsidR="00F7218E" w:rsidRDefault="00F7218E" w:rsidP="00EE5C0B">
            <w:pPr>
              <w:keepNext/>
              <w:keepLines/>
              <w:spacing w:after="0"/>
              <w:jc w:val="center"/>
              <w:rPr>
                <w:rFonts w:ascii="Arial" w:hAnsi="Arial"/>
                <w:sz w:val="18"/>
                <w:lang w:eastAsia="zh-CN"/>
              </w:rPr>
            </w:pPr>
            <w:r>
              <w:rPr>
                <w:rFonts w:ascii="Arial" w:hAnsi="Arial"/>
                <w:bCs/>
                <w:sz w:val="18"/>
              </w:rPr>
              <w:t>10</w:t>
            </w:r>
            <w:r>
              <w:rPr>
                <w:rFonts w:ascii="Arial" w:hAnsi="Arial"/>
                <w:bCs/>
                <w:sz w:val="18"/>
                <w:u w:val="single"/>
              </w:rPr>
              <w:t>&lt;</w:t>
            </w:r>
            <w:r>
              <w:rPr>
                <w:rFonts w:ascii="Symbol" w:hAnsi="Symbol"/>
                <w:bCs/>
                <w:sz w:val="18"/>
              </w:rPr>
              <w:t></w:t>
            </w:r>
            <w:r>
              <w:rPr>
                <w:rFonts w:ascii="Arial" w:hAnsi="Arial"/>
                <w:bCs/>
                <w:sz w:val="18"/>
              </w:rPr>
              <w:t>&lt;15</w:t>
            </w:r>
          </w:p>
        </w:tc>
        <w:tc>
          <w:tcPr>
            <w:tcW w:w="1302" w:type="dxa"/>
          </w:tcPr>
          <w:p w14:paraId="2A6B3B8A" w14:textId="77777777" w:rsidR="00F7218E" w:rsidRDefault="00F7218E" w:rsidP="00EE5C0B">
            <w:pPr>
              <w:keepNext/>
              <w:keepLines/>
              <w:spacing w:after="0"/>
              <w:jc w:val="center"/>
              <w:rPr>
                <w:rFonts w:ascii="Arial" w:hAnsi="Arial"/>
                <w:sz w:val="18"/>
                <w:lang w:eastAsia="zh-CN"/>
              </w:rPr>
            </w:pPr>
            <w:r>
              <w:rPr>
                <w:rFonts w:ascii="Arial" w:hAnsi="Arial"/>
                <w:sz w:val="18"/>
                <w:lang w:eastAsia="zh-CN"/>
              </w:rPr>
              <w:t>5</w:t>
            </w:r>
          </w:p>
        </w:tc>
        <w:tc>
          <w:tcPr>
            <w:tcW w:w="1418" w:type="dxa"/>
          </w:tcPr>
          <w:p w14:paraId="6ED7E06A" w14:textId="77777777" w:rsidR="00F7218E" w:rsidRDefault="00F7218E" w:rsidP="00EE5C0B">
            <w:pPr>
              <w:keepNext/>
              <w:keepLines/>
              <w:spacing w:after="0"/>
              <w:jc w:val="center"/>
              <w:rPr>
                <w:rFonts w:ascii="Arial" w:hAnsi="Arial"/>
                <w:sz w:val="18"/>
                <w:lang w:eastAsia="zh-CN"/>
              </w:rPr>
            </w:pPr>
            <w:r>
              <w:rPr>
                <w:rFonts w:ascii="Arial" w:hAnsi="Arial"/>
                <w:sz w:val="18"/>
                <w:lang w:eastAsia="zh-CN"/>
              </w:rPr>
              <w:t>3</w:t>
            </w:r>
          </w:p>
        </w:tc>
      </w:tr>
      <w:tr w:rsidR="00C83A1E" w14:paraId="6B31111E" w14:textId="77777777" w:rsidTr="00C83A1E">
        <w:tc>
          <w:tcPr>
            <w:tcW w:w="2667" w:type="dxa"/>
          </w:tcPr>
          <w:p w14:paraId="46B7CA5D" w14:textId="77777777" w:rsidR="00F7218E" w:rsidRDefault="00F7218E" w:rsidP="00EE5C0B">
            <w:pPr>
              <w:keepNext/>
              <w:keepLines/>
              <w:spacing w:after="0"/>
              <w:jc w:val="center"/>
              <w:rPr>
                <w:rFonts w:ascii="Arial" w:hAnsi="Arial"/>
                <w:sz w:val="18"/>
                <w:lang w:eastAsia="zh-CN"/>
              </w:rPr>
            </w:pPr>
            <w:r>
              <w:rPr>
                <w:rFonts w:ascii="Arial" w:hAnsi="Arial"/>
                <w:bCs/>
                <w:sz w:val="18"/>
              </w:rPr>
              <w:t>15</w:t>
            </w:r>
            <w:r>
              <w:rPr>
                <w:rFonts w:ascii="Arial" w:hAnsi="Arial"/>
                <w:bCs/>
                <w:sz w:val="18"/>
                <w:u w:val="single"/>
              </w:rPr>
              <w:t>&lt;</w:t>
            </w:r>
            <w:r>
              <w:rPr>
                <w:rFonts w:ascii="Symbol" w:hAnsi="Symbol"/>
                <w:bCs/>
                <w:sz w:val="18"/>
              </w:rPr>
              <w:t></w:t>
            </w:r>
            <w:r>
              <w:rPr>
                <w:rFonts w:ascii="Arial" w:hAnsi="Arial"/>
                <w:bCs/>
                <w:sz w:val="18"/>
              </w:rPr>
              <w:t>&lt;20</w:t>
            </w:r>
          </w:p>
        </w:tc>
        <w:tc>
          <w:tcPr>
            <w:tcW w:w="1302" w:type="dxa"/>
          </w:tcPr>
          <w:p w14:paraId="13DB2961" w14:textId="77777777" w:rsidR="00F7218E" w:rsidRDefault="00F7218E" w:rsidP="00EE5C0B">
            <w:pPr>
              <w:keepNext/>
              <w:keepLines/>
              <w:spacing w:after="0"/>
              <w:jc w:val="center"/>
              <w:rPr>
                <w:rFonts w:ascii="Arial" w:hAnsi="Arial"/>
                <w:sz w:val="18"/>
                <w:lang w:eastAsia="zh-CN"/>
              </w:rPr>
            </w:pPr>
            <w:r>
              <w:rPr>
                <w:rFonts w:ascii="Arial" w:hAnsi="Arial"/>
                <w:sz w:val="18"/>
                <w:lang w:eastAsia="zh-CN"/>
              </w:rPr>
              <w:t>5</w:t>
            </w:r>
          </w:p>
        </w:tc>
        <w:tc>
          <w:tcPr>
            <w:tcW w:w="1418" w:type="dxa"/>
          </w:tcPr>
          <w:p w14:paraId="59CF2EAD" w14:textId="77777777" w:rsidR="00F7218E" w:rsidRDefault="00F7218E" w:rsidP="00EE5C0B">
            <w:pPr>
              <w:keepNext/>
              <w:keepLines/>
              <w:spacing w:after="0"/>
              <w:jc w:val="center"/>
              <w:rPr>
                <w:rFonts w:ascii="Arial" w:hAnsi="Arial"/>
                <w:sz w:val="18"/>
                <w:lang w:eastAsia="zh-CN"/>
              </w:rPr>
            </w:pPr>
            <w:r>
              <w:rPr>
                <w:rFonts w:ascii="Arial" w:hAnsi="Arial"/>
                <w:sz w:val="18"/>
                <w:lang w:eastAsia="zh-CN"/>
              </w:rPr>
              <w:t>4</w:t>
            </w:r>
          </w:p>
        </w:tc>
      </w:tr>
      <w:tr w:rsidR="00C83A1E" w14:paraId="49789FE8" w14:textId="77777777" w:rsidTr="00C83A1E">
        <w:tc>
          <w:tcPr>
            <w:tcW w:w="2667" w:type="dxa"/>
          </w:tcPr>
          <w:p w14:paraId="0578AFA5" w14:textId="77777777" w:rsidR="00F7218E" w:rsidRDefault="00F7218E" w:rsidP="00EE5C0B">
            <w:pPr>
              <w:keepNext/>
              <w:keepLines/>
              <w:spacing w:after="0"/>
              <w:jc w:val="center"/>
              <w:rPr>
                <w:rFonts w:ascii="Arial" w:hAnsi="Arial"/>
                <w:sz w:val="18"/>
                <w:lang w:eastAsia="zh-CN"/>
              </w:rPr>
            </w:pPr>
            <w:r>
              <w:rPr>
                <w:rFonts w:ascii="Arial" w:hAnsi="Arial"/>
                <w:bCs/>
                <w:sz w:val="18"/>
              </w:rPr>
              <w:t>20</w:t>
            </w:r>
            <w:r>
              <w:rPr>
                <w:rFonts w:ascii="Arial" w:hAnsi="Arial"/>
                <w:bCs/>
                <w:sz w:val="18"/>
                <w:u w:val="single"/>
              </w:rPr>
              <w:t>&lt;</w:t>
            </w:r>
            <w:r>
              <w:rPr>
                <w:rFonts w:ascii="Symbol" w:hAnsi="Symbol"/>
                <w:bCs/>
                <w:sz w:val="18"/>
              </w:rPr>
              <w:t></w:t>
            </w:r>
            <w:r>
              <w:rPr>
                <w:rFonts w:ascii="Arial" w:hAnsi="Arial"/>
                <w:bCs/>
                <w:sz w:val="18"/>
              </w:rPr>
              <w:t>&lt;30</w:t>
            </w:r>
          </w:p>
        </w:tc>
        <w:tc>
          <w:tcPr>
            <w:tcW w:w="1302" w:type="dxa"/>
          </w:tcPr>
          <w:p w14:paraId="01F70F68" w14:textId="77777777" w:rsidR="00F7218E" w:rsidRDefault="00F7218E" w:rsidP="00EE5C0B">
            <w:pPr>
              <w:keepNext/>
              <w:keepLines/>
              <w:spacing w:after="0"/>
              <w:jc w:val="center"/>
              <w:rPr>
                <w:rFonts w:ascii="Arial" w:hAnsi="Arial"/>
                <w:sz w:val="18"/>
                <w:lang w:eastAsia="zh-CN"/>
              </w:rPr>
            </w:pPr>
            <w:r>
              <w:rPr>
                <w:rFonts w:ascii="Arial" w:hAnsi="Arial"/>
                <w:sz w:val="18"/>
                <w:lang w:eastAsia="zh-CN"/>
              </w:rPr>
              <w:t>10</w:t>
            </w:r>
          </w:p>
        </w:tc>
        <w:tc>
          <w:tcPr>
            <w:tcW w:w="1418" w:type="dxa"/>
          </w:tcPr>
          <w:p w14:paraId="7E16C0AD" w14:textId="77777777" w:rsidR="00F7218E" w:rsidRDefault="00F7218E" w:rsidP="00EE5C0B">
            <w:pPr>
              <w:keepNext/>
              <w:keepLines/>
              <w:spacing w:after="0"/>
              <w:jc w:val="center"/>
              <w:rPr>
                <w:rFonts w:ascii="Arial" w:hAnsi="Arial"/>
                <w:sz w:val="18"/>
                <w:lang w:eastAsia="zh-CN"/>
              </w:rPr>
            </w:pPr>
            <w:r>
              <w:rPr>
                <w:rFonts w:ascii="Arial" w:hAnsi="Arial"/>
                <w:sz w:val="18"/>
                <w:lang w:eastAsia="zh-CN"/>
              </w:rPr>
              <w:t>5</w:t>
            </w:r>
          </w:p>
        </w:tc>
      </w:tr>
      <w:tr w:rsidR="00C83A1E" w14:paraId="47604A61" w14:textId="77777777" w:rsidTr="0027696D">
        <w:tc>
          <w:tcPr>
            <w:tcW w:w="2667" w:type="dxa"/>
            <w:shd w:val="clear" w:color="auto" w:fill="auto"/>
          </w:tcPr>
          <w:p w14:paraId="4823953F" w14:textId="77777777" w:rsidR="00F7218E" w:rsidRDefault="00F7218E" w:rsidP="00EE5C0B">
            <w:pPr>
              <w:keepNext/>
              <w:keepLines/>
              <w:spacing w:after="0"/>
              <w:jc w:val="center"/>
              <w:rPr>
                <w:rFonts w:ascii="Arial" w:hAnsi="Arial"/>
                <w:sz w:val="18"/>
                <w:lang w:eastAsia="zh-CN"/>
              </w:rPr>
            </w:pPr>
            <w:r>
              <w:rPr>
                <w:rFonts w:ascii="Arial" w:hAnsi="Arial"/>
                <w:bCs/>
                <w:sz w:val="18"/>
              </w:rPr>
              <w:t>30</w:t>
            </w:r>
            <w:r>
              <w:rPr>
                <w:rFonts w:ascii="Arial" w:hAnsi="Arial"/>
                <w:bCs/>
                <w:sz w:val="18"/>
                <w:u w:val="single"/>
              </w:rPr>
              <w:t>&lt;</w:t>
            </w:r>
            <w:r>
              <w:rPr>
                <w:rFonts w:ascii="Symbol" w:hAnsi="Symbol"/>
                <w:bCs/>
                <w:sz w:val="18"/>
              </w:rPr>
              <w:t></w:t>
            </w:r>
            <w:r>
              <w:rPr>
                <w:rFonts w:ascii="Arial" w:hAnsi="Arial"/>
                <w:bCs/>
                <w:sz w:val="18"/>
              </w:rPr>
              <w:t>&lt;60</w:t>
            </w:r>
          </w:p>
        </w:tc>
        <w:tc>
          <w:tcPr>
            <w:tcW w:w="1302" w:type="dxa"/>
            <w:shd w:val="clear" w:color="auto" w:fill="auto"/>
          </w:tcPr>
          <w:p w14:paraId="18216D27" w14:textId="77777777" w:rsidR="00F7218E" w:rsidRDefault="00F7218E" w:rsidP="00EE5C0B">
            <w:pPr>
              <w:keepNext/>
              <w:keepLines/>
              <w:spacing w:after="0"/>
              <w:jc w:val="center"/>
              <w:rPr>
                <w:rFonts w:ascii="Arial" w:hAnsi="Arial"/>
                <w:sz w:val="18"/>
                <w:lang w:eastAsia="zh-CN"/>
              </w:rPr>
            </w:pPr>
            <w:r>
              <w:rPr>
                <w:rFonts w:ascii="Arial" w:hAnsi="Arial"/>
                <w:sz w:val="18"/>
                <w:lang w:eastAsia="zh-CN"/>
              </w:rPr>
              <w:t>30</w:t>
            </w:r>
          </w:p>
        </w:tc>
        <w:tc>
          <w:tcPr>
            <w:tcW w:w="1418" w:type="dxa"/>
            <w:shd w:val="clear" w:color="auto" w:fill="auto"/>
          </w:tcPr>
          <w:p w14:paraId="55652DC9" w14:textId="77777777" w:rsidR="00F7218E" w:rsidRDefault="00F7218E" w:rsidP="00EE5C0B">
            <w:pPr>
              <w:keepNext/>
              <w:keepLines/>
              <w:spacing w:after="0"/>
              <w:jc w:val="center"/>
              <w:rPr>
                <w:rFonts w:ascii="Arial" w:hAnsi="Arial"/>
                <w:sz w:val="18"/>
                <w:lang w:eastAsia="zh-CN"/>
              </w:rPr>
            </w:pPr>
            <w:r>
              <w:rPr>
                <w:rFonts w:ascii="Arial" w:hAnsi="Arial"/>
                <w:sz w:val="18"/>
                <w:lang w:eastAsia="zh-CN"/>
              </w:rPr>
              <w:t>6</w:t>
            </w:r>
          </w:p>
        </w:tc>
      </w:tr>
      <w:tr w:rsidR="00C83A1E" w14:paraId="2C801419" w14:textId="77777777" w:rsidTr="00C83A1E">
        <w:tc>
          <w:tcPr>
            <w:tcW w:w="2667" w:type="dxa"/>
          </w:tcPr>
          <w:p w14:paraId="2BF59A16" w14:textId="77777777" w:rsidR="00F7218E" w:rsidRDefault="00F7218E" w:rsidP="00EE5C0B">
            <w:pPr>
              <w:keepNext/>
              <w:keepLines/>
              <w:spacing w:after="0"/>
              <w:jc w:val="center"/>
              <w:rPr>
                <w:rFonts w:ascii="Arial" w:hAnsi="Arial"/>
                <w:sz w:val="18"/>
                <w:lang w:eastAsia="zh-CN"/>
              </w:rPr>
            </w:pPr>
            <w:r>
              <w:rPr>
                <w:rFonts w:ascii="Arial" w:hAnsi="Arial"/>
                <w:bCs/>
                <w:sz w:val="18"/>
              </w:rPr>
              <w:t>60</w:t>
            </w:r>
            <w:r>
              <w:rPr>
                <w:rFonts w:ascii="Arial" w:hAnsi="Arial"/>
                <w:bCs/>
                <w:sz w:val="18"/>
                <w:u w:val="single"/>
              </w:rPr>
              <w:t>&lt;</w:t>
            </w:r>
            <w:r>
              <w:rPr>
                <w:rFonts w:ascii="Symbol" w:hAnsi="Symbol"/>
                <w:bCs/>
                <w:sz w:val="18"/>
              </w:rPr>
              <w:t></w:t>
            </w:r>
            <w:r>
              <w:rPr>
                <w:rFonts w:ascii="Arial" w:hAnsi="Arial"/>
                <w:bCs/>
                <w:sz w:val="18"/>
              </w:rPr>
              <w:t>&lt;90</w:t>
            </w:r>
          </w:p>
        </w:tc>
        <w:tc>
          <w:tcPr>
            <w:tcW w:w="1302" w:type="dxa"/>
          </w:tcPr>
          <w:p w14:paraId="08251390" w14:textId="77777777" w:rsidR="00F7218E" w:rsidRDefault="00F7218E" w:rsidP="00EE5C0B">
            <w:pPr>
              <w:keepNext/>
              <w:keepLines/>
              <w:spacing w:after="0"/>
              <w:jc w:val="center"/>
              <w:rPr>
                <w:rFonts w:ascii="Arial" w:hAnsi="Arial"/>
                <w:sz w:val="18"/>
                <w:lang w:eastAsia="zh-CN"/>
              </w:rPr>
            </w:pPr>
            <w:r>
              <w:rPr>
                <w:rFonts w:ascii="Arial" w:hAnsi="Arial"/>
                <w:sz w:val="18"/>
                <w:lang w:eastAsia="zh-CN"/>
              </w:rPr>
              <w:t>30</w:t>
            </w:r>
          </w:p>
        </w:tc>
        <w:tc>
          <w:tcPr>
            <w:tcW w:w="1418" w:type="dxa"/>
          </w:tcPr>
          <w:p w14:paraId="116C3F6D" w14:textId="77777777" w:rsidR="00F7218E" w:rsidRDefault="00F7218E" w:rsidP="00EE5C0B">
            <w:pPr>
              <w:keepNext/>
              <w:keepLines/>
              <w:spacing w:after="0"/>
              <w:jc w:val="center"/>
              <w:rPr>
                <w:rFonts w:ascii="Arial" w:hAnsi="Arial"/>
                <w:sz w:val="18"/>
                <w:lang w:eastAsia="zh-CN"/>
              </w:rPr>
            </w:pPr>
            <w:r>
              <w:rPr>
                <w:rFonts w:ascii="Arial" w:hAnsi="Arial"/>
                <w:sz w:val="18"/>
                <w:lang w:eastAsia="zh-CN"/>
              </w:rPr>
              <w:t>7</w:t>
            </w:r>
          </w:p>
        </w:tc>
      </w:tr>
    </w:tbl>
    <w:p w14:paraId="5E163F33" w14:textId="5CEDCD22" w:rsidR="00F7218E" w:rsidRDefault="00F7218E" w:rsidP="00F7218E">
      <w:pPr>
        <w:spacing w:after="60"/>
        <w:jc w:val="center"/>
        <w:rPr>
          <w:rFonts w:eastAsiaTheme="minorEastAsia"/>
        </w:rPr>
      </w:pPr>
      <w:r>
        <w:rPr>
          <w:rFonts w:eastAsiaTheme="minorEastAsia"/>
        </w:rPr>
        <w:t xml:space="preserve">Table </w:t>
      </w:r>
      <w:r w:rsidR="00295DB0">
        <w:rPr>
          <w:rFonts w:eastAsiaTheme="minorEastAsia"/>
        </w:rPr>
        <w:t>4</w:t>
      </w:r>
      <w:r>
        <w:rPr>
          <w:rFonts w:eastAsiaTheme="minorEastAsia"/>
        </w:rPr>
        <w:t>: The elevation angular ranges defined in ITU-R Resolution 220 and the bin sizes</w:t>
      </w:r>
    </w:p>
    <w:p w14:paraId="2BC55E02" w14:textId="77777777" w:rsidR="00FF601C" w:rsidRDefault="00FF601C" w:rsidP="00F7218E">
      <w:pPr>
        <w:spacing w:after="60"/>
        <w:jc w:val="center"/>
        <w:rPr>
          <w:rFonts w:eastAsiaTheme="minorEastAsia"/>
        </w:rPr>
      </w:pPr>
    </w:p>
    <w:p w14:paraId="48422194" w14:textId="663E00B9" w:rsidR="00BF4E5E" w:rsidRDefault="00D643BA" w:rsidP="00962DF5">
      <w:pPr>
        <w:rPr>
          <w:rFonts w:cs="Times New Roman"/>
          <w:bCs/>
          <w:szCs w:val="20"/>
        </w:rPr>
      </w:pPr>
      <w:r w:rsidRPr="00962DF5">
        <w:rPr>
          <w:rFonts w:cs="Times New Roman"/>
          <w:szCs w:val="20"/>
        </w:rPr>
        <w:t>As the bin size for the first 4 elevation ranges are 5°, the maximum step size is therefore 5° for these elevation ranges.</w:t>
      </w:r>
      <w:r w:rsidR="00962DF5" w:rsidRPr="00962DF5">
        <w:rPr>
          <w:rFonts w:cs="Times New Roman"/>
          <w:szCs w:val="20"/>
        </w:rPr>
        <w:t xml:space="preserve"> Similarly for bin 5 (</w:t>
      </w:r>
      <w:r w:rsidR="00962DF5" w:rsidRPr="0027696D">
        <w:rPr>
          <w:rFonts w:cs="Times New Roman"/>
          <w:bCs/>
          <w:szCs w:val="20"/>
        </w:rPr>
        <w:t xml:space="preserve">20° ≤ </w:t>
      </w:r>
      <w:r w:rsidR="00962DF5">
        <w:rPr>
          <w:rFonts w:cs="Times New Roman"/>
          <w:bCs/>
          <w:szCs w:val="20"/>
        </w:rPr>
        <w:t xml:space="preserve">θ </w:t>
      </w:r>
      <w:r w:rsidR="00962DF5" w:rsidRPr="0027696D">
        <w:rPr>
          <w:rFonts w:cs="Times New Roman"/>
          <w:bCs/>
          <w:szCs w:val="20"/>
        </w:rPr>
        <w:t>&lt; 30°), the maximum step size is 10°.</w:t>
      </w:r>
      <w:r w:rsidR="00962DF5">
        <w:rPr>
          <w:rFonts w:cs="Times New Roman"/>
          <w:bCs/>
          <w:szCs w:val="20"/>
        </w:rPr>
        <w:t xml:space="preserve"> </w:t>
      </w:r>
      <w:r w:rsidR="00FF601C">
        <w:rPr>
          <w:rFonts w:cs="Times New Roman"/>
          <w:bCs/>
          <w:szCs w:val="20"/>
        </w:rPr>
        <w:t>This 10° step size is also set for bin 6 and 7 in this analysis.</w:t>
      </w:r>
    </w:p>
    <w:p w14:paraId="349BBE2C" w14:textId="78B78C50" w:rsidR="00FF601C" w:rsidRDefault="00FF601C" w:rsidP="00FF601C">
      <w:pPr>
        <w:spacing w:after="60"/>
        <w:jc w:val="both"/>
      </w:pPr>
      <w:r>
        <w:t xml:space="preserve">Next, the analysis creates three sets of step sizes (Set A, Set B and Set C), and compared against </w:t>
      </w:r>
      <w:r w:rsidR="00E073F5">
        <w:t xml:space="preserve">a </w:t>
      </w:r>
      <w:r>
        <w:t>reference case where a step size of 0.</w:t>
      </w:r>
      <w:r w:rsidR="00E073F5">
        <w:t>2</w:t>
      </w:r>
      <w:r>
        <w:t>5° is used</w:t>
      </w:r>
      <w:r w:rsidR="00E073F5">
        <w:t xml:space="preserve"> for both elevation and azimuth</w:t>
      </w:r>
      <w:r>
        <w:t xml:space="preserve">. </w:t>
      </w:r>
      <w:r w:rsidR="005827B9">
        <w:t>The beamforming directions are equally spaced with 1° resolution; with horizontal electrical scan (</w:t>
      </w:r>
      <w:proofErr w:type="spellStart"/>
      <w:r w:rsidR="005827B9">
        <w:t>escan</w:t>
      </w:r>
      <w:proofErr w:type="spellEnd"/>
      <w:r w:rsidR="005827B9">
        <w:t>) of ±60° and elevation electrical tilt (</w:t>
      </w:r>
      <w:proofErr w:type="spellStart"/>
      <w:r w:rsidR="005827B9">
        <w:t>etilt</w:t>
      </w:r>
      <w:proofErr w:type="spellEnd"/>
      <w:r w:rsidR="005827B9">
        <w:t xml:space="preserve">) of 0° to 20°. </w:t>
      </w:r>
      <w:r>
        <w:t xml:space="preserve">The result is shown in Table </w:t>
      </w:r>
      <w:r w:rsidR="00295DB0">
        <w:t>5</w:t>
      </w:r>
      <w:r>
        <w:t>.</w:t>
      </w:r>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45"/>
        <w:gridCol w:w="785"/>
        <w:gridCol w:w="567"/>
        <w:gridCol w:w="1134"/>
        <w:gridCol w:w="1134"/>
        <w:gridCol w:w="1476"/>
        <w:gridCol w:w="1218"/>
        <w:gridCol w:w="1258"/>
      </w:tblGrid>
      <w:tr w:rsidR="00E36ED4" w14:paraId="6E148A10" w14:textId="77777777" w:rsidTr="0027696D">
        <w:trPr>
          <w:trHeight w:val="565"/>
          <w:tblHeader/>
          <w:jc w:val="center"/>
        </w:trPr>
        <w:tc>
          <w:tcPr>
            <w:tcW w:w="2045" w:type="dxa"/>
            <w:tcMar>
              <w:top w:w="0" w:type="dxa"/>
              <w:left w:w="28" w:type="dxa"/>
              <w:bottom w:w="0" w:type="dxa"/>
              <w:right w:w="108" w:type="dxa"/>
            </w:tcMar>
            <w:vAlign w:val="center"/>
            <w:hideMark/>
          </w:tcPr>
          <w:p w14:paraId="2DF8D961" w14:textId="77777777" w:rsidR="00E36ED4" w:rsidRPr="00EE5C0B" w:rsidRDefault="00E36ED4" w:rsidP="00EE5C0B">
            <w:pPr>
              <w:keepNext/>
              <w:spacing w:after="0"/>
              <w:jc w:val="center"/>
              <w:rPr>
                <w:rFonts w:cs="Times New Roman"/>
                <w:b/>
                <w:bCs/>
                <w:sz w:val="18"/>
                <w:szCs w:val="18"/>
              </w:rPr>
            </w:pPr>
            <w:r w:rsidRPr="00EE5C0B">
              <w:rPr>
                <w:rFonts w:cs="Times New Roman"/>
                <w:b/>
                <w:bCs/>
                <w:sz w:val="18"/>
                <w:szCs w:val="18"/>
              </w:rPr>
              <w:lastRenderedPageBreak/>
              <w:t>Elevation angular range</w:t>
            </w:r>
          </w:p>
          <w:p w14:paraId="3EB82785" w14:textId="77777777" w:rsidR="00E36ED4" w:rsidRPr="00EE5C0B" w:rsidRDefault="00E36ED4" w:rsidP="00EE5C0B">
            <w:pPr>
              <w:keepNext/>
              <w:spacing w:after="0"/>
              <w:jc w:val="center"/>
              <w:rPr>
                <w:rFonts w:cs="Times New Roman"/>
                <w:b/>
                <w:bCs/>
                <w:sz w:val="18"/>
                <w:szCs w:val="18"/>
              </w:rPr>
            </w:pPr>
            <w:r w:rsidRPr="00EE5C0B">
              <w:rPr>
                <w:rFonts w:cs="Times New Roman"/>
                <w:sz w:val="18"/>
                <w:szCs w:val="18"/>
              </w:rPr>
              <w:t>[</w:t>
            </w:r>
            <w:proofErr w:type="spellStart"/>
            <w:r w:rsidRPr="00EE5C0B">
              <w:rPr>
                <w:rFonts w:cs="Times New Roman"/>
                <w:sz w:val="18"/>
                <w:szCs w:val="18"/>
              </w:rPr>
              <w:t>θ</w:t>
            </w:r>
            <w:r w:rsidRPr="00EE5C0B">
              <w:rPr>
                <w:rFonts w:cs="Times New Roman"/>
                <w:sz w:val="18"/>
                <w:szCs w:val="18"/>
                <w:vertAlign w:val="subscript"/>
              </w:rPr>
              <w:t>L</w:t>
            </w:r>
            <w:proofErr w:type="spellEnd"/>
            <w:r w:rsidRPr="00EE5C0B">
              <w:rPr>
                <w:rFonts w:cs="Times New Roman"/>
                <w:sz w:val="18"/>
                <w:szCs w:val="18"/>
              </w:rPr>
              <w:t xml:space="preserve"> ≤ θ &lt; </w:t>
            </w:r>
            <w:proofErr w:type="spellStart"/>
            <w:r w:rsidRPr="00EE5C0B">
              <w:rPr>
                <w:rFonts w:cs="Times New Roman"/>
                <w:sz w:val="18"/>
                <w:szCs w:val="18"/>
              </w:rPr>
              <w:t>θ</w:t>
            </w:r>
            <w:r w:rsidRPr="00EE5C0B">
              <w:rPr>
                <w:rFonts w:cs="Times New Roman"/>
                <w:sz w:val="18"/>
                <w:szCs w:val="18"/>
                <w:vertAlign w:val="subscript"/>
              </w:rPr>
              <w:t>H</w:t>
            </w:r>
            <w:proofErr w:type="spellEnd"/>
            <w:r w:rsidRPr="00EE5C0B">
              <w:rPr>
                <w:rFonts w:cs="Times New Roman"/>
                <w:sz w:val="18"/>
                <w:szCs w:val="18"/>
              </w:rPr>
              <w:t xml:space="preserve">] </w:t>
            </w:r>
            <w:r w:rsidRPr="00EE5C0B">
              <w:rPr>
                <w:rFonts w:cs="Times New Roman"/>
                <w:b/>
                <w:bCs/>
                <w:sz w:val="18"/>
                <w:szCs w:val="18"/>
              </w:rPr>
              <w:t>(°)</w:t>
            </w:r>
          </w:p>
        </w:tc>
        <w:tc>
          <w:tcPr>
            <w:tcW w:w="785" w:type="dxa"/>
            <w:tcMar>
              <w:top w:w="0" w:type="dxa"/>
              <w:left w:w="28" w:type="dxa"/>
              <w:bottom w:w="0" w:type="dxa"/>
              <w:right w:w="108" w:type="dxa"/>
            </w:tcMar>
            <w:vAlign w:val="center"/>
            <w:hideMark/>
          </w:tcPr>
          <w:p w14:paraId="39D0E585" w14:textId="65AFF36C" w:rsidR="00E36ED4" w:rsidRPr="00EE5C0B" w:rsidRDefault="00E36ED4" w:rsidP="00E36ED4">
            <w:pPr>
              <w:keepNext/>
              <w:spacing w:after="0"/>
              <w:jc w:val="center"/>
              <w:rPr>
                <w:rFonts w:cs="Times New Roman"/>
                <w:b/>
                <w:bCs/>
                <w:sz w:val="18"/>
                <w:szCs w:val="18"/>
              </w:rPr>
            </w:pPr>
            <w:r w:rsidRPr="00EE5C0B">
              <w:rPr>
                <w:rFonts w:cs="Times New Roman"/>
                <w:b/>
                <w:bCs/>
                <w:sz w:val="18"/>
                <w:szCs w:val="18"/>
              </w:rPr>
              <w:t xml:space="preserve">Bin size </w:t>
            </w:r>
          </w:p>
        </w:tc>
        <w:tc>
          <w:tcPr>
            <w:tcW w:w="567" w:type="dxa"/>
            <w:vAlign w:val="center"/>
          </w:tcPr>
          <w:p w14:paraId="1E01EEBE" w14:textId="77777777" w:rsidR="00E36ED4" w:rsidRPr="00EE5C0B" w:rsidRDefault="00E36ED4" w:rsidP="00E36ED4">
            <w:pPr>
              <w:keepNext/>
              <w:spacing w:after="0"/>
              <w:jc w:val="center"/>
              <w:rPr>
                <w:rFonts w:cs="Times New Roman"/>
                <w:b/>
                <w:bCs/>
                <w:sz w:val="18"/>
                <w:szCs w:val="18"/>
              </w:rPr>
            </w:pPr>
            <w:r w:rsidRPr="00EE5C0B">
              <w:rPr>
                <w:rFonts w:cs="Times New Roman"/>
                <w:b/>
                <w:bCs/>
                <w:sz w:val="18"/>
                <w:szCs w:val="18"/>
              </w:rPr>
              <w:t>Set</w:t>
            </w:r>
          </w:p>
        </w:tc>
        <w:tc>
          <w:tcPr>
            <w:tcW w:w="1134" w:type="dxa"/>
            <w:tcMar>
              <w:top w:w="0" w:type="dxa"/>
              <w:left w:w="28" w:type="dxa"/>
              <w:bottom w:w="0" w:type="dxa"/>
              <w:right w:w="108" w:type="dxa"/>
            </w:tcMar>
            <w:vAlign w:val="center"/>
            <w:hideMark/>
          </w:tcPr>
          <w:p w14:paraId="4B30B72E" w14:textId="77777777" w:rsidR="00E36ED4" w:rsidRPr="00EE5C0B" w:rsidRDefault="00E36ED4" w:rsidP="00E36ED4">
            <w:pPr>
              <w:keepNext/>
              <w:spacing w:after="0"/>
              <w:jc w:val="center"/>
              <w:rPr>
                <w:rFonts w:cs="Times New Roman"/>
                <w:b/>
                <w:bCs/>
                <w:sz w:val="18"/>
                <w:szCs w:val="18"/>
                <w:vertAlign w:val="subscript"/>
              </w:rPr>
            </w:pPr>
            <w:r w:rsidRPr="00EE5C0B">
              <w:rPr>
                <w:rFonts w:cs="Times New Roman"/>
                <w:b/>
                <w:bCs/>
                <w:sz w:val="18"/>
                <w:szCs w:val="18"/>
              </w:rPr>
              <w:t>Elevation step size</w:t>
            </w:r>
          </w:p>
        </w:tc>
        <w:tc>
          <w:tcPr>
            <w:tcW w:w="1134" w:type="dxa"/>
            <w:vAlign w:val="center"/>
          </w:tcPr>
          <w:p w14:paraId="26F0367B" w14:textId="77777777" w:rsidR="00E36ED4" w:rsidRPr="00EE5C0B" w:rsidRDefault="00E36ED4" w:rsidP="00E36ED4">
            <w:pPr>
              <w:keepNext/>
              <w:spacing w:after="0"/>
              <w:jc w:val="center"/>
              <w:rPr>
                <w:rFonts w:cs="Times New Roman"/>
                <w:b/>
                <w:bCs/>
                <w:sz w:val="18"/>
                <w:szCs w:val="18"/>
              </w:rPr>
            </w:pPr>
            <w:r w:rsidRPr="00EE5C0B">
              <w:rPr>
                <w:rFonts w:cs="Times New Roman"/>
                <w:b/>
                <w:bCs/>
                <w:sz w:val="18"/>
                <w:szCs w:val="18"/>
              </w:rPr>
              <w:t>Azimuthal step size</w:t>
            </w:r>
          </w:p>
        </w:tc>
        <w:tc>
          <w:tcPr>
            <w:tcW w:w="1476" w:type="dxa"/>
            <w:vAlign w:val="center"/>
          </w:tcPr>
          <w:p w14:paraId="6866CD32" w14:textId="77777777" w:rsidR="00E36ED4" w:rsidRPr="00EE5C0B" w:rsidRDefault="00E36ED4" w:rsidP="00E36ED4">
            <w:pPr>
              <w:keepNext/>
              <w:spacing w:after="0"/>
              <w:jc w:val="center"/>
              <w:rPr>
                <w:rFonts w:cs="Times New Roman"/>
                <w:b/>
                <w:bCs/>
                <w:sz w:val="18"/>
                <w:szCs w:val="18"/>
              </w:rPr>
            </w:pPr>
            <w:r w:rsidRPr="00EE5C0B">
              <w:rPr>
                <w:rFonts w:cs="Times New Roman"/>
                <w:b/>
                <w:bCs/>
                <w:sz w:val="18"/>
                <w:szCs w:val="18"/>
              </w:rPr>
              <w:t>Number of points per elevation bin</w:t>
            </w:r>
          </w:p>
        </w:tc>
        <w:tc>
          <w:tcPr>
            <w:tcW w:w="1218" w:type="dxa"/>
            <w:vAlign w:val="center"/>
          </w:tcPr>
          <w:p w14:paraId="4ADAE010" w14:textId="77777777" w:rsidR="00E36ED4" w:rsidRPr="00EE5C0B" w:rsidRDefault="00E36ED4" w:rsidP="00E36ED4">
            <w:pPr>
              <w:keepNext/>
              <w:spacing w:after="0"/>
              <w:jc w:val="center"/>
              <w:rPr>
                <w:rFonts w:cs="Times New Roman"/>
                <w:b/>
                <w:bCs/>
                <w:sz w:val="18"/>
                <w:szCs w:val="18"/>
              </w:rPr>
            </w:pPr>
            <w:r w:rsidRPr="00EE5C0B">
              <w:rPr>
                <w:rFonts w:cs="Times New Roman"/>
                <w:b/>
                <w:bCs/>
                <w:sz w:val="18"/>
                <w:szCs w:val="18"/>
              </w:rPr>
              <w:t>Number of azimuth points</w:t>
            </w:r>
          </w:p>
        </w:tc>
        <w:tc>
          <w:tcPr>
            <w:tcW w:w="1258" w:type="dxa"/>
            <w:vAlign w:val="center"/>
          </w:tcPr>
          <w:p w14:paraId="02FE7A47" w14:textId="3794C55D" w:rsidR="00E36ED4" w:rsidRPr="00EE5C0B" w:rsidRDefault="00E36ED4" w:rsidP="00E36ED4">
            <w:pPr>
              <w:keepNext/>
              <w:spacing w:after="0"/>
              <w:jc w:val="center"/>
              <w:rPr>
                <w:rFonts w:cs="Times New Roman"/>
                <w:b/>
                <w:bCs/>
                <w:sz w:val="18"/>
                <w:szCs w:val="18"/>
              </w:rPr>
            </w:pPr>
            <w:r>
              <w:rPr>
                <w:rFonts w:cs="Times New Roman"/>
                <w:b/>
                <w:bCs/>
                <w:sz w:val="18"/>
                <w:szCs w:val="18"/>
              </w:rPr>
              <w:t>Difference from reference (dB)</w:t>
            </w:r>
          </w:p>
        </w:tc>
      </w:tr>
      <w:tr w:rsidR="00D643BA" w14:paraId="79D16BBA" w14:textId="77777777" w:rsidTr="0027696D">
        <w:trPr>
          <w:trHeight w:val="340"/>
          <w:jc w:val="center"/>
        </w:trPr>
        <w:tc>
          <w:tcPr>
            <w:tcW w:w="2045" w:type="dxa"/>
            <w:vMerge w:val="restart"/>
            <w:tcMar>
              <w:top w:w="0" w:type="dxa"/>
              <w:left w:w="28" w:type="dxa"/>
              <w:bottom w:w="0" w:type="dxa"/>
              <w:right w:w="108" w:type="dxa"/>
            </w:tcMar>
            <w:vAlign w:val="center"/>
            <w:hideMark/>
          </w:tcPr>
          <w:p w14:paraId="31F887AF" w14:textId="77777777" w:rsidR="00D643BA" w:rsidRPr="00EE5C0B" w:rsidRDefault="00D643BA" w:rsidP="00D643BA">
            <w:pPr>
              <w:keepNext/>
              <w:spacing w:after="0"/>
              <w:jc w:val="center"/>
              <w:rPr>
                <w:rFonts w:cs="Times New Roman"/>
                <w:sz w:val="18"/>
                <w:szCs w:val="18"/>
              </w:rPr>
            </w:pPr>
            <w:r w:rsidRPr="00EE5C0B">
              <w:rPr>
                <w:rFonts w:cs="Times New Roman"/>
                <w:sz w:val="18"/>
                <w:szCs w:val="18"/>
              </w:rPr>
              <w:t>0</w:t>
            </w:r>
            <w:r w:rsidRPr="00EE5C0B">
              <w:rPr>
                <w:rFonts w:cs="Times New Roman"/>
                <w:sz w:val="18"/>
                <w:szCs w:val="18"/>
                <w:u w:val="single"/>
              </w:rPr>
              <w:t>&lt;</w:t>
            </w:r>
            <w:r w:rsidRPr="00EE5C0B">
              <w:rPr>
                <w:rFonts w:cs="Times New Roman"/>
                <w:sz w:val="18"/>
                <w:szCs w:val="18"/>
              </w:rPr>
              <w:t xml:space="preserve"> θ</w:t>
            </w:r>
            <w:r w:rsidRPr="009938DE">
              <w:rPr>
                <w:rFonts w:cs="Times New Roman"/>
                <w:sz w:val="18"/>
                <w:szCs w:val="18"/>
              </w:rPr>
              <w:t xml:space="preserve"> </w:t>
            </w:r>
            <w:r w:rsidRPr="00EE5C0B">
              <w:rPr>
                <w:rFonts w:cs="Times New Roman"/>
                <w:sz w:val="18"/>
                <w:szCs w:val="18"/>
              </w:rPr>
              <w:t>&lt;5</w:t>
            </w:r>
          </w:p>
        </w:tc>
        <w:tc>
          <w:tcPr>
            <w:tcW w:w="785" w:type="dxa"/>
            <w:vMerge w:val="restart"/>
            <w:tcMar>
              <w:top w:w="0" w:type="dxa"/>
              <w:left w:w="28" w:type="dxa"/>
              <w:bottom w:w="0" w:type="dxa"/>
              <w:right w:w="108" w:type="dxa"/>
            </w:tcMar>
            <w:vAlign w:val="center"/>
            <w:hideMark/>
          </w:tcPr>
          <w:p w14:paraId="267A1161" w14:textId="28CD6007" w:rsidR="00D643BA" w:rsidRPr="00EE5C0B" w:rsidRDefault="00D643BA" w:rsidP="00D643BA">
            <w:pPr>
              <w:keepNext/>
              <w:spacing w:after="0"/>
              <w:jc w:val="center"/>
              <w:rPr>
                <w:rFonts w:cs="Times New Roman"/>
                <w:sz w:val="18"/>
                <w:szCs w:val="18"/>
                <w:lang w:eastAsia="zh-CN"/>
              </w:rPr>
            </w:pPr>
            <w:r w:rsidRPr="00EE5C0B">
              <w:rPr>
                <w:rFonts w:cs="Times New Roman"/>
                <w:sz w:val="18"/>
                <w:szCs w:val="18"/>
                <w:lang w:eastAsia="zh-CN"/>
              </w:rPr>
              <w:t>5</w:t>
            </w:r>
            <w:r w:rsidRPr="00EE5C0B">
              <w:rPr>
                <w:rFonts w:cs="Times New Roman"/>
                <w:b/>
                <w:bCs/>
                <w:sz w:val="18"/>
                <w:szCs w:val="18"/>
              </w:rPr>
              <w:t>°</w:t>
            </w:r>
          </w:p>
        </w:tc>
        <w:tc>
          <w:tcPr>
            <w:tcW w:w="567" w:type="dxa"/>
            <w:shd w:val="clear" w:color="auto" w:fill="DEEAF6" w:themeFill="accent5" w:themeFillTint="33"/>
            <w:vAlign w:val="center"/>
          </w:tcPr>
          <w:p w14:paraId="33F970AF" w14:textId="77777777" w:rsidR="00D643BA" w:rsidRPr="00EE5C0B" w:rsidRDefault="00D643BA" w:rsidP="00D643BA">
            <w:pPr>
              <w:keepNext/>
              <w:spacing w:after="0"/>
              <w:jc w:val="center"/>
              <w:rPr>
                <w:rFonts w:cs="Times New Roman"/>
                <w:sz w:val="18"/>
                <w:szCs w:val="18"/>
                <w:lang w:eastAsia="zh-CN"/>
              </w:rPr>
            </w:pPr>
            <w:r w:rsidRPr="00EE5C0B">
              <w:rPr>
                <w:rFonts w:cs="Times New Roman"/>
                <w:sz w:val="18"/>
                <w:szCs w:val="18"/>
                <w:lang w:eastAsia="zh-CN"/>
              </w:rPr>
              <w:t>A</w:t>
            </w:r>
          </w:p>
        </w:tc>
        <w:tc>
          <w:tcPr>
            <w:tcW w:w="1134" w:type="dxa"/>
            <w:shd w:val="clear" w:color="auto" w:fill="DEEAF6" w:themeFill="accent5" w:themeFillTint="33"/>
            <w:tcMar>
              <w:top w:w="0" w:type="dxa"/>
              <w:left w:w="28" w:type="dxa"/>
              <w:bottom w:w="0" w:type="dxa"/>
              <w:right w:w="108" w:type="dxa"/>
            </w:tcMar>
            <w:vAlign w:val="center"/>
          </w:tcPr>
          <w:p w14:paraId="0364B721" w14:textId="40E9A687"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w:t>
            </w:r>
            <w:r w:rsidR="00134087" w:rsidRPr="00EE5C0B">
              <w:rPr>
                <w:rFonts w:cs="Times New Roman"/>
                <w:b/>
                <w:bCs/>
                <w:sz w:val="18"/>
                <w:szCs w:val="18"/>
              </w:rPr>
              <w:t>°</w:t>
            </w:r>
          </w:p>
        </w:tc>
        <w:tc>
          <w:tcPr>
            <w:tcW w:w="1134" w:type="dxa"/>
            <w:shd w:val="clear" w:color="auto" w:fill="DEEAF6" w:themeFill="accent5" w:themeFillTint="33"/>
            <w:vAlign w:val="center"/>
          </w:tcPr>
          <w:p w14:paraId="49D22064" w14:textId="11528252"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DEEAF6" w:themeFill="accent5" w:themeFillTint="33"/>
            <w:vAlign w:val="center"/>
          </w:tcPr>
          <w:p w14:paraId="1D316709" w14:textId="7B833302"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5</w:t>
            </w:r>
          </w:p>
        </w:tc>
        <w:tc>
          <w:tcPr>
            <w:tcW w:w="1218" w:type="dxa"/>
            <w:shd w:val="clear" w:color="auto" w:fill="DEEAF6" w:themeFill="accent5" w:themeFillTint="33"/>
            <w:vAlign w:val="center"/>
          </w:tcPr>
          <w:p w14:paraId="0B4A7B6C" w14:textId="7348D846"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DEEAF6" w:themeFill="accent5" w:themeFillTint="33"/>
            <w:vAlign w:val="center"/>
          </w:tcPr>
          <w:p w14:paraId="62BFA32F" w14:textId="4C9DDBB5" w:rsidR="00D643BA" w:rsidRPr="00D643BA" w:rsidRDefault="00D643BA" w:rsidP="00D643BA">
            <w:pPr>
              <w:keepNext/>
              <w:spacing w:after="0"/>
              <w:jc w:val="center"/>
              <w:rPr>
                <w:rFonts w:cs="Times New Roman"/>
                <w:sz w:val="18"/>
                <w:szCs w:val="18"/>
                <w:lang w:eastAsia="zh-CN"/>
              </w:rPr>
            </w:pPr>
            <w:r w:rsidRPr="0027696D">
              <w:rPr>
                <w:rFonts w:cs="Times New Roman"/>
                <w:color w:val="000000"/>
                <w:sz w:val="18"/>
                <w:szCs w:val="18"/>
              </w:rPr>
              <w:t>0.01</w:t>
            </w:r>
          </w:p>
        </w:tc>
      </w:tr>
      <w:tr w:rsidR="00D643BA" w14:paraId="150334D7" w14:textId="77777777" w:rsidTr="0027696D">
        <w:trPr>
          <w:trHeight w:val="340"/>
          <w:jc w:val="center"/>
        </w:trPr>
        <w:tc>
          <w:tcPr>
            <w:tcW w:w="2045" w:type="dxa"/>
            <w:vMerge/>
            <w:tcMar>
              <w:top w:w="0" w:type="dxa"/>
              <w:left w:w="28" w:type="dxa"/>
              <w:bottom w:w="0" w:type="dxa"/>
              <w:right w:w="108" w:type="dxa"/>
            </w:tcMar>
            <w:vAlign w:val="center"/>
          </w:tcPr>
          <w:p w14:paraId="633A0B8E" w14:textId="77777777" w:rsidR="00D643BA" w:rsidRPr="00EE5C0B" w:rsidRDefault="00D643BA" w:rsidP="00D643BA">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44DA2A51" w14:textId="77777777" w:rsidR="00D643BA" w:rsidRPr="00EE5C0B" w:rsidRDefault="00D643BA" w:rsidP="00D643BA">
            <w:pPr>
              <w:keepNext/>
              <w:spacing w:after="0"/>
              <w:jc w:val="center"/>
              <w:rPr>
                <w:rFonts w:cs="Times New Roman"/>
                <w:sz w:val="18"/>
                <w:szCs w:val="18"/>
                <w:lang w:eastAsia="zh-CN"/>
              </w:rPr>
            </w:pPr>
          </w:p>
        </w:tc>
        <w:tc>
          <w:tcPr>
            <w:tcW w:w="567" w:type="dxa"/>
            <w:shd w:val="clear" w:color="auto" w:fill="E2EFD9" w:themeFill="accent6" w:themeFillTint="33"/>
            <w:vAlign w:val="center"/>
          </w:tcPr>
          <w:p w14:paraId="00963634" w14:textId="2EA359C2" w:rsidR="00D643BA" w:rsidRPr="00EE5C0B" w:rsidRDefault="00D643BA" w:rsidP="00D643BA">
            <w:pPr>
              <w:keepNext/>
              <w:spacing w:after="0"/>
              <w:jc w:val="center"/>
              <w:rPr>
                <w:rFonts w:cs="Times New Roman"/>
                <w:sz w:val="18"/>
                <w:szCs w:val="18"/>
                <w:lang w:eastAsia="zh-CN"/>
              </w:rPr>
            </w:pPr>
            <w:r>
              <w:rPr>
                <w:rFonts w:cs="Times New Roman"/>
                <w:sz w:val="18"/>
                <w:szCs w:val="18"/>
                <w:lang w:eastAsia="zh-CN"/>
              </w:rPr>
              <w:t>B</w:t>
            </w:r>
          </w:p>
        </w:tc>
        <w:tc>
          <w:tcPr>
            <w:tcW w:w="1134" w:type="dxa"/>
            <w:shd w:val="clear" w:color="auto" w:fill="E2EFD9" w:themeFill="accent6" w:themeFillTint="33"/>
            <w:tcMar>
              <w:top w:w="0" w:type="dxa"/>
              <w:left w:w="28" w:type="dxa"/>
              <w:bottom w:w="0" w:type="dxa"/>
              <w:right w:w="108" w:type="dxa"/>
            </w:tcMar>
            <w:vAlign w:val="center"/>
          </w:tcPr>
          <w:p w14:paraId="1DAA1507" w14:textId="22D8188A"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2.5</w:t>
            </w:r>
            <w:r w:rsidR="00134087" w:rsidRPr="00EE5C0B">
              <w:rPr>
                <w:rFonts w:cs="Times New Roman"/>
                <w:b/>
                <w:bCs/>
                <w:sz w:val="18"/>
                <w:szCs w:val="18"/>
              </w:rPr>
              <w:t>°</w:t>
            </w:r>
          </w:p>
        </w:tc>
        <w:tc>
          <w:tcPr>
            <w:tcW w:w="1134" w:type="dxa"/>
            <w:shd w:val="clear" w:color="auto" w:fill="E2EFD9" w:themeFill="accent6" w:themeFillTint="33"/>
            <w:vAlign w:val="center"/>
          </w:tcPr>
          <w:p w14:paraId="20F5607F" w14:textId="5841C528"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E2EFD9" w:themeFill="accent6" w:themeFillTint="33"/>
            <w:vAlign w:val="center"/>
          </w:tcPr>
          <w:p w14:paraId="0083BAE6" w14:textId="0E849D99"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2</w:t>
            </w:r>
          </w:p>
        </w:tc>
        <w:tc>
          <w:tcPr>
            <w:tcW w:w="1218" w:type="dxa"/>
            <w:shd w:val="clear" w:color="auto" w:fill="E2EFD9" w:themeFill="accent6" w:themeFillTint="33"/>
            <w:vAlign w:val="center"/>
          </w:tcPr>
          <w:p w14:paraId="58A5C1B6" w14:textId="109E9C93"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E2EFD9" w:themeFill="accent6" w:themeFillTint="33"/>
            <w:vAlign w:val="center"/>
          </w:tcPr>
          <w:p w14:paraId="488FE8C1" w14:textId="2FE96A67" w:rsidR="00D643BA" w:rsidRPr="00D643BA" w:rsidRDefault="00D643BA" w:rsidP="00D643BA">
            <w:pPr>
              <w:keepNext/>
              <w:spacing w:after="0"/>
              <w:jc w:val="center"/>
              <w:rPr>
                <w:rFonts w:cs="Times New Roman"/>
                <w:sz w:val="18"/>
                <w:szCs w:val="18"/>
                <w:lang w:eastAsia="zh-CN"/>
              </w:rPr>
            </w:pPr>
            <w:r w:rsidRPr="0027696D">
              <w:rPr>
                <w:rFonts w:cs="Times New Roman"/>
                <w:color w:val="000000"/>
                <w:sz w:val="18"/>
                <w:szCs w:val="18"/>
              </w:rPr>
              <w:t>0.10</w:t>
            </w:r>
          </w:p>
        </w:tc>
      </w:tr>
      <w:tr w:rsidR="00D643BA" w14:paraId="3919CA3A" w14:textId="77777777" w:rsidTr="0027696D">
        <w:trPr>
          <w:trHeight w:val="340"/>
          <w:jc w:val="center"/>
        </w:trPr>
        <w:tc>
          <w:tcPr>
            <w:tcW w:w="2045" w:type="dxa"/>
            <w:vMerge/>
            <w:tcMar>
              <w:top w:w="0" w:type="dxa"/>
              <w:left w:w="28" w:type="dxa"/>
              <w:bottom w:w="0" w:type="dxa"/>
              <w:right w:w="108" w:type="dxa"/>
            </w:tcMar>
            <w:vAlign w:val="center"/>
          </w:tcPr>
          <w:p w14:paraId="5BAFD97B" w14:textId="77777777" w:rsidR="00D643BA" w:rsidRPr="00EE5C0B" w:rsidRDefault="00D643BA" w:rsidP="00D643BA">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04372445" w14:textId="77777777" w:rsidR="00D643BA" w:rsidRPr="00EE5C0B" w:rsidRDefault="00D643BA" w:rsidP="00D643BA">
            <w:pPr>
              <w:keepNext/>
              <w:spacing w:after="0"/>
              <w:jc w:val="center"/>
              <w:rPr>
                <w:rFonts w:cs="Times New Roman"/>
                <w:sz w:val="18"/>
                <w:szCs w:val="18"/>
                <w:lang w:eastAsia="zh-CN"/>
              </w:rPr>
            </w:pPr>
          </w:p>
        </w:tc>
        <w:tc>
          <w:tcPr>
            <w:tcW w:w="567" w:type="dxa"/>
            <w:shd w:val="clear" w:color="auto" w:fill="auto"/>
            <w:vAlign w:val="center"/>
          </w:tcPr>
          <w:p w14:paraId="527723B6" w14:textId="40CF0745" w:rsidR="00D643BA" w:rsidRPr="00EE5C0B" w:rsidRDefault="00D643BA" w:rsidP="00D643BA">
            <w:pPr>
              <w:keepNext/>
              <w:spacing w:after="0"/>
              <w:jc w:val="center"/>
              <w:rPr>
                <w:rFonts w:cs="Times New Roman"/>
                <w:sz w:val="18"/>
                <w:szCs w:val="18"/>
                <w:lang w:eastAsia="zh-CN"/>
              </w:rPr>
            </w:pPr>
            <w:r>
              <w:rPr>
                <w:rFonts w:cs="Times New Roman"/>
                <w:sz w:val="18"/>
                <w:szCs w:val="18"/>
                <w:lang w:eastAsia="zh-CN"/>
              </w:rPr>
              <w:t>C</w:t>
            </w:r>
          </w:p>
        </w:tc>
        <w:tc>
          <w:tcPr>
            <w:tcW w:w="1134" w:type="dxa"/>
            <w:shd w:val="clear" w:color="auto" w:fill="auto"/>
            <w:tcMar>
              <w:top w:w="0" w:type="dxa"/>
              <w:left w:w="28" w:type="dxa"/>
              <w:bottom w:w="0" w:type="dxa"/>
              <w:right w:w="108" w:type="dxa"/>
            </w:tcMar>
            <w:vAlign w:val="center"/>
          </w:tcPr>
          <w:p w14:paraId="3FA1E33F" w14:textId="453CE50D"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5</w:t>
            </w:r>
            <w:r w:rsidR="00134087" w:rsidRPr="00EE5C0B">
              <w:rPr>
                <w:rFonts w:cs="Times New Roman"/>
                <w:b/>
                <w:bCs/>
                <w:sz w:val="18"/>
                <w:szCs w:val="18"/>
              </w:rPr>
              <w:t>°</w:t>
            </w:r>
          </w:p>
        </w:tc>
        <w:tc>
          <w:tcPr>
            <w:tcW w:w="1134" w:type="dxa"/>
            <w:shd w:val="clear" w:color="auto" w:fill="auto"/>
            <w:vAlign w:val="center"/>
          </w:tcPr>
          <w:p w14:paraId="4097B177" w14:textId="7F4E5063"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auto"/>
            <w:vAlign w:val="center"/>
          </w:tcPr>
          <w:p w14:paraId="16800A4F" w14:textId="78B1B7E8"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w:t>
            </w:r>
          </w:p>
        </w:tc>
        <w:tc>
          <w:tcPr>
            <w:tcW w:w="1218" w:type="dxa"/>
            <w:shd w:val="clear" w:color="auto" w:fill="auto"/>
            <w:vAlign w:val="center"/>
          </w:tcPr>
          <w:p w14:paraId="491837A4" w14:textId="54E92B7A"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vAlign w:val="center"/>
          </w:tcPr>
          <w:p w14:paraId="7A73A4B8" w14:textId="1035CC41" w:rsidR="00D643BA" w:rsidRPr="00D643BA" w:rsidRDefault="00D643BA" w:rsidP="00D643BA">
            <w:pPr>
              <w:keepNext/>
              <w:spacing w:after="0"/>
              <w:jc w:val="center"/>
              <w:rPr>
                <w:rFonts w:cs="Times New Roman"/>
                <w:sz w:val="18"/>
                <w:szCs w:val="18"/>
                <w:lang w:eastAsia="zh-CN"/>
              </w:rPr>
            </w:pPr>
            <w:r w:rsidRPr="0027696D">
              <w:rPr>
                <w:rFonts w:cs="Times New Roman"/>
                <w:color w:val="000000"/>
                <w:sz w:val="18"/>
                <w:szCs w:val="18"/>
              </w:rPr>
              <w:t>0.51</w:t>
            </w:r>
          </w:p>
        </w:tc>
      </w:tr>
      <w:tr w:rsidR="00D643BA" w14:paraId="7826177A" w14:textId="77777777" w:rsidTr="0027696D">
        <w:trPr>
          <w:trHeight w:val="340"/>
          <w:jc w:val="center"/>
        </w:trPr>
        <w:tc>
          <w:tcPr>
            <w:tcW w:w="2045" w:type="dxa"/>
            <w:vMerge w:val="restart"/>
            <w:tcMar>
              <w:top w:w="0" w:type="dxa"/>
              <w:left w:w="28" w:type="dxa"/>
              <w:bottom w:w="0" w:type="dxa"/>
              <w:right w:w="108" w:type="dxa"/>
            </w:tcMar>
            <w:vAlign w:val="center"/>
            <w:hideMark/>
          </w:tcPr>
          <w:p w14:paraId="5114BE7A" w14:textId="77777777" w:rsidR="00D643BA" w:rsidRPr="00EE5C0B" w:rsidRDefault="00D643BA" w:rsidP="00D643BA">
            <w:pPr>
              <w:keepNext/>
              <w:spacing w:after="0"/>
              <w:jc w:val="center"/>
              <w:rPr>
                <w:rFonts w:cs="Times New Roman"/>
                <w:sz w:val="18"/>
                <w:szCs w:val="18"/>
                <w:lang w:eastAsia="zh-CN"/>
              </w:rPr>
            </w:pPr>
            <w:r w:rsidRPr="00EE5C0B">
              <w:rPr>
                <w:rFonts w:cs="Times New Roman"/>
                <w:sz w:val="18"/>
                <w:szCs w:val="18"/>
              </w:rPr>
              <w:t>5</w:t>
            </w:r>
            <w:r w:rsidRPr="00EE5C0B">
              <w:rPr>
                <w:rFonts w:cs="Times New Roman"/>
                <w:sz w:val="18"/>
                <w:szCs w:val="18"/>
                <w:u w:val="single"/>
              </w:rPr>
              <w:t>&lt;</w:t>
            </w:r>
            <w:r w:rsidRPr="00EE5C0B">
              <w:rPr>
                <w:rFonts w:cs="Times New Roman"/>
                <w:sz w:val="18"/>
                <w:szCs w:val="18"/>
              </w:rPr>
              <w:t xml:space="preserve"> θ</w:t>
            </w:r>
            <w:r w:rsidRPr="009938DE">
              <w:rPr>
                <w:rFonts w:cs="Times New Roman"/>
                <w:sz w:val="18"/>
                <w:szCs w:val="18"/>
              </w:rPr>
              <w:t xml:space="preserve"> </w:t>
            </w:r>
            <w:r w:rsidRPr="00EE5C0B">
              <w:rPr>
                <w:rFonts w:cs="Times New Roman"/>
                <w:sz w:val="18"/>
                <w:szCs w:val="18"/>
              </w:rPr>
              <w:t>&lt;10</w:t>
            </w:r>
          </w:p>
        </w:tc>
        <w:tc>
          <w:tcPr>
            <w:tcW w:w="785" w:type="dxa"/>
            <w:vMerge w:val="restart"/>
            <w:tcMar>
              <w:top w:w="0" w:type="dxa"/>
              <w:left w:w="28" w:type="dxa"/>
              <w:bottom w:w="0" w:type="dxa"/>
              <w:right w:w="108" w:type="dxa"/>
            </w:tcMar>
            <w:vAlign w:val="center"/>
            <w:hideMark/>
          </w:tcPr>
          <w:p w14:paraId="23DC2F81" w14:textId="3F72C474" w:rsidR="00D643BA" w:rsidRPr="00EE5C0B" w:rsidRDefault="00D643BA" w:rsidP="00D643BA">
            <w:pPr>
              <w:keepNext/>
              <w:spacing w:after="0"/>
              <w:jc w:val="center"/>
              <w:rPr>
                <w:rFonts w:cs="Times New Roman"/>
                <w:sz w:val="18"/>
                <w:szCs w:val="18"/>
                <w:lang w:eastAsia="zh-CN"/>
              </w:rPr>
            </w:pPr>
            <w:r w:rsidRPr="00EE5C0B">
              <w:rPr>
                <w:rFonts w:cs="Times New Roman"/>
                <w:sz w:val="18"/>
                <w:szCs w:val="18"/>
                <w:lang w:eastAsia="zh-CN"/>
              </w:rPr>
              <w:t>5</w:t>
            </w:r>
            <w:r w:rsidRPr="00EE5C0B">
              <w:rPr>
                <w:rFonts w:cs="Times New Roman"/>
                <w:b/>
                <w:bCs/>
                <w:sz w:val="18"/>
                <w:szCs w:val="18"/>
              </w:rPr>
              <w:t>°</w:t>
            </w:r>
          </w:p>
        </w:tc>
        <w:tc>
          <w:tcPr>
            <w:tcW w:w="567" w:type="dxa"/>
            <w:shd w:val="clear" w:color="auto" w:fill="DEEAF6" w:themeFill="accent5" w:themeFillTint="33"/>
            <w:vAlign w:val="center"/>
          </w:tcPr>
          <w:p w14:paraId="511731E4" w14:textId="5A910A3E" w:rsidR="00D643BA" w:rsidRPr="00EE5C0B" w:rsidRDefault="00D643BA" w:rsidP="00D643BA">
            <w:pPr>
              <w:keepNext/>
              <w:spacing w:after="0"/>
              <w:jc w:val="center"/>
              <w:rPr>
                <w:rFonts w:cs="Times New Roman"/>
                <w:sz w:val="18"/>
                <w:szCs w:val="18"/>
                <w:lang w:eastAsia="zh-CN"/>
              </w:rPr>
            </w:pPr>
            <w:r w:rsidRPr="00EE5C0B">
              <w:rPr>
                <w:rFonts w:cs="Times New Roman"/>
                <w:sz w:val="18"/>
                <w:szCs w:val="18"/>
                <w:lang w:eastAsia="zh-CN"/>
              </w:rPr>
              <w:t>A</w:t>
            </w:r>
          </w:p>
        </w:tc>
        <w:tc>
          <w:tcPr>
            <w:tcW w:w="1134" w:type="dxa"/>
            <w:shd w:val="clear" w:color="auto" w:fill="DEEAF6" w:themeFill="accent5" w:themeFillTint="33"/>
            <w:tcMar>
              <w:top w:w="0" w:type="dxa"/>
              <w:left w:w="28" w:type="dxa"/>
              <w:bottom w:w="0" w:type="dxa"/>
              <w:right w:w="108" w:type="dxa"/>
            </w:tcMar>
            <w:vAlign w:val="center"/>
          </w:tcPr>
          <w:p w14:paraId="01E1E35B" w14:textId="54861D15"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w:t>
            </w:r>
            <w:r w:rsidR="00134087" w:rsidRPr="00EE5C0B">
              <w:rPr>
                <w:rFonts w:cs="Times New Roman"/>
                <w:b/>
                <w:bCs/>
                <w:sz w:val="18"/>
                <w:szCs w:val="18"/>
              </w:rPr>
              <w:t>°</w:t>
            </w:r>
          </w:p>
        </w:tc>
        <w:tc>
          <w:tcPr>
            <w:tcW w:w="1134" w:type="dxa"/>
            <w:shd w:val="clear" w:color="auto" w:fill="DEEAF6" w:themeFill="accent5" w:themeFillTint="33"/>
            <w:vAlign w:val="center"/>
          </w:tcPr>
          <w:p w14:paraId="51DBC045" w14:textId="4A1F11B1"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DEEAF6" w:themeFill="accent5" w:themeFillTint="33"/>
            <w:vAlign w:val="center"/>
          </w:tcPr>
          <w:p w14:paraId="766C0955" w14:textId="553FDBE0"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5</w:t>
            </w:r>
          </w:p>
        </w:tc>
        <w:tc>
          <w:tcPr>
            <w:tcW w:w="1218" w:type="dxa"/>
            <w:shd w:val="clear" w:color="auto" w:fill="DEEAF6" w:themeFill="accent5" w:themeFillTint="33"/>
            <w:vAlign w:val="center"/>
          </w:tcPr>
          <w:p w14:paraId="29AEF2CC" w14:textId="0DE30635"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DEEAF6" w:themeFill="accent5" w:themeFillTint="33"/>
            <w:vAlign w:val="center"/>
          </w:tcPr>
          <w:p w14:paraId="398FB881" w14:textId="5971CCF5" w:rsidR="00D643BA" w:rsidRPr="00D643BA" w:rsidRDefault="00D643BA" w:rsidP="00D643BA">
            <w:pPr>
              <w:keepNext/>
              <w:spacing w:after="0"/>
              <w:jc w:val="center"/>
              <w:rPr>
                <w:rFonts w:cs="Times New Roman"/>
                <w:sz w:val="18"/>
                <w:szCs w:val="18"/>
                <w:lang w:eastAsia="zh-CN"/>
              </w:rPr>
            </w:pPr>
            <w:r w:rsidRPr="0027696D">
              <w:rPr>
                <w:rFonts w:cs="Times New Roman"/>
                <w:color w:val="000000"/>
                <w:sz w:val="18"/>
                <w:szCs w:val="18"/>
              </w:rPr>
              <w:t>0.02</w:t>
            </w:r>
          </w:p>
        </w:tc>
      </w:tr>
      <w:tr w:rsidR="00D643BA" w14:paraId="4DF9B85F" w14:textId="77777777" w:rsidTr="0027696D">
        <w:trPr>
          <w:trHeight w:val="340"/>
          <w:jc w:val="center"/>
        </w:trPr>
        <w:tc>
          <w:tcPr>
            <w:tcW w:w="2045" w:type="dxa"/>
            <w:vMerge/>
            <w:tcMar>
              <w:top w:w="0" w:type="dxa"/>
              <w:left w:w="28" w:type="dxa"/>
              <w:bottom w:w="0" w:type="dxa"/>
              <w:right w:w="108" w:type="dxa"/>
            </w:tcMar>
            <w:vAlign w:val="center"/>
          </w:tcPr>
          <w:p w14:paraId="48995076" w14:textId="77777777" w:rsidR="00D643BA" w:rsidRPr="00EE5C0B" w:rsidRDefault="00D643BA" w:rsidP="00D643BA">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3CB09EC7" w14:textId="77777777" w:rsidR="00D643BA" w:rsidRPr="00EE5C0B" w:rsidRDefault="00D643BA" w:rsidP="00D643BA">
            <w:pPr>
              <w:keepNext/>
              <w:spacing w:after="0"/>
              <w:jc w:val="center"/>
              <w:rPr>
                <w:rFonts w:cs="Times New Roman"/>
                <w:sz w:val="18"/>
                <w:szCs w:val="18"/>
                <w:lang w:eastAsia="zh-CN"/>
              </w:rPr>
            </w:pPr>
          </w:p>
        </w:tc>
        <w:tc>
          <w:tcPr>
            <w:tcW w:w="567" w:type="dxa"/>
            <w:shd w:val="clear" w:color="auto" w:fill="E2EFD9" w:themeFill="accent6" w:themeFillTint="33"/>
            <w:vAlign w:val="center"/>
          </w:tcPr>
          <w:p w14:paraId="5EC7FEF3" w14:textId="0942DEF1" w:rsidR="00D643BA" w:rsidRPr="00EE5C0B" w:rsidRDefault="00D643BA" w:rsidP="00D643BA">
            <w:pPr>
              <w:keepNext/>
              <w:spacing w:after="0"/>
              <w:jc w:val="center"/>
              <w:rPr>
                <w:rFonts w:cs="Times New Roman"/>
                <w:sz w:val="18"/>
                <w:szCs w:val="18"/>
                <w:lang w:eastAsia="zh-CN"/>
              </w:rPr>
            </w:pPr>
            <w:r>
              <w:rPr>
                <w:rFonts w:cs="Times New Roman"/>
                <w:sz w:val="18"/>
                <w:szCs w:val="18"/>
                <w:lang w:eastAsia="zh-CN"/>
              </w:rPr>
              <w:t>B</w:t>
            </w:r>
          </w:p>
        </w:tc>
        <w:tc>
          <w:tcPr>
            <w:tcW w:w="1134" w:type="dxa"/>
            <w:shd w:val="clear" w:color="auto" w:fill="E2EFD9" w:themeFill="accent6" w:themeFillTint="33"/>
            <w:tcMar>
              <w:top w:w="0" w:type="dxa"/>
              <w:left w:w="28" w:type="dxa"/>
              <w:bottom w:w="0" w:type="dxa"/>
              <w:right w:w="108" w:type="dxa"/>
            </w:tcMar>
            <w:vAlign w:val="center"/>
          </w:tcPr>
          <w:p w14:paraId="398C9522" w14:textId="4EBC0284"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2.5</w:t>
            </w:r>
            <w:r w:rsidR="00134087" w:rsidRPr="00EE5C0B">
              <w:rPr>
                <w:rFonts w:cs="Times New Roman"/>
                <w:b/>
                <w:bCs/>
                <w:sz w:val="18"/>
                <w:szCs w:val="18"/>
              </w:rPr>
              <w:t>°</w:t>
            </w:r>
          </w:p>
        </w:tc>
        <w:tc>
          <w:tcPr>
            <w:tcW w:w="1134" w:type="dxa"/>
            <w:shd w:val="clear" w:color="auto" w:fill="E2EFD9" w:themeFill="accent6" w:themeFillTint="33"/>
            <w:vAlign w:val="center"/>
          </w:tcPr>
          <w:p w14:paraId="6141FF8F" w14:textId="5041B730"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E2EFD9" w:themeFill="accent6" w:themeFillTint="33"/>
            <w:vAlign w:val="center"/>
          </w:tcPr>
          <w:p w14:paraId="3BF5F25B" w14:textId="31D5407B"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2</w:t>
            </w:r>
          </w:p>
        </w:tc>
        <w:tc>
          <w:tcPr>
            <w:tcW w:w="1218" w:type="dxa"/>
            <w:shd w:val="clear" w:color="auto" w:fill="E2EFD9" w:themeFill="accent6" w:themeFillTint="33"/>
            <w:vAlign w:val="center"/>
          </w:tcPr>
          <w:p w14:paraId="655F6BFE" w14:textId="5D17805B"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E2EFD9" w:themeFill="accent6" w:themeFillTint="33"/>
            <w:vAlign w:val="center"/>
          </w:tcPr>
          <w:p w14:paraId="130314F9" w14:textId="69A3FC72" w:rsidR="00D643BA" w:rsidRPr="00D643BA" w:rsidRDefault="00D643BA" w:rsidP="00D643BA">
            <w:pPr>
              <w:keepNext/>
              <w:spacing w:after="0"/>
              <w:jc w:val="center"/>
              <w:rPr>
                <w:rFonts w:cs="Times New Roman"/>
                <w:sz w:val="18"/>
                <w:szCs w:val="18"/>
                <w:lang w:eastAsia="zh-CN"/>
              </w:rPr>
            </w:pPr>
            <w:r w:rsidRPr="0027696D">
              <w:rPr>
                <w:rFonts w:cs="Times New Roman"/>
                <w:color w:val="000000"/>
                <w:sz w:val="18"/>
                <w:szCs w:val="18"/>
              </w:rPr>
              <w:t>0.11</w:t>
            </w:r>
          </w:p>
        </w:tc>
      </w:tr>
      <w:tr w:rsidR="00D643BA" w14:paraId="277A8D2C" w14:textId="77777777" w:rsidTr="0027696D">
        <w:trPr>
          <w:trHeight w:val="340"/>
          <w:jc w:val="center"/>
        </w:trPr>
        <w:tc>
          <w:tcPr>
            <w:tcW w:w="2045" w:type="dxa"/>
            <w:vMerge/>
            <w:tcMar>
              <w:top w:w="0" w:type="dxa"/>
              <w:left w:w="28" w:type="dxa"/>
              <w:bottom w:w="0" w:type="dxa"/>
              <w:right w:w="108" w:type="dxa"/>
            </w:tcMar>
            <w:vAlign w:val="center"/>
          </w:tcPr>
          <w:p w14:paraId="5B582E89" w14:textId="77777777" w:rsidR="00D643BA" w:rsidRPr="00EE5C0B" w:rsidRDefault="00D643BA" w:rsidP="00D643BA">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60FE2E89" w14:textId="77777777" w:rsidR="00D643BA" w:rsidRPr="00EE5C0B" w:rsidRDefault="00D643BA" w:rsidP="00D643BA">
            <w:pPr>
              <w:keepNext/>
              <w:spacing w:after="0"/>
              <w:jc w:val="center"/>
              <w:rPr>
                <w:rFonts w:cs="Times New Roman"/>
                <w:sz w:val="18"/>
                <w:szCs w:val="18"/>
                <w:lang w:eastAsia="zh-CN"/>
              </w:rPr>
            </w:pPr>
          </w:p>
        </w:tc>
        <w:tc>
          <w:tcPr>
            <w:tcW w:w="567" w:type="dxa"/>
            <w:shd w:val="clear" w:color="auto" w:fill="auto"/>
            <w:vAlign w:val="center"/>
          </w:tcPr>
          <w:p w14:paraId="124C25C6" w14:textId="024FA109" w:rsidR="00D643BA" w:rsidRPr="00EE5C0B" w:rsidRDefault="00D643BA" w:rsidP="00D643BA">
            <w:pPr>
              <w:keepNext/>
              <w:spacing w:after="0"/>
              <w:jc w:val="center"/>
              <w:rPr>
                <w:rFonts w:cs="Times New Roman"/>
                <w:sz w:val="18"/>
                <w:szCs w:val="18"/>
                <w:lang w:eastAsia="zh-CN"/>
              </w:rPr>
            </w:pPr>
            <w:r>
              <w:rPr>
                <w:rFonts w:cs="Times New Roman"/>
                <w:sz w:val="18"/>
                <w:szCs w:val="18"/>
                <w:lang w:eastAsia="zh-CN"/>
              </w:rPr>
              <w:t>C</w:t>
            </w:r>
          </w:p>
        </w:tc>
        <w:tc>
          <w:tcPr>
            <w:tcW w:w="1134" w:type="dxa"/>
            <w:shd w:val="clear" w:color="auto" w:fill="auto"/>
            <w:tcMar>
              <w:top w:w="0" w:type="dxa"/>
              <w:left w:w="28" w:type="dxa"/>
              <w:bottom w:w="0" w:type="dxa"/>
              <w:right w:w="108" w:type="dxa"/>
            </w:tcMar>
            <w:vAlign w:val="center"/>
          </w:tcPr>
          <w:p w14:paraId="0E51D4E8" w14:textId="4D138462"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5</w:t>
            </w:r>
            <w:r w:rsidR="00134087" w:rsidRPr="00EE5C0B">
              <w:rPr>
                <w:rFonts w:cs="Times New Roman"/>
                <w:b/>
                <w:bCs/>
                <w:sz w:val="18"/>
                <w:szCs w:val="18"/>
              </w:rPr>
              <w:t>°</w:t>
            </w:r>
          </w:p>
        </w:tc>
        <w:tc>
          <w:tcPr>
            <w:tcW w:w="1134" w:type="dxa"/>
            <w:shd w:val="clear" w:color="auto" w:fill="auto"/>
            <w:vAlign w:val="center"/>
          </w:tcPr>
          <w:p w14:paraId="74616FB1" w14:textId="2C1BDFCC"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auto"/>
            <w:vAlign w:val="center"/>
          </w:tcPr>
          <w:p w14:paraId="5906C7F8" w14:textId="2FDA2C3D"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w:t>
            </w:r>
          </w:p>
        </w:tc>
        <w:tc>
          <w:tcPr>
            <w:tcW w:w="1218" w:type="dxa"/>
            <w:shd w:val="clear" w:color="auto" w:fill="auto"/>
            <w:vAlign w:val="center"/>
          </w:tcPr>
          <w:p w14:paraId="743259DF" w14:textId="5FDFED8F"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vAlign w:val="center"/>
          </w:tcPr>
          <w:p w14:paraId="20996358" w14:textId="2CA97924" w:rsidR="00D643BA" w:rsidRPr="00D643BA" w:rsidRDefault="00D643BA" w:rsidP="00D643BA">
            <w:pPr>
              <w:keepNext/>
              <w:spacing w:after="0"/>
              <w:jc w:val="center"/>
              <w:rPr>
                <w:rFonts w:cs="Times New Roman"/>
                <w:sz w:val="18"/>
                <w:szCs w:val="18"/>
                <w:lang w:eastAsia="zh-CN"/>
              </w:rPr>
            </w:pPr>
            <w:r w:rsidRPr="0027696D">
              <w:rPr>
                <w:rFonts w:cs="Times New Roman"/>
                <w:color w:val="000000"/>
                <w:sz w:val="18"/>
                <w:szCs w:val="18"/>
              </w:rPr>
              <w:t>0.20</w:t>
            </w:r>
          </w:p>
        </w:tc>
      </w:tr>
      <w:tr w:rsidR="00D643BA" w14:paraId="61086716" w14:textId="77777777" w:rsidTr="0027696D">
        <w:trPr>
          <w:trHeight w:val="340"/>
          <w:jc w:val="center"/>
        </w:trPr>
        <w:tc>
          <w:tcPr>
            <w:tcW w:w="2045" w:type="dxa"/>
            <w:vMerge w:val="restart"/>
            <w:tcMar>
              <w:top w:w="0" w:type="dxa"/>
              <w:left w:w="28" w:type="dxa"/>
              <w:bottom w:w="0" w:type="dxa"/>
              <w:right w:w="108" w:type="dxa"/>
            </w:tcMar>
            <w:vAlign w:val="center"/>
            <w:hideMark/>
          </w:tcPr>
          <w:p w14:paraId="29145D91" w14:textId="77777777" w:rsidR="00D643BA" w:rsidRPr="00EE5C0B" w:rsidRDefault="00D643BA" w:rsidP="00D643BA">
            <w:pPr>
              <w:keepNext/>
              <w:spacing w:after="0"/>
              <w:jc w:val="center"/>
              <w:rPr>
                <w:rFonts w:cs="Times New Roman"/>
                <w:sz w:val="18"/>
                <w:szCs w:val="18"/>
                <w:lang w:eastAsia="zh-CN"/>
              </w:rPr>
            </w:pPr>
            <w:r w:rsidRPr="00EE5C0B">
              <w:rPr>
                <w:rFonts w:cs="Times New Roman"/>
                <w:sz w:val="18"/>
                <w:szCs w:val="18"/>
              </w:rPr>
              <w:t>10</w:t>
            </w:r>
            <w:r w:rsidRPr="00EE5C0B">
              <w:rPr>
                <w:rFonts w:cs="Times New Roman"/>
                <w:sz w:val="18"/>
                <w:szCs w:val="18"/>
                <w:u w:val="single"/>
              </w:rPr>
              <w:t>&lt;</w:t>
            </w:r>
            <w:r w:rsidRPr="00EE5C0B">
              <w:rPr>
                <w:rFonts w:cs="Times New Roman"/>
                <w:sz w:val="18"/>
                <w:szCs w:val="18"/>
              </w:rPr>
              <w:t xml:space="preserve"> θ</w:t>
            </w:r>
            <w:r w:rsidRPr="009938DE">
              <w:rPr>
                <w:rFonts w:cs="Times New Roman"/>
                <w:sz w:val="18"/>
                <w:szCs w:val="18"/>
              </w:rPr>
              <w:t xml:space="preserve"> </w:t>
            </w:r>
            <w:r w:rsidRPr="00EE5C0B">
              <w:rPr>
                <w:rFonts w:cs="Times New Roman"/>
                <w:sz w:val="18"/>
                <w:szCs w:val="18"/>
              </w:rPr>
              <w:t>&lt;15</w:t>
            </w:r>
          </w:p>
        </w:tc>
        <w:tc>
          <w:tcPr>
            <w:tcW w:w="785" w:type="dxa"/>
            <w:vMerge w:val="restart"/>
            <w:tcMar>
              <w:top w:w="0" w:type="dxa"/>
              <w:left w:w="28" w:type="dxa"/>
              <w:bottom w:w="0" w:type="dxa"/>
              <w:right w:w="108" w:type="dxa"/>
            </w:tcMar>
            <w:vAlign w:val="center"/>
            <w:hideMark/>
          </w:tcPr>
          <w:p w14:paraId="0D563BE0" w14:textId="782274EF" w:rsidR="00D643BA" w:rsidRPr="00EE5C0B" w:rsidRDefault="00D643BA" w:rsidP="00D643BA">
            <w:pPr>
              <w:keepNext/>
              <w:spacing w:after="0"/>
              <w:jc w:val="center"/>
              <w:rPr>
                <w:rFonts w:cs="Times New Roman"/>
                <w:sz w:val="18"/>
                <w:szCs w:val="18"/>
                <w:lang w:eastAsia="zh-CN"/>
              </w:rPr>
            </w:pPr>
            <w:r w:rsidRPr="00EE5C0B">
              <w:rPr>
                <w:rFonts w:cs="Times New Roman"/>
                <w:sz w:val="18"/>
                <w:szCs w:val="18"/>
                <w:lang w:eastAsia="zh-CN"/>
              </w:rPr>
              <w:t>5</w:t>
            </w:r>
            <w:r w:rsidRPr="00EE5C0B">
              <w:rPr>
                <w:rFonts w:cs="Times New Roman"/>
                <w:b/>
                <w:bCs/>
                <w:sz w:val="18"/>
                <w:szCs w:val="18"/>
              </w:rPr>
              <w:t>°</w:t>
            </w:r>
          </w:p>
        </w:tc>
        <w:tc>
          <w:tcPr>
            <w:tcW w:w="567" w:type="dxa"/>
            <w:shd w:val="clear" w:color="auto" w:fill="DEEAF6" w:themeFill="accent5" w:themeFillTint="33"/>
            <w:vAlign w:val="center"/>
          </w:tcPr>
          <w:p w14:paraId="4043BCB1" w14:textId="55D25441" w:rsidR="00D643BA" w:rsidRPr="00EE5C0B" w:rsidRDefault="00D643BA" w:rsidP="00D643BA">
            <w:pPr>
              <w:keepNext/>
              <w:spacing w:after="0"/>
              <w:jc w:val="center"/>
              <w:rPr>
                <w:rFonts w:cs="Times New Roman"/>
                <w:sz w:val="18"/>
                <w:szCs w:val="18"/>
                <w:lang w:eastAsia="zh-CN"/>
              </w:rPr>
            </w:pPr>
            <w:r w:rsidRPr="00EE5C0B">
              <w:rPr>
                <w:rFonts w:cs="Times New Roman"/>
                <w:sz w:val="18"/>
                <w:szCs w:val="18"/>
                <w:lang w:eastAsia="zh-CN"/>
              </w:rPr>
              <w:t>A</w:t>
            </w:r>
          </w:p>
        </w:tc>
        <w:tc>
          <w:tcPr>
            <w:tcW w:w="1134" w:type="dxa"/>
            <w:shd w:val="clear" w:color="auto" w:fill="DEEAF6" w:themeFill="accent5" w:themeFillTint="33"/>
            <w:tcMar>
              <w:top w:w="0" w:type="dxa"/>
              <w:left w:w="28" w:type="dxa"/>
              <w:bottom w:w="0" w:type="dxa"/>
              <w:right w:w="108" w:type="dxa"/>
            </w:tcMar>
            <w:vAlign w:val="center"/>
          </w:tcPr>
          <w:p w14:paraId="01AAB49C" w14:textId="04B9BC6B"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w:t>
            </w:r>
            <w:r w:rsidR="00134087" w:rsidRPr="00EE5C0B">
              <w:rPr>
                <w:rFonts w:cs="Times New Roman"/>
                <w:b/>
                <w:bCs/>
                <w:sz w:val="18"/>
                <w:szCs w:val="18"/>
              </w:rPr>
              <w:t>°</w:t>
            </w:r>
          </w:p>
        </w:tc>
        <w:tc>
          <w:tcPr>
            <w:tcW w:w="1134" w:type="dxa"/>
            <w:shd w:val="clear" w:color="auto" w:fill="DEEAF6" w:themeFill="accent5" w:themeFillTint="33"/>
            <w:vAlign w:val="center"/>
          </w:tcPr>
          <w:p w14:paraId="0CDF8424" w14:textId="1C8DBDB7"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DEEAF6" w:themeFill="accent5" w:themeFillTint="33"/>
            <w:vAlign w:val="center"/>
          </w:tcPr>
          <w:p w14:paraId="75DD06C9" w14:textId="72EAAC89"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5</w:t>
            </w:r>
          </w:p>
        </w:tc>
        <w:tc>
          <w:tcPr>
            <w:tcW w:w="1218" w:type="dxa"/>
            <w:shd w:val="clear" w:color="auto" w:fill="DEEAF6" w:themeFill="accent5" w:themeFillTint="33"/>
            <w:vAlign w:val="center"/>
          </w:tcPr>
          <w:p w14:paraId="3B5A3636" w14:textId="2FE9EE52"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DEEAF6" w:themeFill="accent5" w:themeFillTint="33"/>
            <w:vAlign w:val="center"/>
          </w:tcPr>
          <w:p w14:paraId="2B572016" w14:textId="3C687EA8" w:rsidR="00D643BA" w:rsidRPr="00D643BA" w:rsidRDefault="00D643BA" w:rsidP="00D643BA">
            <w:pPr>
              <w:keepNext/>
              <w:spacing w:after="0"/>
              <w:jc w:val="center"/>
              <w:rPr>
                <w:rFonts w:cs="Times New Roman"/>
                <w:sz w:val="18"/>
                <w:szCs w:val="18"/>
                <w:lang w:eastAsia="zh-CN"/>
              </w:rPr>
            </w:pPr>
            <w:r w:rsidRPr="0027696D">
              <w:rPr>
                <w:rFonts w:cs="Times New Roman"/>
                <w:color w:val="000000"/>
                <w:sz w:val="18"/>
                <w:szCs w:val="18"/>
              </w:rPr>
              <w:t>0.01</w:t>
            </w:r>
          </w:p>
        </w:tc>
      </w:tr>
      <w:tr w:rsidR="00D643BA" w14:paraId="1EBBD062" w14:textId="77777777" w:rsidTr="0027696D">
        <w:trPr>
          <w:trHeight w:val="340"/>
          <w:jc w:val="center"/>
        </w:trPr>
        <w:tc>
          <w:tcPr>
            <w:tcW w:w="2045" w:type="dxa"/>
            <w:vMerge/>
            <w:tcMar>
              <w:top w:w="0" w:type="dxa"/>
              <w:left w:w="28" w:type="dxa"/>
              <w:bottom w:w="0" w:type="dxa"/>
              <w:right w:w="108" w:type="dxa"/>
            </w:tcMar>
            <w:vAlign w:val="center"/>
          </w:tcPr>
          <w:p w14:paraId="41F36DFA" w14:textId="77777777" w:rsidR="00D643BA" w:rsidRPr="00EE5C0B" w:rsidRDefault="00D643BA" w:rsidP="00D643BA">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32CEE7CA" w14:textId="77777777" w:rsidR="00D643BA" w:rsidRPr="00EE5C0B" w:rsidRDefault="00D643BA" w:rsidP="00D643BA">
            <w:pPr>
              <w:keepNext/>
              <w:spacing w:after="0"/>
              <w:jc w:val="center"/>
              <w:rPr>
                <w:rFonts w:cs="Times New Roman"/>
                <w:sz w:val="18"/>
                <w:szCs w:val="18"/>
                <w:lang w:eastAsia="zh-CN"/>
              </w:rPr>
            </w:pPr>
          </w:p>
        </w:tc>
        <w:tc>
          <w:tcPr>
            <w:tcW w:w="567" w:type="dxa"/>
            <w:shd w:val="clear" w:color="auto" w:fill="E2EFD9" w:themeFill="accent6" w:themeFillTint="33"/>
            <w:vAlign w:val="center"/>
          </w:tcPr>
          <w:p w14:paraId="469EED4D" w14:textId="00F734EF" w:rsidR="00D643BA" w:rsidRPr="00EE5C0B" w:rsidRDefault="00D643BA" w:rsidP="00D643BA">
            <w:pPr>
              <w:keepNext/>
              <w:spacing w:after="0"/>
              <w:jc w:val="center"/>
              <w:rPr>
                <w:rFonts w:cs="Times New Roman"/>
                <w:sz w:val="18"/>
                <w:szCs w:val="18"/>
                <w:lang w:eastAsia="zh-CN"/>
              </w:rPr>
            </w:pPr>
            <w:r>
              <w:rPr>
                <w:rFonts w:cs="Times New Roman"/>
                <w:sz w:val="18"/>
                <w:szCs w:val="18"/>
                <w:lang w:eastAsia="zh-CN"/>
              </w:rPr>
              <w:t>B</w:t>
            </w:r>
          </w:p>
        </w:tc>
        <w:tc>
          <w:tcPr>
            <w:tcW w:w="1134" w:type="dxa"/>
            <w:shd w:val="clear" w:color="auto" w:fill="E2EFD9" w:themeFill="accent6" w:themeFillTint="33"/>
            <w:tcMar>
              <w:top w:w="0" w:type="dxa"/>
              <w:left w:w="28" w:type="dxa"/>
              <w:bottom w:w="0" w:type="dxa"/>
              <w:right w:w="108" w:type="dxa"/>
            </w:tcMar>
            <w:vAlign w:val="center"/>
          </w:tcPr>
          <w:p w14:paraId="5A02704C" w14:textId="024C4887"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2.5</w:t>
            </w:r>
            <w:r w:rsidR="00134087" w:rsidRPr="00EE5C0B">
              <w:rPr>
                <w:rFonts w:cs="Times New Roman"/>
                <w:b/>
                <w:bCs/>
                <w:sz w:val="18"/>
                <w:szCs w:val="18"/>
              </w:rPr>
              <w:t>°</w:t>
            </w:r>
          </w:p>
        </w:tc>
        <w:tc>
          <w:tcPr>
            <w:tcW w:w="1134" w:type="dxa"/>
            <w:shd w:val="clear" w:color="auto" w:fill="E2EFD9" w:themeFill="accent6" w:themeFillTint="33"/>
            <w:vAlign w:val="center"/>
          </w:tcPr>
          <w:p w14:paraId="2A9AFED5" w14:textId="27F04171"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E2EFD9" w:themeFill="accent6" w:themeFillTint="33"/>
            <w:vAlign w:val="center"/>
          </w:tcPr>
          <w:p w14:paraId="172F0873" w14:textId="17A454BD"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2</w:t>
            </w:r>
          </w:p>
        </w:tc>
        <w:tc>
          <w:tcPr>
            <w:tcW w:w="1218" w:type="dxa"/>
            <w:shd w:val="clear" w:color="auto" w:fill="E2EFD9" w:themeFill="accent6" w:themeFillTint="33"/>
            <w:vAlign w:val="center"/>
          </w:tcPr>
          <w:p w14:paraId="0263D9CE" w14:textId="1653A15E"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E2EFD9" w:themeFill="accent6" w:themeFillTint="33"/>
            <w:vAlign w:val="center"/>
          </w:tcPr>
          <w:p w14:paraId="236DF97B" w14:textId="21624A4C" w:rsidR="00D643BA" w:rsidRPr="00D643BA" w:rsidRDefault="00D643BA" w:rsidP="00D643BA">
            <w:pPr>
              <w:keepNext/>
              <w:spacing w:after="0"/>
              <w:jc w:val="center"/>
              <w:rPr>
                <w:rFonts w:cs="Times New Roman"/>
                <w:sz w:val="18"/>
                <w:szCs w:val="18"/>
                <w:lang w:eastAsia="zh-CN"/>
              </w:rPr>
            </w:pPr>
            <w:r w:rsidRPr="0027696D">
              <w:rPr>
                <w:rFonts w:cs="Times New Roman"/>
                <w:color w:val="000000"/>
                <w:sz w:val="18"/>
                <w:szCs w:val="18"/>
              </w:rPr>
              <w:t>0.07</w:t>
            </w:r>
          </w:p>
        </w:tc>
      </w:tr>
      <w:tr w:rsidR="00D643BA" w14:paraId="25541744" w14:textId="77777777" w:rsidTr="0027696D">
        <w:trPr>
          <w:trHeight w:val="340"/>
          <w:jc w:val="center"/>
        </w:trPr>
        <w:tc>
          <w:tcPr>
            <w:tcW w:w="2045" w:type="dxa"/>
            <w:vMerge/>
            <w:tcMar>
              <w:top w:w="0" w:type="dxa"/>
              <w:left w:w="28" w:type="dxa"/>
              <w:bottom w:w="0" w:type="dxa"/>
              <w:right w:w="108" w:type="dxa"/>
            </w:tcMar>
            <w:vAlign w:val="center"/>
          </w:tcPr>
          <w:p w14:paraId="091025C0" w14:textId="77777777" w:rsidR="00D643BA" w:rsidRPr="00EE5C0B" w:rsidRDefault="00D643BA" w:rsidP="00D643BA">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4B84F983" w14:textId="77777777" w:rsidR="00D643BA" w:rsidRPr="00EE5C0B" w:rsidRDefault="00D643BA" w:rsidP="00D643BA">
            <w:pPr>
              <w:keepNext/>
              <w:spacing w:after="0"/>
              <w:jc w:val="center"/>
              <w:rPr>
                <w:rFonts w:cs="Times New Roman"/>
                <w:sz w:val="18"/>
                <w:szCs w:val="18"/>
                <w:lang w:eastAsia="zh-CN"/>
              </w:rPr>
            </w:pPr>
          </w:p>
        </w:tc>
        <w:tc>
          <w:tcPr>
            <w:tcW w:w="567" w:type="dxa"/>
            <w:shd w:val="clear" w:color="auto" w:fill="auto"/>
            <w:vAlign w:val="center"/>
          </w:tcPr>
          <w:p w14:paraId="4764EA5C" w14:textId="3C2E61C7" w:rsidR="00D643BA" w:rsidRPr="00EE5C0B" w:rsidRDefault="00D643BA" w:rsidP="00D643BA">
            <w:pPr>
              <w:keepNext/>
              <w:spacing w:after="0"/>
              <w:jc w:val="center"/>
              <w:rPr>
                <w:rFonts w:cs="Times New Roman"/>
                <w:sz w:val="18"/>
                <w:szCs w:val="18"/>
                <w:lang w:eastAsia="zh-CN"/>
              </w:rPr>
            </w:pPr>
            <w:r>
              <w:rPr>
                <w:rFonts w:cs="Times New Roman"/>
                <w:sz w:val="18"/>
                <w:szCs w:val="18"/>
                <w:lang w:eastAsia="zh-CN"/>
              </w:rPr>
              <w:t>C</w:t>
            </w:r>
          </w:p>
        </w:tc>
        <w:tc>
          <w:tcPr>
            <w:tcW w:w="1134" w:type="dxa"/>
            <w:shd w:val="clear" w:color="auto" w:fill="auto"/>
            <w:tcMar>
              <w:top w:w="0" w:type="dxa"/>
              <w:left w:w="28" w:type="dxa"/>
              <w:bottom w:w="0" w:type="dxa"/>
              <w:right w:w="108" w:type="dxa"/>
            </w:tcMar>
            <w:vAlign w:val="center"/>
          </w:tcPr>
          <w:p w14:paraId="057FA81D" w14:textId="61895C74"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5</w:t>
            </w:r>
            <w:r w:rsidR="00134087" w:rsidRPr="00EE5C0B">
              <w:rPr>
                <w:rFonts w:cs="Times New Roman"/>
                <w:b/>
                <w:bCs/>
                <w:sz w:val="18"/>
                <w:szCs w:val="18"/>
              </w:rPr>
              <w:t>°</w:t>
            </w:r>
          </w:p>
        </w:tc>
        <w:tc>
          <w:tcPr>
            <w:tcW w:w="1134" w:type="dxa"/>
            <w:shd w:val="clear" w:color="auto" w:fill="auto"/>
            <w:vAlign w:val="center"/>
          </w:tcPr>
          <w:p w14:paraId="0D61081A" w14:textId="54D7BEB3"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auto"/>
            <w:vAlign w:val="center"/>
          </w:tcPr>
          <w:p w14:paraId="5E807D53" w14:textId="6D87A58B"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w:t>
            </w:r>
          </w:p>
        </w:tc>
        <w:tc>
          <w:tcPr>
            <w:tcW w:w="1218" w:type="dxa"/>
            <w:shd w:val="clear" w:color="auto" w:fill="auto"/>
            <w:vAlign w:val="center"/>
          </w:tcPr>
          <w:p w14:paraId="0254B59E" w14:textId="07E6B571"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vAlign w:val="center"/>
          </w:tcPr>
          <w:p w14:paraId="15DD2E93" w14:textId="38CB71EA" w:rsidR="00D643BA" w:rsidRPr="00D643BA" w:rsidRDefault="00D643BA" w:rsidP="00D643BA">
            <w:pPr>
              <w:keepNext/>
              <w:spacing w:after="0"/>
              <w:jc w:val="center"/>
              <w:rPr>
                <w:rFonts w:cs="Times New Roman"/>
                <w:sz w:val="18"/>
                <w:szCs w:val="18"/>
                <w:lang w:eastAsia="zh-CN"/>
              </w:rPr>
            </w:pPr>
            <w:r w:rsidRPr="0027696D">
              <w:rPr>
                <w:rFonts w:cs="Times New Roman"/>
                <w:color w:val="000000"/>
                <w:sz w:val="18"/>
                <w:szCs w:val="18"/>
              </w:rPr>
              <w:t>0.45</w:t>
            </w:r>
          </w:p>
        </w:tc>
      </w:tr>
      <w:tr w:rsidR="00D643BA" w14:paraId="52DA57CA" w14:textId="77777777" w:rsidTr="0027696D">
        <w:trPr>
          <w:trHeight w:val="340"/>
          <w:jc w:val="center"/>
        </w:trPr>
        <w:tc>
          <w:tcPr>
            <w:tcW w:w="2045" w:type="dxa"/>
            <w:vMerge w:val="restart"/>
            <w:tcMar>
              <w:top w:w="0" w:type="dxa"/>
              <w:left w:w="28" w:type="dxa"/>
              <w:bottom w:w="0" w:type="dxa"/>
              <w:right w:w="108" w:type="dxa"/>
            </w:tcMar>
            <w:vAlign w:val="center"/>
            <w:hideMark/>
          </w:tcPr>
          <w:p w14:paraId="479D167B" w14:textId="77777777" w:rsidR="00D643BA" w:rsidRPr="00EE5C0B" w:rsidRDefault="00D643BA" w:rsidP="00D643BA">
            <w:pPr>
              <w:keepNext/>
              <w:spacing w:after="0"/>
              <w:jc w:val="center"/>
              <w:rPr>
                <w:rFonts w:cs="Times New Roman"/>
                <w:sz w:val="18"/>
                <w:szCs w:val="18"/>
                <w:lang w:eastAsia="zh-CN"/>
              </w:rPr>
            </w:pPr>
            <w:r w:rsidRPr="00EE5C0B">
              <w:rPr>
                <w:rFonts w:cs="Times New Roman"/>
                <w:sz w:val="18"/>
                <w:szCs w:val="18"/>
              </w:rPr>
              <w:t>15</w:t>
            </w:r>
            <w:r w:rsidRPr="00EE5C0B">
              <w:rPr>
                <w:rFonts w:cs="Times New Roman"/>
                <w:sz w:val="18"/>
                <w:szCs w:val="18"/>
                <w:u w:val="single"/>
              </w:rPr>
              <w:t>&lt;</w:t>
            </w:r>
            <w:r w:rsidRPr="00EE5C0B">
              <w:rPr>
                <w:rFonts w:cs="Times New Roman"/>
                <w:sz w:val="18"/>
                <w:szCs w:val="18"/>
              </w:rPr>
              <w:t xml:space="preserve"> θ</w:t>
            </w:r>
            <w:r w:rsidRPr="009938DE">
              <w:rPr>
                <w:rFonts w:cs="Times New Roman"/>
                <w:sz w:val="18"/>
                <w:szCs w:val="18"/>
              </w:rPr>
              <w:t xml:space="preserve"> </w:t>
            </w:r>
            <w:r w:rsidRPr="00EE5C0B">
              <w:rPr>
                <w:rFonts w:cs="Times New Roman"/>
                <w:sz w:val="18"/>
                <w:szCs w:val="18"/>
              </w:rPr>
              <w:t>&lt;20</w:t>
            </w:r>
          </w:p>
        </w:tc>
        <w:tc>
          <w:tcPr>
            <w:tcW w:w="785" w:type="dxa"/>
            <w:vMerge w:val="restart"/>
            <w:tcMar>
              <w:top w:w="0" w:type="dxa"/>
              <w:left w:w="28" w:type="dxa"/>
              <w:bottom w:w="0" w:type="dxa"/>
              <w:right w:w="108" w:type="dxa"/>
            </w:tcMar>
            <w:vAlign w:val="center"/>
            <w:hideMark/>
          </w:tcPr>
          <w:p w14:paraId="707438A6" w14:textId="7E51DA79" w:rsidR="00D643BA" w:rsidRPr="00EE5C0B" w:rsidRDefault="00D643BA" w:rsidP="00D643BA">
            <w:pPr>
              <w:keepNext/>
              <w:spacing w:after="0"/>
              <w:jc w:val="center"/>
              <w:rPr>
                <w:rFonts w:cs="Times New Roman"/>
                <w:sz w:val="18"/>
                <w:szCs w:val="18"/>
                <w:lang w:eastAsia="zh-CN"/>
              </w:rPr>
            </w:pPr>
            <w:r w:rsidRPr="00EE5C0B">
              <w:rPr>
                <w:rFonts w:cs="Times New Roman"/>
                <w:sz w:val="18"/>
                <w:szCs w:val="18"/>
                <w:lang w:eastAsia="zh-CN"/>
              </w:rPr>
              <w:t>5</w:t>
            </w:r>
            <w:r w:rsidRPr="00EE5C0B">
              <w:rPr>
                <w:rFonts w:cs="Times New Roman"/>
                <w:b/>
                <w:bCs/>
                <w:sz w:val="18"/>
                <w:szCs w:val="18"/>
              </w:rPr>
              <w:t>°</w:t>
            </w:r>
          </w:p>
        </w:tc>
        <w:tc>
          <w:tcPr>
            <w:tcW w:w="567" w:type="dxa"/>
            <w:shd w:val="clear" w:color="auto" w:fill="DEEAF6" w:themeFill="accent5" w:themeFillTint="33"/>
            <w:vAlign w:val="center"/>
          </w:tcPr>
          <w:p w14:paraId="35AE3044" w14:textId="6D820F99" w:rsidR="00D643BA" w:rsidRPr="00EE5C0B" w:rsidRDefault="00D643BA" w:rsidP="00D643BA">
            <w:pPr>
              <w:keepNext/>
              <w:spacing w:after="0"/>
              <w:jc w:val="center"/>
              <w:rPr>
                <w:rFonts w:cs="Times New Roman"/>
                <w:sz w:val="18"/>
                <w:szCs w:val="18"/>
                <w:lang w:eastAsia="zh-CN"/>
              </w:rPr>
            </w:pPr>
            <w:r w:rsidRPr="00EE5C0B">
              <w:rPr>
                <w:rFonts w:cs="Times New Roman"/>
                <w:sz w:val="18"/>
                <w:szCs w:val="18"/>
                <w:lang w:eastAsia="zh-CN"/>
              </w:rPr>
              <w:t>A</w:t>
            </w:r>
          </w:p>
        </w:tc>
        <w:tc>
          <w:tcPr>
            <w:tcW w:w="1134" w:type="dxa"/>
            <w:shd w:val="clear" w:color="auto" w:fill="DEEAF6" w:themeFill="accent5" w:themeFillTint="33"/>
            <w:tcMar>
              <w:top w:w="0" w:type="dxa"/>
              <w:left w:w="28" w:type="dxa"/>
              <w:bottom w:w="0" w:type="dxa"/>
              <w:right w:w="108" w:type="dxa"/>
            </w:tcMar>
            <w:vAlign w:val="center"/>
          </w:tcPr>
          <w:p w14:paraId="767E7332" w14:textId="261F599F"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w:t>
            </w:r>
            <w:r w:rsidR="00134087" w:rsidRPr="00EE5C0B">
              <w:rPr>
                <w:rFonts w:cs="Times New Roman"/>
                <w:b/>
                <w:bCs/>
                <w:sz w:val="18"/>
                <w:szCs w:val="18"/>
              </w:rPr>
              <w:t>°</w:t>
            </w:r>
          </w:p>
        </w:tc>
        <w:tc>
          <w:tcPr>
            <w:tcW w:w="1134" w:type="dxa"/>
            <w:shd w:val="clear" w:color="auto" w:fill="DEEAF6" w:themeFill="accent5" w:themeFillTint="33"/>
            <w:vAlign w:val="center"/>
          </w:tcPr>
          <w:p w14:paraId="6C1644D7" w14:textId="4F627040"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DEEAF6" w:themeFill="accent5" w:themeFillTint="33"/>
            <w:vAlign w:val="center"/>
          </w:tcPr>
          <w:p w14:paraId="2D5BD9BA" w14:textId="7678D4E9"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5</w:t>
            </w:r>
          </w:p>
        </w:tc>
        <w:tc>
          <w:tcPr>
            <w:tcW w:w="1218" w:type="dxa"/>
            <w:shd w:val="clear" w:color="auto" w:fill="DEEAF6" w:themeFill="accent5" w:themeFillTint="33"/>
            <w:vAlign w:val="center"/>
          </w:tcPr>
          <w:p w14:paraId="37BC8485" w14:textId="148CDE4A"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DEEAF6" w:themeFill="accent5" w:themeFillTint="33"/>
            <w:vAlign w:val="center"/>
          </w:tcPr>
          <w:p w14:paraId="6594A2FB" w14:textId="7B38893B" w:rsidR="00D643BA" w:rsidRPr="00D643BA" w:rsidRDefault="00D643BA" w:rsidP="00D643BA">
            <w:pPr>
              <w:keepNext/>
              <w:spacing w:after="0"/>
              <w:jc w:val="center"/>
              <w:rPr>
                <w:rFonts w:cs="Times New Roman"/>
                <w:sz w:val="18"/>
                <w:szCs w:val="18"/>
                <w:lang w:eastAsia="zh-CN"/>
              </w:rPr>
            </w:pPr>
            <w:r w:rsidRPr="0027696D">
              <w:rPr>
                <w:rFonts w:cs="Times New Roman"/>
                <w:color w:val="000000"/>
                <w:sz w:val="18"/>
                <w:szCs w:val="18"/>
              </w:rPr>
              <w:t>0.00</w:t>
            </w:r>
          </w:p>
        </w:tc>
      </w:tr>
      <w:tr w:rsidR="00D643BA" w14:paraId="1AC3AD8E" w14:textId="77777777" w:rsidTr="0027696D">
        <w:trPr>
          <w:trHeight w:val="340"/>
          <w:jc w:val="center"/>
        </w:trPr>
        <w:tc>
          <w:tcPr>
            <w:tcW w:w="2045" w:type="dxa"/>
            <w:vMerge/>
            <w:tcMar>
              <w:top w:w="0" w:type="dxa"/>
              <w:left w:w="28" w:type="dxa"/>
              <w:bottom w:w="0" w:type="dxa"/>
              <w:right w:w="108" w:type="dxa"/>
            </w:tcMar>
            <w:vAlign w:val="center"/>
          </w:tcPr>
          <w:p w14:paraId="4D9C8060" w14:textId="77777777" w:rsidR="00D643BA" w:rsidRPr="00EE5C0B" w:rsidRDefault="00D643BA" w:rsidP="00D643BA">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07F5C795" w14:textId="77777777" w:rsidR="00D643BA" w:rsidRPr="00EE5C0B" w:rsidRDefault="00D643BA" w:rsidP="00D643BA">
            <w:pPr>
              <w:keepNext/>
              <w:spacing w:after="0"/>
              <w:jc w:val="center"/>
              <w:rPr>
                <w:rFonts w:cs="Times New Roman"/>
                <w:sz w:val="18"/>
                <w:szCs w:val="18"/>
                <w:lang w:eastAsia="zh-CN"/>
              </w:rPr>
            </w:pPr>
          </w:p>
        </w:tc>
        <w:tc>
          <w:tcPr>
            <w:tcW w:w="567" w:type="dxa"/>
            <w:shd w:val="clear" w:color="auto" w:fill="E2EFD9" w:themeFill="accent6" w:themeFillTint="33"/>
            <w:vAlign w:val="center"/>
          </w:tcPr>
          <w:p w14:paraId="7AF65766" w14:textId="319D41C4" w:rsidR="00D643BA" w:rsidRPr="00EE5C0B" w:rsidRDefault="00D643BA" w:rsidP="00D643BA">
            <w:pPr>
              <w:keepNext/>
              <w:spacing w:after="0"/>
              <w:jc w:val="center"/>
              <w:rPr>
                <w:rFonts w:cs="Times New Roman"/>
                <w:sz w:val="18"/>
                <w:szCs w:val="18"/>
                <w:lang w:eastAsia="zh-CN"/>
              </w:rPr>
            </w:pPr>
            <w:r>
              <w:rPr>
                <w:rFonts w:cs="Times New Roman"/>
                <w:sz w:val="18"/>
                <w:szCs w:val="18"/>
                <w:lang w:eastAsia="zh-CN"/>
              </w:rPr>
              <w:t>B</w:t>
            </w:r>
          </w:p>
        </w:tc>
        <w:tc>
          <w:tcPr>
            <w:tcW w:w="1134" w:type="dxa"/>
            <w:shd w:val="clear" w:color="auto" w:fill="E2EFD9" w:themeFill="accent6" w:themeFillTint="33"/>
            <w:tcMar>
              <w:top w:w="0" w:type="dxa"/>
              <w:left w:w="28" w:type="dxa"/>
              <w:bottom w:w="0" w:type="dxa"/>
              <w:right w:w="108" w:type="dxa"/>
            </w:tcMar>
            <w:vAlign w:val="center"/>
          </w:tcPr>
          <w:p w14:paraId="5783CDB4" w14:textId="653F8701"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2.5</w:t>
            </w:r>
            <w:r w:rsidR="00134087" w:rsidRPr="00EE5C0B">
              <w:rPr>
                <w:rFonts w:cs="Times New Roman"/>
                <w:b/>
                <w:bCs/>
                <w:sz w:val="18"/>
                <w:szCs w:val="18"/>
              </w:rPr>
              <w:t>°</w:t>
            </w:r>
          </w:p>
        </w:tc>
        <w:tc>
          <w:tcPr>
            <w:tcW w:w="1134" w:type="dxa"/>
            <w:shd w:val="clear" w:color="auto" w:fill="E2EFD9" w:themeFill="accent6" w:themeFillTint="33"/>
            <w:vAlign w:val="center"/>
          </w:tcPr>
          <w:p w14:paraId="767750B9" w14:textId="7521BAA6"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E2EFD9" w:themeFill="accent6" w:themeFillTint="33"/>
            <w:vAlign w:val="center"/>
          </w:tcPr>
          <w:p w14:paraId="5A60BD58" w14:textId="08DEEF86"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2</w:t>
            </w:r>
          </w:p>
        </w:tc>
        <w:tc>
          <w:tcPr>
            <w:tcW w:w="1218" w:type="dxa"/>
            <w:shd w:val="clear" w:color="auto" w:fill="E2EFD9" w:themeFill="accent6" w:themeFillTint="33"/>
            <w:vAlign w:val="center"/>
          </w:tcPr>
          <w:p w14:paraId="4C4CC7CA" w14:textId="6B97A33F"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E2EFD9" w:themeFill="accent6" w:themeFillTint="33"/>
            <w:vAlign w:val="center"/>
          </w:tcPr>
          <w:p w14:paraId="4ADA128F" w14:textId="335E913D" w:rsidR="00D643BA" w:rsidRPr="00D643BA" w:rsidRDefault="00D643BA" w:rsidP="00D643BA">
            <w:pPr>
              <w:keepNext/>
              <w:spacing w:after="0"/>
              <w:jc w:val="center"/>
              <w:rPr>
                <w:rFonts w:cs="Times New Roman"/>
                <w:sz w:val="18"/>
                <w:szCs w:val="18"/>
                <w:lang w:eastAsia="zh-CN"/>
              </w:rPr>
            </w:pPr>
            <w:r w:rsidRPr="0027696D">
              <w:rPr>
                <w:rFonts w:cs="Times New Roman"/>
                <w:color w:val="000000"/>
                <w:sz w:val="18"/>
                <w:szCs w:val="18"/>
              </w:rPr>
              <w:t>0.02</w:t>
            </w:r>
          </w:p>
        </w:tc>
      </w:tr>
      <w:tr w:rsidR="00D643BA" w14:paraId="3F22F336" w14:textId="77777777" w:rsidTr="0027696D">
        <w:trPr>
          <w:trHeight w:val="340"/>
          <w:jc w:val="center"/>
        </w:trPr>
        <w:tc>
          <w:tcPr>
            <w:tcW w:w="2045" w:type="dxa"/>
            <w:vMerge/>
            <w:tcMar>
              <w:top w:w="0" w:type="dxa"/>
              <w:left w:w="28" w:type="dxa"/>
              <w:bottom w:w="0" w:type="dxa"/>
              <w:right w:w="108" w:type="dxa"/>
            </w:tcMar>
            <w:vAlign w:val="center"/>
          </w:tcPr>
          <w:p w14:paraId="3F0C48C0" w14:textId="77777777" w:rsidR="00D643BA" w:rsidRPr="00EE5C0B" w:rsidRDefault="00D643BA" w:rsidP="00D643BA">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554FB0E3" w14:textId="77777777" w:rsidR="00D643BA" w:rsidRPr="00EE5C0B" w:rsidRDefault="00D643BA" w:rsidP="00D643BA">
            <w:pPr>
              <w:keepNext/>
              <w:spacing w:after="0"/>
              <w:jc w:val="center"/>
              <w:rPr>
                <w:rFonts w:cs="Times New Roman"/>
                <w:sz w:val="18"/>
                <w:szCs w:val="18"/>
                <w:lang w:eastAsia="zh-CN"/>
              </w:rPr>
            </w:pPr>
          </w:p>
        </w:tc>
        <w:tc>
          <w:tcPr>
            <w:tcW w:w="567" w:type="dxa"/>
            <w:shd w:val="clear" w:color="auto" w:fill="auto"/>
            <w:vAlign w:val="center"/>
          </w:tcPr>
          <w:p w14:paraId="6D41C4B6" w14:textId="47F490D4" w:rsidR="00D643BA" w:rsidRPr="00EE5C0B" w:rsidRDefault="00D643BA" w:rsidP="00D643BA">
            <w:pPr>
              <w:keepNext/>
              <w:spacing w:after="0"/>
              <w:jc w:val="center"/>
              <w:rPr>
                <w:rFonts w:cs="Times New Roman"/>
                <w:sz w:val="18"/>
                <w:szCs w:val="18"/>
                <w:lang w:eastAsia="zh-CN"/>
              </w:rPr>
            </w:pPr>
            <w:r>
              <w:rPr>
                <w:rFonts w:cs="Times New Roman"/>
                <w:sz w:val="18"/>
                <w:szCs w:val="18"/>
                <w:lang w:eastAsia="zh-CN"/>
              </w:rPr>
              <w:t>C</w:t>
            </w:r>
          </w:p>
        </w:tc>
        <w:tc>
          <w:tcPr>
            <w:tcW w:w="1134" w:type="dxa"/>
            <w:shd w:val="clear" w:color="auto" w:fill="auto"/>
            <w:tcMar>
              <w:top w:w="0" w:type="dxa"/>
              <w:left w:w="28" w:type="dxa"/>
              <w:bottom w:w="0" w:type="dxa"/>
              <w:right w:w="108" w:type="dxa"/>
            </w:tcMar>
            <w:vAlign w:val="center"/>
          </w:tcPr>
          <w:p w14:paraId="0F246891" w14:textId="60E01C2B"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5</w:t>
            </w:r>
            <w:r w:rsidR="00134087" w:rsidRPr="00EE5C0B">
              <w:rPr>
                <w:rFonts w:cs="Times New Roman"/>
                <w:b/>
                <w:bCs/>
                <w:sz w:val="18"/>
                <w:szCs w:val="18"/>
              </w:rPr>
              <w:t>°</w:t>
            </w:r>
          </w:p>
        </w:tc>
        <w:tc>
          <w:tcPr>
            <w:tcW w:w="1134" w:type="dxa"/>
            <w:shd w:val="clear" w:color="auto" w:fill="auto"/>
            <w:vAlign w:val="center"/>
          </w:tcPr>
          <w:p w14:paraId="02CC2C44" w14:textId="2098CAD7"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auto"/>
            <w:vAlign w:val="center"/>
          </w:tcPr>
          <w:p w14:paraId="6DCAD8E9" w14:textId="517C6E92"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w:t>
            </w:r>
          </w:p>
        </w:tc>
        <w:tc>
          <w:tcPr>
            <w:tcW w:w="1218" w:type="dxa"/>
            <w:shd w:val="clear" w:color="auto" w:fill="auto"/>
            <w:vAlign w:val="center"/>
          </w:tcPr>
          <w:p w14:paraId="19F042EF" w14:textId="2DAAB946"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vAlign w:val="center"/>
          </w:tcPr>
          <w:p w14:paraId="0B5C1E22" w14:textId="09926AEE" w:rsidR="00D643BA" w:rsidRPr="00D643BA" w:rsidRDefault="00D643BA" w:rsidP="00D643BA">
            <w:pPr>
              <w:keepNext/>
              <w:spacing w:after="0"/>
              <w:jc w:val="center"/>
              <w:rPr>
                <w:rFonts w:cs="Times New Roman"/>
                <w:sz w:val="18"/>
                <w:szCs w:val="18"/>
                <w:lang w:eastAsia="zh-CN"/>
              </w:rPr>
            </w:pPr>
            <w:r w:rsidRPr="0027696D">
              <w:rPr>
                <w:rFonts w:cs="Times New Roman"/>
                <w:color w:val="000000"/>
                <w:sz w:val="18"/>
                <w:szCs w:val="18"/>
              </w:rPr>
              <w:t>0.10</w:t>
            </w:r>
          </w:p>
        </w:tc>
      </w:tr>
      <w:tr w:rsidR="00D643BA" w14:paraId="0CD16C9C" w14:textId="77777777" w:rsidTr="0027696D">
        <w:trPr>
          <w:trHeight w:val="340"/>
          <w:jc w:val="center"/>
        </w:trPr>
        <w:tc>
          <w:tcPr>
            <w:tcW w:w="2045" w:type="dxa"/>
            <w:vMerge w:val="restart"/>
            <w:tcMar>
              <w:top w:w="0" w:type="dxa"/>
              <w:left w:w="28" w:type="dxa"/>
              <w:bottom w:w="0" w:type="dxa"/>
              <w:right w:w="108" w:type="dxa"/>
            </w:tcMar>
            <w:vAlign w:val="center"/>
            <w:hideMark/>
          </w:tcPr>
          <w:p w14:paraId="2BB9A121" w14:textId="77777777" w:rsidR="00D643BA" w:rsidRPr="00EE5C0B" w:rsidRDefault="00D643BA" w:rsidP="00D643BA">
            <w:pPr>
              <w:keepNext/>
              <w:spacing w:after="0"/>
              <w:jc w:val="center"/>
              <w:rPr>
                <w:rFonts w:cs="Times New Roman"/>
                <w:sz w:val="18"/>
                <w:szCs w:val="18"/>
                <w:lang w:eastAsia="zh-CN"/>
              </w:rPr>
            </w:pPr>
            <w:r w:rsidRPr="00EE5C0B">
              <w:rPr>
                <w:rFonts w:cs="Times New Roman"/>
                <w:sz w:val="18"/>
                <w:szCs w:val="18"/>
              </w:rPr>
              <w:t>20</w:t>
            </w:r>
            <w:r w:rsidRPr="00EE5C0B">
              <w:rPr>
                <w:rFonts w:cs="Times New Roman"/>
                <w:sz w:val="18"/>
                <w:szCs w:val="18"/>
                <w:u w:val="single"/>
              </w:rPr>
              <w:t>&lt;</w:t>
            </w:r>
            <w:r w:rsidRPr="00EE5C0B">
              <w:rPr>
                <w:rFonts w:cs="Times New Roman"/>
                <w:sz w:val="18"/>
                <w:szCs w:val="18"/>
              </w:rPr>
              <w:t xml:space="preserve"> θ</w:t>
            </w:r>
            <w:r w:rsidRPr="009938DE">
              <w:rPr>
                <w:rFonts w:cs="Times New Roman"/>
                <w:sz w:val="18"/>
                <w:szCs w:val="18"/>
              </w:rPr>
              <w:t xml:space="preserve"> </w:t>
            </w:r>
            <w:r w:rsidRPr="00EE5C0B">
              <w:rPr>
                <w:rFonts w:cs="Times New Roman"/>
                <w:sz w:val="18"/>
                <w:szCs w:val="18"/>
              </w:rPr>
              <w:t>&lt;30</w:t>
            </w:r>
          </w:p>
        </w:tc>
        <w:tc>
          <w:tcPr>
            <w:tcW w:w="785" w:type="dxa"/>
            <w:vMerge w:val="restart"/>
            <w:tcMar>
              <w:top w:w="0" w:type="dxa"/>
              <w:left w:w="28" w:type="dxa"/>
              <w:bottom w:w="0" w:type="dxa"/>
              <w:right w:w="108" w:type="dxa"/>
            </w:tcMar>
            <w:vAlign w:val="center"/>
            <w:hideMark/>
          </w:tcPr>
          <w:p w14:paraId="0B6737E6" w14:textId="34EACE86" w:rsidR="00D643BA" w:rsidRPr="00EE5C0B" w:rsidRDefault="00D643BA" w:rsidP="00D643BA">
            <w:pPr>
              <w:keepNext/>
              <w:spacing w:after="0"/>
              <w:jc w:val="center"/>
              <w:rPr>
                <w:rFonts w:cs="Times New Roman"/>
                <w:sz w:val="18"/>
                <w:szCs w:val="18"/>
                <w:lang w:eastAsia="zh-CN"/>
              </w:rPr>
            </w:pPr>
            <w:r w:rsidRPr="00EE5C0B">
              <w:rPr>
                <w:rFonts w:cs="Times New Roman"/>
                <w:sz w:val="18"/>
                <w:szCs w:val="18"/>
                <w:lang w:eastAsia="zh-CN"/>
              </w:rPr>
              <w:t>10</w:t>
            </w:r>
            <w:r w:rsidRPr="00EE5C0B">
              <w:rPr>
                <w:rFonts w:cs="Times New Roman"/>
                <w:b/>
                <w:bCs/>
                <w:sz w:val="18"/>
                <w:szCs w:val="18"/>
              </w:rPr>
              <w:t>°</w:t>
            </w:r>
          </w:p>
        </w:tc>
        <w:tc>
          <w:tcPr>
            <w:tcW w:w="567" w:type="dxa"/>
            <w:shd w:val="clear" w:color="auto" w:fill="DEEAF6" w:themeFill="accent5" w:themeFillTint="33"/>
            <w:vAlign w:val="center"/>
          </w:tcPr>
          <w:p w14:paraId="11D81BEB" w14:textId="298E2F24" w:rsidR="00D643BA" w:rsidRPr="00EE5C0B" w:rsidRDefault="00D643BA" w:rsidP="00D643BA">
            <w:pPr>
              <w:keepNext/>
              <w:spacing w:after="0"/>
              <w:jc w:val="center"/>
              <w:rPr>
                <w:rFonts w:cs="Times New Roman"/>
                <w:sz w:val="18"/>
                <w:szCs w:val="18"/>
                <w:lang w:eastAsia="zh-CN"/>
              </w:rPr>
            </w:pPr>
            <w:r w:rsidRPr="00EE5C0B">
              <w:rPr>
                <w:rFonts w:cs="Times New Roman"/>
                <w:sz w:val="18"/>
                <w:szCs w:val="18"/>
                <w:lang w:eastAsia="zh-CN"/>
              </w:rPr>
              <w:t>A</w:t>
            </w:r>
          </w:p>
        </w:tc>
        <w:tc>
          <w:tcPr>
            <w:tcW w:w="1134" w:type="dxa"/>
            <w:shd w:val="clear" w:color="auto" w:fill="DEEAF6" w:themeFill="accent5" w:themeFillTint="33"/>
            <w:tcMar>
              <w:top w:w="0" w:type="dxa"/>
              <w:left w:w="28" w:type="dxa"/>
              <w:bottom w:w="0" w:type="dxa"/>
              <w:right w:w="108" w:type="dxa"/>
            </w:tcMar>
            <w:vAlign w:val="center"/>
          </w:tcPr>
          <w:p w14:paraId="2AB3C40A" w14:textId="52A843DB"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2</w:t>
            </w:r>
            <w:r w:rsidR="00134087" w:rsidRPr="00EE5C0B">
              <w:rPr>
                <w:rFonts w:cs="Times New Roman"/>
                <w:b/>
                <w:bCs/>
                <w:sz w:val="18"/>
                <w:szCs w:val="18"/>
              </w:rPr>
              <w:t>°</w:t>
            </w:r>
          </w:p>
        </w:tc>
        <w:tc>
          <w:tcPr>
            <w:tcW w:w="1134" w:type="dxa"/>
            <w:shd w:val="clear" w:color="auto" w:fill="DEEAF6" w:themeFill="accent5" w:themeFillTint="33"/>
            <w:vAlign w:val="center"/>
          </w:tcPr>
          <w:p w14:paraId="4D7479EA" w14:textId="76F24DB2"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DEEAF6" w:themeFill="accent5" w:themeFillTint="33"/>
            <w:vAlign w:val="center"/>
          </w:tcPr>
          <w:p w14:paraId="0875EE63" w14:textId="20D776B8"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5</w:t>
            </w:r>
          </w:p>
        </w:tc>
        <w:tc>
          <w:tcPr>
            <w:tcW w:w="1218" w:type="dxa"/>
            <w:shd w:val="clear" w:color="auto" w:fill="DEEAF6" w:themeFill="accent5" w:themeFillTint="33"/>
            <w:vAlign w:val="center"/>
          </w:tcPr>
          <w:p w14:paraId="2F47006A" w14:textId="04F236D5"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DEEAF6" w:themeFill="accent5" w:themeFillTint="33"/>
            <w:vAlign w:val="center"/>
          </w:tcPr>
          <w:p w14:paraId="00A08F24" w14:textId="5B2E2F84" w:rsidR="00D643BA" w:rsidRPr="00D643BA" w:rsidRDefault="00D643BA" w:rsidP="00D643BA">
            <w:pPr>
              <w:keepNext/>
              <w:spacing w:after="0"/>
              <w:jc w:val="center"/>
              <w:rPr>
                <w:rFonts w:cs="Times New Roman"/>
                <w:sz w:val="18"/>
                <w:szCs w:val="18"/>
                <w:lang w:eastAsia="zh-CN"/>
              </w:rPr>
            </w:pPr>
            <w:r w:rsidRPr="0027696D">
              <w:rPr>
                <w:rFonts w:cs="Times New Roman"/>
                <w:color w:val="000000"/>
                <w:sz w:val="18"/>
                <w:szCs w:val="18"/>
              </w:rPr>
              <w:t>0.01</w:t>
            </w:r>
          </w:p>
        </w:tc>
      </w:tr>
      <w:tr w:rsidR="00D643BA" w14:paraId="345A5B15" w14:textId="77777777" w:rsidTr="0027696D">
        <w:trPr>
          <w:trHeight w:val="340"/>
          <w:jc w:val="center"/>
        </w:trPr>
        <w:tc>
          <w:tcPr>
            <w:tcW w:w="2045" w:type="dxa"/>
            <w:vMerge/>
            <w:tcMar>
              <w:top w:w="0" w:type="dxa"/>
              <w:left w:w="28" w:type="dxa"/>
              <w:bottom w:w="0" w:type="dxa"/>
              <w:right w:w="108" w:type="dxa"/>
            </w:tcMar>
            <w:vAlign w:val="center"/>
          </w:tcPr>
          <w:p w14:paraId="3214F675" w14:textId="77777777" w:rsidR="00D643BA" w:rsidRPr="00EE5C0B" w:rsidRDefault="00D643BA" w:rsidP="00D643BA">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693FAEBC" w14:textId="77777777" w:rsidR="00D643BA" w:rsidRPr="00EE5C0B" w:rsidRDefault="00D643BA" w:rsidP="00D643BA">
            <w:pPr>
              <w:keepNext/>
              <w:spacing w:after="0"/>
              <w:jc w:val="center"/>
              <w:rPr>
                <w:rFonts w:cs="Times New Roman"/>
                <w:sz w:val="18"/>
                <w:szCs w:val="18"/>
                <w:lang w:eastAsia="zh-CN"/>
              </w:rPr>
            </w:pPr>
          </w:p>
        </w:tc>
        <w:tc>
          <w:tcPr>
            <w:tcW w:w="567" w:type="dxa"/>
            <w:shd w:val="clear" w:color="auto" w:fill="E2EFD9" w:themeFill="accent6" w:themeFillTint="33"/>
            <w:vAlign w:val="center"/>
          </w:tcPr>
          <w:p w14:paraId="4B1F4008" w14:textId="4EB32EC6" w:rsidR="00D643BA" w:rsidRPr="00EE5C0B" w:rsidRDefault="00D643BA" w:rsidP="00D643BA">
            <w:pPr>
              <w:keepNext/>
              <w:spacing w:after="0"/>
              <w:jc w:val="center"/>
              <w:rPr>
                <w:rFonts w:cs="Times New Roman"/>
                <w:sz w:val="18"/>
                <w:szCs w:val="18"/>
                <w:lang w:eastAsia="zh-CN"/>
              </w:rPr>
            </w:pPr>
            <w:r>
              <w:rPr>
                <w:rFonts w:cs="Times New Roman"/>
                <w:sz w:val="18"/>
                <w:szCs w:val="18"/>
                <w:lang w:eastAsia="zh-CN"/>
              </w:rPr>
              <w:t>B</w:t>
            </w:r>
          </w:p>
        </w:tc>
        <w:tc>
          <w:tcPr>
            <w:tcW w:w="1134" w:type="dxa"/>
            <w:shd w:val="clear" w:color="auto" w:fill="E2EFD9" w:themeFill="accent6" w:themeFillTint="33"/>
            <w:tcMar>
              <w:top w:w="0" w:type="dxa"/>
              <w:left w:w="28" w:type="dxa"/>
              <w:bottom w:w="0" w:type="dxa"/>
              <w:right w:w="108" w:type="dxa"/>
            </w:tcMar>
            <w:vAlign w:val="center"/>
          </w:tcPr>
          <w:p w14:paraId="08E855AA" w14:textId="7EA11A7E"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5</w:t>
            </w:r>
            <w:r w:rsidR="00134087" w:rsidRPr="00EE5C0B">
              <w:rPr>
                <w:rFonts w:cs="Times New Roman"/>
                <w:b/>
                <w:bCs/>
                <w:sz w:val="18"/>
                <w:szCs w:val="18"/>
              </w:rPr>
              <w:t>°</w:t>
            </w:r>
          </w:p>
        </w:tc>
        <w:tc>
          <w:tcPr>
            <w:tcW w:w="1134" w:type="dxa"/>
            <w:shd w:val="clear" w:color="auto" w:fill="E2EFD9" w:themeFill="accent6" w:themeFillTint="33"/>
            <w:vAlign w:val="center"/>
          </w:tcPr>
          <w:p w14:paraId="542B1DAB" w14:textId="0B6C380E"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E2EFD9" w:themeFill="accent6" w:themeFillTint="33"/>
            <w:vAlign w:val="center"/>
          </w:tcPr>
          <w:p w14:paraId="151E0AD5" w14:textId="5F10BFC9"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2</w:t>
            </w:r>
          </w:p>
        </w:tc>
        <w:tc>
          <w:tcPr>
            <w:tcW w:w="1218" w:type="dxa"/>
            <w:shd w:val="clear" w:color="auto" w:fill="E2EFD9" w:themeFill="accent6" w:themeFillTint="33"/>
            <w:vAlign w:val="center"/>
          </w:tcPr>
          <w:p w14:paraId="3C923B76" w14:textId="209A5AD0"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E2EFD9" w:themeFill="accent6" w:themeFillTint="33"/>
            <w:vAlign w:val="center"/>
          </w:tcPr>
          <w:p w14:paraId="2DE6F5D6" w14:textId="5C9A9A67" w:rsidR="00D643BA" w:rsidRPr="00D643BA" w:rsidRDefault="00D643BA" w:rsidP="00D643BA">
            <w:pPr>
              <w:keepNext/>
              <w:spacing w:after="0"/>
              <w:jc w:val="center"/>
              <w:rPr>
                <w:rFonts w:cs="Times New Roman"/>
                <w:sz w:val="18"/>
                <w:szCs w:val="18"/>
                <w:lang w:eastAsia="zh-CN"/>
              </w:rPr>
            </w:pPr>
            <w:r w:rsidRPr="0027696D">
              <w:rPr>
                <w:rFonts w:cs="Times New Roman"/>
                <w:color w:val="000000"/>
                <w:sz w:val="18"/>
                <w:szCs w:val="18"/>
              </w:rPr>
              <w:t>0.04</w:t>
            </w:r>
          </w:p>
        </w:tc>
      </w:tr>
      <w:tr w:rsidR="00D643BA" w14:paraId="7BDDF88F" w14:textId="77777777" w:rsidTr="0027696D">
        <w:trPr>
          <w:trHeight w:val="340"/>
          <w:jc w:val="center"/>
        </w:trPr>
        <w:tc>
          <w:tcPr>
            <w:tcW w:w="2045" w:type="dxa"/>
            <w:vMerge/>
            <w:tcMar>
              <w:top w:w="0" w:type="dxa"/>
              <w:left w:w="28" w:type="dxa"/>
              <w:bottom w:w="0" w:type="dxa"/>
              <w:right w:w="108" w:type="dxa"/>
            </w:tcMar>
            <w:vAlign w:val="center"/>
          </w:tcPr>
          <w:p w14:paraId="430BEA2D" w14:textId="77777777" w:rsidR="00D643BA" w:rsidRPr="00EE5C0B" w:rsidRDefault="00D643BA" w:rsidP="00D643BA">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3B239372" w14:textId="77777777" w:rsidR="00D643BA" w:rsidRPr="00EE5C0B" w:rsidRDefault="00D643BA" w:rsidP="00D643BA">
            <w:pPr>
              <w:keepNext/>
              <w:spacing w:after="0"/>
              <w:jc w:val="center"/>
              <w:rPr>
                <w:rFonts w:cs="Times New Roman"/>
                <w:sz w:val="18"/>
                <w:szCs w:val="18"/>
                <w:lang w:eastAsia="zh-CN"/>
              </w:rPr>
            </w:pPr>
          </w:p>
        </w:tc>
        <w:tc>
          <w:tcPr>
            <w:tcW w:w="567" w:type="dxa"/>
            <w:shd w:val="clear" w:color="auto" w:fill="auto"/>
            <w:vAlign w:val="center"/>
          </w:tcPr>
          <w:p w14:paraId="5EDC40BF" w14:textId="326F5EAA" w:rsidR="00D643BA" w:rsidRPr="00EE5C0B" w:rsidRDefault="00D643BA" w:rsidP="00D643BA">
            <w:pPr>
              <w:keepNext/>
              <w:spacing w:after="0"/>
              <w:jc w:val="center"/>
              <w:rPr>
                <w:rFonts w:cs="Times New Roman"/>
                <w:sz w:val="18"/>
                <w:szCs w:val="18"/>
                <w:lang w:eastAsia="zh-CN"/>
              </w:rPr>
            </w:pPr>
            <w:r>
              <w:rPr>
                <w:rFonts w:cs="Times New Roman"/>
                <w:sz w:val="18"/>
                <w:szCs w:val="18"/>
                <w:lang w:eastAsia="zh-CN"/>
              </w:rPr>
              <w:t>C</w:t>
            </w:r>
          </w:p>
        </w:tc>
        <w:tc>
          <w:tcPr>
            <w:tcW w:w="1134" w:type="dxa"/>
            <w:shd w:val="clear" w:color="auto" w:fill="auto"/>
            <w:tcMar>
              <w:top w:w="0" w:type="dxa"/>
              <w:left w:w="28" w:type="dxa"/>
              <w:bottom w:w="0" w:type="dxa"/>
              <w:right w:w="108" w:type="dxa"/>
            </w:tcMar>
            <w:vAlign w:val="center"/>
          </w:tcPr>
          <w:p w14:paraId="42ACD267" w14:textId="073A5F2B"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134" w:type="dxa"/>
            <w:shd w:val="clear" w:color="auto" w:fill="auto"/>
            <w:vAlign w:val="center"/>
          </w:tcPr>
          <w:p w14:paraId="7B108C49" w14:textId="77FF0B45"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auto"/>
            <w:vAlign w:val="center"/>
          </w:tcPr>
          <w:p w14:paraId="44E2C8AD" w14:textId="06030A25"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w:t>
            </w:r>
          </w:p>
        </w:tc>
        <w:tc>
          <w:tcPr>
            <w:tcW w:w="1218" w:type="dxa"/>
            <w:shd w:val="clear" w:color="auto" w:fill="auto"/>
            <w:vAlign w:val="center"/>
          </w:tcPr>
          <w:p w14:paraId="4B396DF0" w14:textId="3DA8E6FD"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vAlign w:val="center"/>
          </w:tcPr>
          <w:p w14:paraId="00630844" w14:textId="13B23E92" w:rsidR="00D643BA" w:rsidRPr="00D643BA" w:rsidRDefault="00D643BA" w:rsidP="00D643BA">
            <w:pPr>
              <w:keepNext/>
              <w:spacing w:after="0"/>
              <w:jc w:val="center"/>
              <w:rPr>
                <w:rFonts w:cs="Times New Roman"/>
                <w:sz w:val="18"/>
                <w:szCs w:val="18"/>
                <w:lang w:eastAsia="zh-CN"/>
              </w:rPr>
            </w:pPr>
            <w:r w:rsidRPr="0027696D">
              <w:rPr>
                <w:rFonts w:cs="Times New Roman"/>
                <w:color w:val="000000"/>
                <w:sz w:val="18"/>
                <w:szCs w:val="18"/>
              </w:rPr>
              <w:t>0.15</w:t>
            </w:r>
          </w:p>
        </w:tc>
      </w:tr>
      <w:tr w:rsidR="00D643BA" w14:paraId="1664C17B" w14:textId="77777777" w:rsidTr="0027696D">
        <w:trPr>
          <w:trHeight w:val="340"/>
          <w:jc w:val="center"/>
        </w:trPr>
        <w:tc>
          <w:tcPr>
            <w:tcW w:w="2045" w:type="dxa"/>
            <w:vMerge w:val="restart"/>
            <w:tcMar>
              <w:top w:w="0" w:type="dxa"/>
              <w:left w:w="28" w:type="dxa"/>
              <w:bottom w:w="0" w:type="dxa"/>
              <w:right w:w="108" w:type="dxa"/>
            </w:tcMar>
            <w:vAlign w:val="center"/>
            <w:hideMark/>
          </w:tcPr>
          <w:p w14:paraId="03344229" w14:textId="77777777" w:rsidR="00D643BA" w:rsidRPr="00EE5C0B" w:rsidRDefault="00D643BA" w:rsidP="00D643BA">
            <w:pPr>
              <w:keepNext/>
              <w:spacing w:after="0"/>
              <w:jc w:val="center"/>
              <w:rPr>
                <w:rFonts w:cs="Times New Roman"/>
                <w:sz w:val="18"/>
                <w:szCs w:val="18"/>
                <w:lang w:eastAsia="zh-CN"/>
              </w:rPr>
            </w:pPr>
            <w:r w:rsidRPr="00EE5C0B">
              <w:rPr>
                <w:rFonts w:cs="Times New Roman"/>
                <w:sz w:val="18"/>
                <w:szCs w:val="18"/>
              </w:rPr>
              <w:t>30</w:t>
            </w:r>
            <w:r w:rsidRPr="00EE5C0B">
              <w:rPr>
                <w:rFonts w:cs="Times New Roman"/>
                <w:sz w:val="18"/>
                <w:szCs w:val="18"/>
                <w:u w:val="single"/>
              </w:rPr>
              <w:t>&lt;</w:t>
            </w:r>
            <w:r w:rsidRPr="00EE5C0B">
              <w:rPr>
                <w:rFonts w:cs="Times New Roman"/>
                <w:sz w:val="18"/>
                <w:szCs w:val="18"/>
              </w:rPr>
              <w:t xml:space="preserve"> θ</w:t>
            </w:r>
            <w:r w:rsidRPr="009938DE">
              <w:rPr>
                <w:rFonts w:cs="Times New Roman"/>
                <w:sz w:val="18"/>
                <w:szCs w:val="18"/>
              </w:rPr>
              <w:t xml:space="preserve"> </w:t>
            </w:r>
            <w:r w:rsidRPr="00EE5C0B">
              <w:rPr>
                <w:rFonts w:cs="Times New Roman"/>
                <w:sz w:val="18"/>
                <w:szCs w:val="18"/>
              </w:rPr>
              <w:t>&lt;60</w:t>
            </w:r>
          </w:p>
        </w:tc>
        <w:tc>
          <w:tcPr>
            <w:tcW w:w="785" w:type="dxa"/>
            <w:vMerge w:val="restart"/>
            <w:tcMar>
              <w:top w:w="0" w:type="dxa"/>
              <w:left w:w="28" w:type="dxa"/>
              <w:bottom w:w="0" w:type="dxa"/>
              <w:right w:w="108" w:type="dxa"/>
            </w:tcMar>
            <w:vAlign w:val="center"/>
            <w:hideMark/>
          </w:tcPr>
          <w:p w14:paraId="06DAC317" w14:textId="32FB7EDE" w:rsidR="00D643BA" w:rsidRPr="00EE5C0B" w:rsidRDefault="00D643BA" w:rsidP="00D643BA">
            <w:pPr>
              <w:keepNext/>
              <w:spacing w:after="0"/>
              <w:jc w:val="center"/>
              <w:rPr>
                <w:rFonts w:cs="Times New Roman"/>
                <w:sz w:val="18"/>
                <w:szCs w:val="18"/>
                <w:lang w:eastAsia="zh-CN"/>
              </w:rPr>
            </w:pPr>
            <w:r w:rsidRPr="00EE5C0B">
              <w:rPr>
                <w:rFonts w:cs="Times New Roman"/>
                <w:sz w:val="18"/>
                <w:szCs w:val="18"/>
                <w:lang w:eastAsia="zh-CN"/>
              </w:rPr>
              <w:t>30</w:t>
            </w:r>
            <w:r w:rsidRPr="00EE5C0B">
              <w:rPr>
                <w:rFonts w:cs="Times New Roman"/>
                <w:b/>
                <w:bCs/>
                <w:sz w:val="18"/>
                <w:szCs w:val="18"/>
              </w:rPr>
              <w:t>°</w:t>
            </w:r>
          </w:p>
        </w:tc>
        <w:tc>
          <w:tcPr>
            <w:tcW w:w="567" w:type="dxa"/>
            <w:shd w:val="clear" w:color="auto" w:fill="DEEAF6" w:themeFill="accent5" w:themeFillTint="33"/>
            <w:vAlign w:val="center"/>
          </w:tcPr>
          <w:p w14:paraId="117AF292" w14:textId="72E3F8D4" w:rsidR="00D643BA" w:rsidRPr="00EE5C0B" w:rsidRDefault="00D643BA" w:rsidP="00D643BA">
            <w:pPr>
              <w:keepNext/>
              <w:spacing w:after="0"/>
              <w:jc w:val="center"/>
              <w:rPr>
                <w:rFonts w:cs="Times New Roman"/>
                <w:sz w:val="18"/>
                <w:szCs w:val="18"/>
                <w:lang w:eastAsia="zh-CN"/>
              </w:rPr>
            </w:pPr>
            <w:r w:rsidRPr="00EE5C0B">
              <w:rPr>
                <w:rFonts w:cs="Times New Roman"/>
                <w:sz w:val="18"/>
                <w:szCs w:val="18"/>
                <w:lang w:eastAsia="zh-CN"/>
              </w:rPr>
              <w:t>A</w:t>
            </w:r>
          </w:p>
        </w:tc>
        <w:tc>
          <w:tcPr>
            <w:tcW w:w="1134" w:type="dxa"/>
            <w:shd w:val="clear" w:color="auto" w:fill="DEEAF6" w:themeFill="accent5" w:themeFillTint="33"/>
            <w:tcMar>
              <w:top w:w="0" w:type="dxa"/>
              <w:left w:w="28" w:type="dxa"/>
              <w:bottom w:w="0" w:type="dxa"/>
              <w:right w:w="108" w:type="dxa"/>
            </w:tcMar>
            <w:vAlign w:val="center"/>
          </w:tcPr>
          <w:p w14:paraId="34B891C3" w14:textId="1A026407"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2.5</w:t>
            </w:r>
            <w:r w:rsidR="00134087" w:rsidRPr="00EE5C0B">
              <w:rPr>
                <w:rFonts w:cs="Times New Roman"/>
                <w:b/>
                <w:bCs/>
                <w:sz w:val="18"/>
                <w:szCs w:val="18"/>
              </w:rPr>
              <w:t>°</w:t>
            </w:r>
          </w:p>
        </w:tc>
        <w:tc>
          <w:tcPr>
            <w:tcW w:w="1134" w:type="dxa"/>
            <w:shd w:val="clear" w:color="auto" w:fill="DEEAF6" w:themeFill="accent5" w:themeFillTint="33"/>
            <w:vAlign w:val="center"/>
          </w:tcPr>
          <w:p w14:paraId="27BCC26A" w14:textId="2EDF15C6"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DEEAF6" w:themeFill="accent5" w:themeFillTint="33"/>
            <w:vAlign w:val="center"/>
          </w:tcPr>
          <w:p w14:paraId="0F7B332A" w14:textId="1D76A072"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12</w:t>
            </w:r>
          </w:p>
        </w:tc>
        <w:tc>
          <w:tcPr>
            <w:tcW w:w="1218" w:type="dxa"/>
            <w:shd w:val="clear" w:color="auto" w:fill="DEEAF6" w:themeFill="accent5" w:themeFillTint="33"/>
            <w:vAlign w:val="center"/>
          </w:tcPr>
          <w:p w14:paraId="04669B81" w14:textId="6AF5EDFC"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DEEAF6" w:themeFill="accent5" w:themeFillTint="33"/>
            <w:vAlign w:val="center"/>
          </w:tcPr>
          <w:p w14:paraId="414D18E2" w14:textId="77B7BBB4" w:rsidR="00D643BA" w:rsidRPr="00D643BA" w:rsidRDefault="00D643BA" w:rsidP="00D643BA">
            <w:pPr>
              <w:keepNext/>
              <w:spacing w:after="0"/>
              <w:jc w:val="center"/>
              <w:rPr>
                <w:rFonts w:cs="Times New Roman"/>
                <w:sz w:val="18"/>
                <w:szCs w:val="18"/>
                <w:lang w:eastAsia="zh-CN"/>
              </w:rPr>
            </w:pPr>
            <w:r w:rsidRPr="0027696D">
              <w:rPr>
                <w:rFonts w:cs="Times New Roman"/>
                <w:color w:val="000000"/>
                <w:sz w:val="18"/>
                <w:szCs w:val="18"/>
              </w:rPr>
              <w:t>0.00</w:t>
            </w:r>
          </w:p>
        </w:tc>
      </w:tr>
      <w:tr w:rsidR="00D643BA" w14:paraId="3603F270" w14:textId="77777777" w:rsidTr="0027696D">
        <w:trPr>
          <w:trHeight w:val="340"/>
          <w:jc w:val="center"/>
        </w:trPr>
        <w:tc>
          <w:tcPr>
            <w:tcW w:w="2045" w:type="dxa"/>
            <w:vMerge/>
            <w:tcMar>
              <w:top w:w="0" w:type="dxa"/>
              <w:left w:w="28" w:type="dxa"/>
              <w:bottom w:w="0" w:type="dxa"/>
              <w:right w:w="108" w:type="dxa"/>
            </w:tcMar>
            <w:vAlign w:val="center"/>
          </w:tcPr>
          <w:p w14:paraId="33CEB4A6" w14:textId="77777777" w:rsidR="00D643BA" w:rsidRPr="00EE5C0B" w:rsidRDefault="00D643BA" w:rsidP="00D643BA">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1BF510A9" w14:textId="77777777" w:rsidR="00D643BA" w:rsidRPr="00EE5C0B" w:rsidRDefault="00D643BA" w:rsidP="00D643BA">
            <w:pPr>
              <w:keepNext/>
              <w:spacing w:after="0"/>
              <w:jc w:val="center"/>
              <w:rPr>
                <w:rFonts w:cs="Times New Roman"/>
                <w:sz w:val="18"/>
                <w:szCs w:val="18"/>
                <w:lang w:eastAsia="zh-CN"/>
              </w:rPr>
            </w:pPr>
          </w:p>
        </w:tc>
        <w:tc>
          <w:tcPr>
            <w:tcW w:w="567" w:type="dxa"/>
            <w:shd w:val="clear" w:color="auto" w:fill="E2EFD9" w:themeFill="accent6" w:themeFillTint="33"/>
            <w:vAlign w:val="center"/>
          </w:tcPr>
          <w:p w14:paraId="238CDA65" w14:textId="2ECDE41D" w:rsidR="00D643BA" w:rsidRPr="00EE5C0B" w:rsidRDefault="00D643BA" w:rsidP="00D643BA">
            <w:pPr>
              <w:keepNext/>
              <w:spacing w:after="0"/>
              <w:jc w:val="center"/>
              <w:rPr>
                <w:rFonts w:cs="Times New Roman"/>
                <w:sz w:val="18"/>
                <w:szCs w:val="18"/>
                <w:lang w:eastAsia="zh-CN"/>
              </w:rPr>
            </w:pPr>
            <w:r>
              <w:rPr>
                <w:rFonts w:cs="Times New Roman"/>
                <w:sz w:val="18"/>
                <w:szCs w:val="18"/>
                <w:lang w:eastAsia="zh-CN"/>
              </w:rPr>
              <w:t>B</w:t>
            </w:r>
          </w:p>
        </w:tc>
        <w:tc>
          <w:tcPr>
            <w:tcW w:w="1134" w:type="dxa"/>
            <w:shd w:val="clear" w:color="auto" w:fill="E2EFD9" w:themeFill="accent6" w:themeFillTint="33"/>
            <w:tcMar>
              <w:top w:w="0" w:type="dxa"/>
              <w:left w:w="28" w:type="dxa"/>
              <w:bottom w:w="0" w:type="dxa"/>
              <w:right w:w="108" w:type="dxa"/>
            </w:tcMar>
            <w:vAlign w:val="center"/>
          </w:tcPr>
          <w:p w14:paraId="6DA3149A" w14:textId="0F2DD1C4"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5</w:t>
            </w:r>
            <w:r w:rsidR="00134087" w:rsidRPr="00EE5C0B">
              <w:rPr>
                <w:rFonts w:cs="Times New Roman"/>
                <w:b/>
                <w:bCs/>
                <w:sz w:val="18"/>
                <w:szCs w:val="18"/>
              </w:rPr>
              <w:t>°</w:t>
            </w:r>
          </w:p>
        </w:tc>
        <w:tc>
          <w:tcPr>
            <w:tcW w:w="1134" w:type="dxa"/>
            <w:shd w:val="clear" w:color="auto" w:fill="E2EFD9" w:themeFill="accent6" w:themeFillTint="33"/>
            <w:vAlign w:val="center"/>
          </w:tcPr>
          <w:p w14:paraId="245A55D4" w14:textId="186B6956"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E2EFD9" w:themeFill="accent6" w:themeFillTint="33"/>
            <w:vAlign w:val="center"/>
          </w:tcPr>
          <w:p w14:paraId="389B5F7D" w14:textId="71941594"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6</w:t>
            </w:r>
          </w:p>
        </w:tc>
        <w:tc>
          <w:tcPr>
            <w:tcW w:w="1218" w:type="dxa"/>
            <w:shd w:val="clear" w:color="auto" w:fill="E2EFD9" w:themeFill="accent6" w:themeFillTint="33"/>
            <w:vAlign w:val="center"/>
          </w:tcPr>
          <w:p w14:paraId="3BAAFE1A" w14:textId="590CD004"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E2EFD9" w:themeFill="accent6" w:themeFillTint="33"/>
            <w:vAlign w:val="center"/>
          </w:tcPr>
          <w:p w14:paraId="6F9B9FEA" w14:textId="5B951007" w:rsidR="00D643BA" w:rsidRPr="00D643BA" w:rsidRDefault="00D643BA" w:rsidP="00D643BA">
            <w:pPr>
              <w:keepNext/>
              <w:spacing w:after="0"/>
              <w:jc w:val="center"/>
              <w:rPr>
                <w:rFonts w:cs="Times New Roman"/>
                <w:sz w:val="18"/>
                <w:szCs w:val="18"/>
                <w:lang w:eastAsia="zh-CN"/>
              </w:rPr>
            </w:pPr>
            <w:r w:rsidRPr="0027696D">
              <w:rPr>
                <w:rFonts w:cs="Times New Roman"/>
                <w:color w:val="000000"/>
                <w:sz w:val="18"/>
                <w:szCs w:val="18"/>
              </w:rPr>
              <w:t>0.01</w:t>
            </w:r>
          </w:p>
        </w:tc>
      </w:tr>
      <w:tr w:rsidR="00D643BA" w14:paraId="5613ABAE" w14:textId="77777777" w:rsidTr="0027696D">
        <w:trPr>
          <w:trHeight w:val="340"/>
          <w:jc w:val="center"/>
        </w:trPr>
        <w:tc>
          <w:tcPr>
            <w:tcW w:w="2045" w:type="dxa"/>
            <w:vMerge/>
            <w:tcMar>
              <w:top w:w="0" w:type="dxa"/>
              <w:left w:w="28" w:type="dxa"/>
              <w:bottom w:w="0" w:type="dxa"/>
              <w:right w:w="108" w:type="dxa"/>
            </w:tcMar>
            <w:vAlign w:val="center"/>
          </w:tcPr>
          <w:p w14:paraId="113A82B9" w14:textId="77777777" w:rsidR="00D643BA" w:rsidRPr="00EE5C0B" w:rsidRDefault="00D643BA" w:rsidP="00D643BA">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0CB5BB37" w14:textId="77777777" w:rsidR="00D643BA" w:rsidRPr="00EE5C0B" w:rsidRDefault="00D643BA" w:rsidP="00D643BA">
            <w:pPr>
              <w:keepNext/>
              <w:spacing w:after="0"/>
              <w:jc w:val="center"/>
              <w:rPr>
                <w:rFonts w:cs="Times New Roman"/>
                <w:sz w:val="18"/>
                <w:szCs w:val="18"/>
                <w:lang w:eastAsia="zh-CN"/>
              </w:rPr>
            </w:pPr>
          </w:p>
        </w:tc>
        <w:tc>
          <w:tcPr>
            <w:tcW w:w="567" w:type="dxa"/>
            <w:shd w:val="clear" w:color="auto" w:fill="auto"/>
            <w:vAlign w:val="center"/>
          </w:tcPr>
          <w:p w14:paraId="32DBF5D0" w14:textId="57E283A7" w:rsidR="00D643BA" w:rsidRPr="00EE5C0B" w:rsidRDefault="00D643BA" w:rsidP="00D643BA">
            <w:pPr>
              <w:keepNext/>
              <w:spacing w:after="0"/>
              <w:jc w:val="center"/>
              <w:rPr>
                <w:rFonts w:cs="Times New Roman"/>
                <w:sz w:val="18"/>
                <w:szCs w:val="18"/>
                <w:lang w:eastAsia="zh-CN"/>
              </w:rPr>
            </w:pPr>
            <w:r>
              <w:rPr>
                <w:rFonts w:cs="Times New Roman"/>
                <w:sz w:val="18"/>
                <w:szCs w:val="18"/>
                <w:lang w:eastAsia="zh-CN"/>
              </w:rPr>
              <w:t>C</w:t>
            </w:r>
          </w:p>
        </w:tc>
        <w:tc>
          <w:tcPr>
            <w:tcW w:w="1134" w:type="dxa"/>
            <w:shd w:val="clear" w:color="auto" w:fill="auto"/>
            <w:tcMar>
              <w:top w:w="0" w:type="dxa"/>
              <w:left w:w="28" w:type="dxa"/>
              <w:bottom w:w="0" w:type="dxa"/>
              <w:right w:w="108" w:type="dxa"/>
            </w:tcMar>
            <w:vAlign w:val="center"/>
          </w:tcPr>
          <w:p w14:paraId="3B71F552" w14:textId="68B5B391"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134" w:type="dxa"/>
            <w:shd w:val="clear" w:color="auto" w:fill="auto"/>
            <w:vAlign w:val="center"/>
          </w:tcPr>
          <w:p w14:paraId="1DDD0C94" w14:textId="41311463"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auto"/>
            <w:vAlign w:val="center"/>
          </w:tcPr>
          <w:p w14:paraId="44384FAC" w14:textId="76272689"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3</w:t>
            </w:r>
          </w:p>
        </w:tc>
        <w:tc>
          <w:tcPr>
            <w:tcW w:w="1218" w:type="dxa"/>
            <w:shd w:val="clear" w:color="auto" w:fill="auto"/>
            <w:vAlign w:val="center"/>
          </w:tcPr>
          <w:p w14:paraId="3F556562" w14:textId="56FE3C1F"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vAlign w:val="center"/>
          </w:tcPr>
          <w:p w14:paraId="7683C025" w14:textId="72554FE5" w:rsidR="00D643BA" w:rsidRPr="00D643BA" w:rsidRDefault="00D643BA" w:rsidP="00D643BA">
            <w:pPr>
              <w:keepNext/>
              <w:spacing w:after="0"/>
              <w:jc w:val="center"/>
              <w:rPr>
                <w:rFonts w:cs="Times New Roman"/>
                <w:sz w:val="18"/>
                <w:szCs w:val="18"/>
                <w:lang w:eastAsia="zh-CN"/>
              </w:rPr>
            </w:pPr>
            <w:r w:rsidRPr="0027696D">
              <w:rPr>
                <w:rFonts w:cs="Times New Roman"/>
                <w:color w:val="000000"/>
                <w:sz w:val="18"/>
                <w:szCs w:val="18"/>
              </w:rPr>
              <w:t>0.26</w:t>
            </w:r>
          </w:p>
        </w:tc>
      </w:tr>
      <w:tr w:rsidR="00D643BA" w14:paraId="5182B82F" w14:textId="77777777" w:rsidTr="0027696D">
        <w:trPr>
          <w:trHeight w:val="340"/>
          <w:jc w:val="center"/>
        </w:trPr>
        <w:tc>
          <w:tcPr>
            <w:tcW w:w="2045" w:type="dxa"/>
            <w:vMerge w:val="restart"/>
            <w:tcMar>
              <w:top w:w="0" w:type="dxa"/>
              <w:left w:w="28" w:type="dxa"/>
              <w:bottom w:w="0" w:type="dxa"/>
              <w:right w:w="108" w:type="dxa"/>
            </w:tcMar>
            <w:vAlign w:val="center"/>
            <w:hideMark/>
          </w:tcPr>
          <w:p w14:paraId="288DEFB2" w14:textId="77777777" w:rsidR="00D643BA" w:rsidRPr="00EE5C0B" w:rsidRDefault="00D643BA" w:rsidP="00D643BA">
            <w:pPr>
              <w:keepNext/>
              <w:spacing w:after="0"/>
              <w:jc w:val="center"/>
              <w:rPr>
                <w:rFonts w:cs="Times New Roman"/>
                <w:sz w:val="18"/>
                <w:szCs w:val="18"/>
                <w:lang w:eastAsia="zh-CN"/>
              </w:rPr>
            </w:pPr>
            <w:r w:rsidRPr="00EE5C0B">
              <w:rPr>
                <w:rFonts w:cs="Times New Roman"/>
                <w:sz w:val="18"/>
                <w:szCs w:val="18"/>
              </w:rPr>
              <w:t>60</w:t>
            </w:r>
            <w:r w:rsidRPr="00EE5C0B">
              <w:rPr>
                <w:rFonts w:cs="Times New Roman"/>
                <w:sz w:val="18"/>
                <w:szCs w:val="18"/>
                <w:u w:val="single"/>
              </w:rPr>
              <w:t>&lt;</w:t>
            </w:r>
            <w:r w:rsidRPr="00EE5C0B">
              <w:rPr>
                <w:rFonts w:cs="Times New Roman"/>
                <w:sz w:val="18"/>
                <w:szCs w:val="18"/>
              </w:rPr>
              <w:t xml:space="preserve"> θ</w:t>
            </w:r>
            <w:r w:rsidRPr="009938DE">
              <w:rPr>
                <w:rFonts w:cs="Times New Roman"/>
                <w:sz w:val="18"/>
                <w:szCs w:val="18"/>
              </w:rPr>
              <w:t xml:space="preserve"> </w:t>
            </w:r>
            <w:r w:rsidRPr="00EE5C0B">
              <w:rPr>
                <w:rFonts w:cs="Times New Roman"/>
                <w:sz w:val="18"/>
                <w:szCs w:val="18"/>
              </w:rPr>
              <w:t>&lt;90</w:t>
            </w:r>
          </w:p>
        </w:tc>
        <w:tc>
          <w:tcPr>
            <w:tcW w:w="785" w:type="dxa"/>
            <w:vMerge w:val="restart"/>
            <w:tcMar>
              <w:top w:w="0" w:type="dxa"/>
              <w:left w:w="28" w:type="dxa"/>
              <w:bottom w:w="0" w:type="dxa"/>
              <w:right w:w="108" w:type="dxa"/>
            </w:tcMar>
            <w:vAlign w:val="center"/>
            <w:hideMark/>
          </w:tcPr>
          <w:p w14:paraId="68313516" w14:textId="2CE47F16" w:rsidR="00D643BA" w:rsidRPr="00EE5C0B" w:rsidRDefault="00D643BA" w:rsidP="00D643BA">
            <w:pPr>
              <w:keepNext/>
              <w:spacing w:after="0"/>
              <w:jc w:val="center"/>
              <w:rPr>
                <w:rFonts w:cs="Times New Roman"/>
                <w:sz w:val="18"/>
                <w:szCs w:val="18"/>
                <w:lang w:eastAsia="zh-CN"/>
              </w:rPr>
            </w:pPr>
            <w:r w:rsidRPr="00EE5C0B">
              <w:rPr>
                <w:rFonts w:cs="Times New Roman"/>
                <w:sz w:val="18"/>
                <w:szCs w:val="18"/>
                <w:lang w:eastAsia="zh-CN"/>
              </w:rPr>
              <w:t>30</w:t>
            </w:r>
            <w:r w:rsidRPr="00EE5C0B">
              <w:rPr>
                <w:rFonts w:cs="Times New Roman"/>
                <w:b/>
                <w:bCs/>
                <w:sz w:val="18"/>
                <w:szCs w:val="18"/>
              </w:rPr>
              <w:t>°</w:t>
            </w:r>
          </w:p>
        </w:tc>
        <w:tc>
          <w:tcPr>
            <w:tcW w:w="567" w:type="dxa"/>
            <w:shd w:val="clear" w:color="auto" w:fill="DEEAF6" w:themeFill="accent5" w:themeFillTint="33"/>
            <w:vAlign w:val="center"/>
          </w:tcPr>
          <w:p w14:paraId="42CE7A63" w14:textId="32238F27" w:rsidR="00D643BA" w:rsidRPr="00EE5C0B" w:rsidRDefault="00D643BA" w:rsidP="00D643BA">
            <w:pPr>
              <w:keepNext/>
              <w:spacing w:after="0"/>
              <w:jc w:val="center"/>
              <w:rPr>
                <w:rFonts w:cs="Times New Roman"/>
                <w:sz w:val="18"/>
                <w:szCs w:val="18"/>
                <w:lang w:eastAsia="zh-CN"/>
              </w:rPr>
            </w:pPr>
            <w:r w:rsidRPr="00EE5C0B">
              <w:rPr>
                <w:rFonts w:cs="Times New Roman"/>
                <w:sz w:val="18"/>
                <w:szCs w:val="18"/>
                <w:lang w:eastAsia="zh-CN"/>
              </w:rPr>
              <w:t>A</w:t>
            </w:r>
          </w:p>
        </w:tc>
        <w:tc>
          <w:tcPr>
            <w:tcW w:w="1134" w:type="dxa"/>
            <w:shd w:val="clear" w:color="auto" w:fill="DEEAF6" w:themeFill="accent5" w:themeFillTint="33"/>
            <w:tcMar>
              <w:top w:w="0" w:type="dxa"/>
              <w:left w:w="28" w:type="dxa"/>
              <w:bottom w:w="0" w:type="dxa"/>
              <w:right w:w="108" w:type="dxa"/>
            </w:tcMar>
            <w:vAlign w:val="center"/>
          </w:tcPr>
          <w:p w14:paraId="063A094D" w14:textId="65E5054C"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2.5</w:t>
            </w:r>
            <w:r w:rsidR="00134087" w:rsidRPr="00EE5C0B">
              <w:rPr>
                <w:rFonts w:cs="Times New Roman"/>
                <w:b/>
                <w:bCs/>
                <w:sz w:val="18"/>
                <w:szCs w:val="18"/>
              </w:rPr>
              <w:t>°</w:t>
            </w:r>
          </w:p>
        </w:tc>
        <w:tc>
          <w:tcPr>
            <w:tcW w:w="1134" w:type="dxa"/>
            <w:shd w:val="clear" w:color="auto" w:fill="DEEAF6" w:themeFill="accent5" w:themeFillTint="33"/>
            <w:vAlign w:val="center"/>
          </w:tcPr>
          <w:p w14:paraId="7B838092" w14:textId="68A13F24"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DEEAF6" w:themeFill="accent5" w:themeFillTint="33"/>
            <w:vAlign w:val="center"/>
          </w:tcPr>
          <w:p w14:paraId="7EE86AAE" w14:textId="260BCFD4"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12</w:t>
            </w:r>
          </w:p>
        </w:tc>
        <w:tc>
          <w:tcPr>
            <w:tcW w:w="1218" w:type="dxa"/>
            <w:shd w:val="clear" w:color="auto" w:fill="DEEAF6" w:themeFill="accent5" w:themeFillTint="33"/>
            <w:vAlign w:val="center"/>
          </w:tcPr>
          <w:p w14:paraId="355188FA" w14:textId="2E30C053"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DEEAF6" w:themeFill="accent5" w:themeFillTint="33"/>
            <w:vAlign w:val="center"/>
          </w:tcPr>
          <w:p w14:paraId="7AAA7622" w14:textId="1F4EEE7F" w:rsidR="00D643BA" w:rsidRPr="00D643BA" w:rsidRDefault="00D643BA" w:rsidP="00D643BA">
            <w:pPr>
              <w:keepNext/>
              <w:spacing w:after="0"/>
              <w:jc w:val="center"/>
              <w:rPr>
                <w:rFonts w:cs="Times New Roman"/>
                <w:sz w:val="18"/>
                <w:szCs w:val="18"/>
                <w:lang w:eastAsia="zh-CN"/>
              </w:rPr>
            </w:pPr>
            <w:r w:rsidRPr="0027696D">
              <w:rPr>
                <w:rFonts w:cs="Times New Roman"/>
                <w:color w:val="000000"/>
                <w:sz w:val="18"/>
                <w:szCs w:val="18"/>
              </w:rPr>
              <w:t>0.00</w:t>
            </w:r>
          </w:p>
        </w:tc>
      </w:tr>
      <w:tr w:rsidR="00D643BA" w14:paraId="1D044C23" w14:textId="023341C5" w:rsidTr="0027696D">
        <w:trPr>
          <w:trHeight w:val="340"/>
          <w:jc w:val="center"/>
        </w:trPr>
        <w:tc>
          <w:tcPr>
            <w:tcW w:w="2045" w:type="dxa"/>
            <w:vMerge/>
            <w:tcMar>
              <w:top w:w="0" w:type="dxa"/>
              <w:left w:w="28" w:type="dxa"/>
              <w:bottom w:w="0" w:type="dxa"/>
              <w:right w:w="108" w:type="dxa"/>
            </w:tcMar>
            <w:vAlign w:val="center"/>
          </w:tcPr>
          <w:p w14:paraId="18C0EF14" w14:textId="77777777" w:rsidR="00D643BA" w:rsidRPr="00EE5C0B" w:rsidRDefault="00D643BA" w:rsidP="00D643BA">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3CA08A9D" w14:textId="77777777" w:rsidR="00D643BA" w:rsidRPr="00EE5C0B" w:rsidRDefault="00D643BA" w:rsidP="00D643BA">
            <w:pPr>
              <w:keepNext/>
              <w:spacing w:after="0"/>
              <w:jc w:val="center"/>
              <w:rPr>
                <w:rFonts w:cs="Times New Roman"/>
                <w:sz w:val="18"/>
                <w:szCs w:val="18"/>
                <w:lang w:eastAsia="zh-CN"/>
              </w:rPr>
            </w:pPr>
          </w:p>
        </w:tc>
        <w:tc>
          <w:tcPr>
            <w:tcW w:w="567" w:type="dxa"/>
            <w:shd w:val="clear" w:color="auto" w:fill="E2EFD9" w:themeFill="accent6" w:themeFillTint="33"/>
            <w:vAlign w:val="center"/>
          </w:tcPr>
          <w:p w14:paraId="75F27349" w14:textId="1937ABAE" w:rsidR="00D643BA" w:rsidRPr="00EE5C0B" w:rsidRDefault="00D643BA" w:rsidP="00D643BA">
            <w:pPr>
              <w:keepNext/>
              <w:spacing w:after="0"/>
              <w:jc w:val="center"/>
              <w:rPr>
                <w:rFonts w:cs="Times New Roman"/>
                <w:sz w:val="18"/>
                <w:szCs w:val="18"/>
                <w:lang w:eastAsia="zh-CN"/>
              </w:rPr>
            </w:pPr>
            <w:r>
              <w:rPr>
                <w:rFonts w:cs="Times New Roman"/>
                <w:sz w:val="18"/>
                <w:szCs w:val="18"/>
                <w:lang w:eastAsia="zh-CN"/>
              </w:rPr>
              <w:t>B</w:t>
            </w:r>
          </w:p>
        </w:tc>
        <w:tc>
          <w:tcPr>
            <w:tcW w:w="1134" w:type="dxa"/>
            <w:shd w:val="clear" w:color="auto" w:fill="E2EFD9" w:themeFill="accent6" w:themeFillTint="33"/>
            <w:tcMar>
              <w:top w:w="0" w:type="dxa"/>
              <w:left w:w="28" w:type="dxa"/>
              <w:bottom w:w="0" w:type="dxa"/>
              <w:right w:w="108" w:type="dxa"/>
            </w:tcMar>
            <w:vAlign w:val="center"/>
          </w:tcPr>
          <w:p w14:paraId="713DB7F2" w14:textId="3A385EAE"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5</w:t>
            </w:r>
            <w:r w:rsidR="00134087" w:rsidRPr="00EE5C0B">
              <w:rPr>
                <w:rFonts w:cs="Times New Roman"/>
                <w:b/>
                <w:bCs/>
                <w:sz w:val="18"/>
                <w:szCs w:val="18"/>
              </w:rPr>
              <w:t>°</w:t>
            </w:r>
          </w:p>
        </w:tc>
        <w:tc>
          <w:tcPr>
            <w:tcW w:w="1134" w:type="dxa"/>
            <w:shd w:val="clear" w:color="auto" w:fill="E2EFD9" w:themeFill="accent6" w:themeFillTint="33"/>
            <w:vAlign w:val="center"/>
          </w:tcPr>
          <w:p w14:paraId="67C6A5A3" w14:textId="2682A160"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E2EFD9" w:themeFill="accent6" w:themeFillTint="33"/>
            <w:vAlign w:val="center"/>
          </w:tcPr>
          <w:p w14:paraId="4ACD5F9E" w14:textId="1C79E326"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6</w:t>
            </w:r>
          </w:p>
        </w:tc>
        <w:tc>
          <w:tcPr>
            <w:tcW w:w="1218" w:type="dxa"/>
            <w:shd w:val="clear" w:color="auto" w:fill="E2EFD9" w:themeFill="accent6" w:themeFillTint="33"/>
            <w:vAlign w:val="center"/>
          </w:tcPr>
          <w:p w14:paraId="43D9FE79" w14:textId="0B0BE8A6"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E2EFD9" w:themeFill="accent6" w:themeFillTint="33"/>
            <w:vAlign w:val="center"/>
          </w:tcPr>
          <w:p w14:paraId="036EDEAA" w14:textId="62E8D27D" w:rsidR="00D643BA" w:rsidRPr="00D643BA" w:rsidRDefault="00D643BA" w:rsidP="00D643BA">
            <w:pPr>
              <w:keepNext/>
              <w:spacing w:after="0"/>
              <w:jc w:val="center"/>
              <w:rPr>
                <w:rFonts w:cs="Times New Roman"/>
                <w:sz w:val="18"/>
                <w:szCs w:val="18"/>
                <w:lang w:eastAsia="zh-CN"/>
              </w:rPr>
            </w:pPr>
            <w:r w:rsidRPr="0027696D">
              <w:rPr>
                <w:rFonts w:cs="Times New Roman"/>
                <w:color w:val="000000"/>
                <w:sz w:val="18"/>
                <w:szCs w:val="18"/>
              </w:rPr>
              <w:t>0.02</w:t>
            </w:r>
          </w:p>
        </w:tc>
      </w:tr>
      <w:tr w:rsidR="00D643BA" w14:paraId="5CF5CB38" w14:textId="6C5B256A" w:rsidTr="0027696D">
        <w:trPr>
          <w:trHeight w:val="340"/>
          <w:jc w:val="center"/>
        </w:trPr>
        <w:tc>
          <w:tcPr>
            <w:tcW w:w="2045" w:type="dxa"/>
            <w:vMerge/>
            <w:tcMar>
              <w:top w:w="0" w:type="dxa"/>
              <w:left w:w="28" w:type="dxa"/>
              <w:bottom w:w="0" w:type="dxa"/>
              <w:right w:w="108" w:type="dxa"/>
            </w:tcMar>
            <w:vAlign w:val="center"/>
          </w:tcPr>
          <w:p w14:paraId="78A2551E" w14:textId="77777777" w:rsidR="00D643BA" w:rsidRPr="00EE5C0B" w:rsidRDefault="00D643BA" w:rsidP="00D643BA">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06A85EE8" w14:textId="77777777" w:rsidR="00D643BA" w:rsidRPr="00EE5C0B" w:rsidRDefault="00D643BA" w:rsidP="00D643BA">
            <w:pPr>
              <w:keepNext/>
              <w:spacing w:after="0"/>
              <w:jc w:val="center"/>
              <w:rPr>
                <w:rFonts w:cs="Times New Roman"/>
                <w:sz w:val="18"/>
                <w:szCs w:val="18"/>
                <w:lang w:eastAsia="zh-CN"/>
              </w:rPr>
            </w:pPr>
          </w:p>
        </w:tc>
        <w:tc>
          <w:tcPr>
            <w:tcW w:w="567" w:type="dxa"/>
            <w:shd w:val="clear" w:color="auto" w:fill="auto"/>
            <w:vAlign w:val="center"/>
          </w:tcPr>
          <w:p w14:paraId="044D9944" w14:textId="345065B7" w:rsidR="00D643BA" w:rsidRPr="00EE5C0B" w:rsidRDefault="00D643BA" w:rsidP="00D643BA">
            <w:pPr>
              <w:keepNext/>
              <w:spacing w:after="0"/>
              <w:jc w:val="center"/>
              <w:rPr>
                <w:rFonts w:cs="Times New Roman"/>
                <w:sz w:val="18"/>
                <w:szCs w:val="18"/>
                <w:lang w:eastAsia="zh-CN"/>
              </w:rPr>
            </w:pPr>
            <w:r>
              <w:rPr>
                <w:rFonts w:cs="Times New Roman"/>
                <w:sz w:val="18"/>
                <w:szCs w:val="18"/>
                <w:lang w:eastAsia="zh-CN"/>
              </w:rPr>
              <w:t>C</w:t>
            </w:r>
          </w:p>
        </w:tc>
        <w:tc>
          <w:tcPr>
            <w:tcW w:w="1134" w:type="dxa"/>
            <w:shd w:val="clear" w:color="auto" w:fill="auto"/>
            <w:tcMar>
              <w:top w:w="0" w:type="dxa"/>
              <w:left w:w="28" w:type="dxa"/>
              <w:bottom w:w="0" w:type="dxa"/>
              <w:right w:w="108" w:type="dxa"/>
            </w:tcMar>
            <w:vAlign w:val="center"/>
          </w:tcPr>
          <w:p w14:paraId="2FFD74E9" w14:textId="6907BE45"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134" w:type="dxa"/>
            <w:shd w:val="clear" w:color="auto" w:fill="auto"/>
            <w:vAlign w:val="center"/>
          </w:tcPr>
          <w:p w14:paraId="297AD2C2" w14:textId="21DD5D89"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auto"/>
            <w:vAlign w:val="center"/>
          </w:tcPr>
          <w:p w14:paraId="67F41439" w14:textId="1D4EED5E"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3</w:t>
            </w:r>
          </w:p>
        </w:tc>
        <w:tc>
          <w:tcPr>
            <w:tcW w:w="1218" w:type="dxa"/>
            <w:shd w:val="clear" w:color="auto" w:fill="auto"/>
            <w:vAlign w:val="center"/>
          </w:tcPr>
          <w:p w14:paraId="19B8ADF2" w14:textId="77F4E338" w:rsidR="00D643BA" w:rsidRPr="00D643BA" w:rsidRDefault="00D643BA" w:rsidP="00D643BA">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vAlign w:val="center"/>
          </w:tcPr>
          <w:p w14:paraId="7FB7555B" w14:textId="08BDE4C4" w:rsidR="00D643BA" w:rsidRPr="00D643BA" w:rsidRDefault="00D643BA" w:rsidP="00D643BA">
            <w:pPr>
              <w:keepNext/>
              <w:spacing w:after="0"/>
              <w:jc w:val="center"/>
              <w:rPr>
                <w:rFonts w:cs="Times New Roman"/>
                <w:sz w:val="18"/>
                <w:szCs w:val="18"/>
                <w:lang w:eastAsia="zh-CN"/>
              </w:rPr>
            </w:pPr>
            <w:r w:rsidRPr="0027696D">
              <w:rPr>
                <w:rFonts w:cs="Times New Roman"/>
                <w:color w:val="000000"/>
                <w:sz w:val="18"/>
                <w:szCs w:val="18"/>
              </w:rPr>
              <w:t>0.09</w:t>
            </w:r>
          </w:p>
        </w:tc>
      </w:tr>
      <w:tr w:rsidR="00D643BA" w14:paraId="41019FE1" w14:textId="4C023C60" w:rsidTr="0027696D">
        <w:trPr>
          <w:trHeight w:val="340"/>
          <w:jc w:val="center"/>
        </w:trPr>
        <w:tc>
          <w:tcPr>
            <w:tcW w:w="2830" w:type="dxa"/>
            <w:gridSpan w:val="2"/>
            <w:vMerge w:val="restart"/>
            <w:vAlign w:val="center"/>
          </w:tcPr>
          <w:p w14:paraId="5C8206EC" w14:textId="4CEFEB74" w:rsidR="00D643BA" w:rsidRPr="00EE5C0B" w:rsidRDefault="00D643BA" w:rsidP="00DB79BE">
            <w:pPr>
              <w:keepNext/>
              <w:spacing w:after="0"/>
              <w:jc w:val="center"/>
              <w:rPr>
                <w:rFonts w:cs="Times New Roman"/>
                <w:b/>
                <w:bCs/>
                <w:sz w:val="18"/>
                <w:szCs w:val="18"/>
                <w:lang w:eastAsia="zh-CN"/>
              </w:rPr>
            </w:pPr>
            <w:r w:rsidRPr="00EE5C0B">
              <w:rPr>
                <w:rFonts w:cs="Times New Roman"/>
                <w:b/>
                <w:bCs/>
                <w:sz w:val="18"/>
                <w:szCs w:val="18"/>
              </w:rPr>
              <w:t xml:space="preserve">Total number of </w:t>
            </w:r>
            <w:r>
              <w:rPr>
                <w:rFonts w:cs="Times New Roman"/>
                <w:b/>
                <w:bCs/>
                <w:sz w:val="18"/>
                <w:szCs w:val="18"/>
              </w:rPr>
              <w:t xml:space="preserve">measurement </w:t>
            </w:r>
            <w:r w:rsidRPr="00EE5C0B">
              <w:rPr>
                <w:rFonts w:cs="Times New Roman"/>
                <w:b/>
                <w:bCs/>
                <w:sz w:val="18"/>
                <w:szCs w:val="18"/>
              </w:rPr>
              <w:t>points</w:t>
            </w:r>
          </w:p>
        </w:tc>
        <w:tc>
          <w:tcPr>
            <w:tcW w:w="567" w:type="dxa"/>
            <w:shd w:val="clear" w:color="auto" w:fill="DEEAF6" w:themeFill="accent5" w:themeFillTint="33"/>
            <w:vAlign w:val="center"/>
          </w:tcPr>
          <w:p w14:paraId="035074F0" w14:textId="4E4CE467" w:rsidR="00D643BA" w:rsidRPr="00EE5C0B" w:rsidRDefault="00D643BA" w:rsidP="00D643BA">
            <w:pPr>
              <w:keepNext/>
              <w:spacing w:after="0"/>
              <w:jc w:val="center"/>
              <w:rPr>
                <w:rFonts w:cs="Times New Roman"/>
                <w:b/>
                <w:bCs/>
                <w:sz w:val="18"/>
                <w:szCs w:val="18"/>
                <w:lang w:eastAsia="zh-CN"/>
              </w:rPr>
            </w:pPr>
            <w:r w:rsidRPr="00EE5C0B">
              <w:rPr>
                <w:rFonts w:cs="Times New Roman"/>
                <w:sz w:val="18"/>
                <w:szCs w:val="18"/>
                <w:lang w:eastAsia="zh-CN"/>
              </w:rPr>
              <w:t>A</w:t>
            </w:r>
          </w:p>
        </w:tc>
        <w:tc>
          <w:tcPr>
            <w:tcW w:w="6220" w:type="dxa"/>
            <w:gridSpan w:val="5"/>
            <w:shd w:val="clear" w:color="auto" w:fill="DEEAF6" w:themeFill="accent5" w:themeFillTint="33"/>
            <w:vAlign w:val="center"/>
          </w:tcPr>
          <w:p w14:paraId="0CD31C80" w14:textId="4CA31634" w:rsidR="00D643BA" w:rsidRPr="00EE5C0B" w:rsidRDefault="00D643BA" w:rsidP="00D643BA">
            <w:pPr>
              <w:keepNext/>
              <w:spacing w:after="0"/>
              <w:jc w:val="center"/>
              <w:rPr>
                <w:rFonts w:cs="Times New Roman"/>
                <w:b/>
                <w:bCs/>
                <w:sz w:val="18"/>
                <w:szCs w:val="18"/>
                <w:lang w:eastAsia="zh-CN"/>
              </w:rPr>
            </w:pPr>
            <w:r>
              <w:rPr>
                <w:b/>
                <w:bCs/>
                <w:color w:val="000000"/>
                <w:sz w:val="18"/>
                <w:szCs w:val="18"/>
              </w:rPr>
              <w:t>1764</w:t>
            </w:r>
          </w:p>
        </w:tc>
      </w:tr>
      <w:tr w:rsidR="00D643BA" w14:paraId="68494116" w14:textId="1EA314B5" w:rsidTr="0027696D">
        <w:trPr>
          <w:trHeight w:val="340"/>
          <w:jc w:val="center"/>
        </w:trPr>
        <w:tc>
          <w:tcPr>
            <w:tcW w:w="2830" w:type="dxa"/>
            <w:gridSpan w:val="2"/>
            <w:vMerge/>
            <w:vAlign w:val="center"/>
          </w:tcPr>
          <w:p w14:paraId="70DE468E" w14:textId="77777777" w:rsidR="00D643BA" w:rsidRPr="00EE5C0B" w:rsidRDefault="00D643BA" w:rsidP="00D643BA">
            <w:pPr>
              <w:keepNext/>
              <w:spacing w:after="0"/>
              <w:rPr>
                <w:rFonts w:cs="Times New Roman"/>
                <w:b/>
                <w:bCs/>
                <w:sz w:val="18"/>
                <w:szCs w:val="18"/>
              </w:rPr>
            </w:pPr>
          </w:p>
        </w:tc>
        <w:tc>
          <w:tcPr>
            <w:tcW w:w="567" w:type="dxa"/>
            <w:shd w:val="clear" w:color="auto" w:fill="E2EFD9" w:themeFill="accent6" w:themeFillTint="33"/>
            <w:vAlign w:val="center"/>
          </w:tcPr>
          <w:p w14:paraId="1A45A635" w14:textId="76E323C6" w:rsidR="00D643BA" w:rsidRPr="00EE5C0B" w:rsidRDefault="00D643BA" w:rsidP="00D643BA">
            <w:pPr>
              <w:keepNext/>
              <w:spacing w:after="0"/>
              <w:jc w:val="center"/>
              <w:rPr>
                <w:rFonts w:cs="Times New Roman"/>
                <w:sz w:val="18"/>
                <w:szCs w:val="18"/>
                <w:lang w:eastAsia="zh-CN"/>
              </w:rPr>
            </w:pPr>
            <w:r>
              <w:rPr>
                <w:rFonts w:cs="Times New Roman"/>
                <w:sz w:val="18"/>
                <w:szCs w:val="18"/>
                <w:lang w:eastAsia="zh-CN"/>
              </w:rPr>
              <w:t>B</w:t>
            </w:r>
          </w:p>
        </w:tc>
        <w:tc>
          <w:tcPr>
            <w:tcW w:w="6220" w:type="dxa"/>
            <w:gridSpan w:val="5"/>
            <w:shd w:val="clear" w:color="auto" w:fill="E2EFD9" w:themeFill="accent6" w:themeFillTint="33"/>
            <w:vAlign w:val="center"/>
          </w:tcPr>
          <w:p w14:paraId="715E2683" w14:textId="2797964B" w:rsidR="00D643BA" w:rsidRDefault="00D643BA" w:rsidP="00D643BA">
            <w:pPr>
              <w:keepNext/>
              <w:spacing w:after="0"/>
              <w:jc w:val="center"/>
              <w:rPr>
                <w:rFonts w:cs="Times New Roman"/>
                <w:b/>
                <w:bCs/>
                <w:sz w:val="18"/>
                <w:szCs w:val="18"/>
                <w:lang w:eastAsia="zh-CN"/>
              </w:rPr>
            </w:pPr>
            <w:r>
              <w:rPr>
                <w:b/>
                <w:bCs/>
                <w:color w:val="000000"/>
                <w:sz w:val="18"/>
                <w:szCs w:val="18"/>
              </w:rPr>
              <w:t>792</w:t>
            </w:r>
          </w:p>
        </w:tc>
      </w:tr>
      <w:tr w:rsidR="00D643BA" w14:paraId="3EB85163" w14:textId="38D49F45" w:rsidTr="0071393A">
        <w:trPr>
          <w:trHeight w:val="340"/>
          <w:jc w:val="center"/>
        </w:trPr>
        <w:tc>
          <w:tcPr>
            <w:tcW w:w="2830" w:type="dxa"/>
            <w:gridSpan w:val="2"/>
            <w:vMerge/>
            <w:vAlign w:val="center"/>
          </w:tcPr>
          <w:p w14:paraId="765F600A" w14:textId="77777777" w:rsidR="00D643BA" w:rsidRPr="00EE5C0B" w:rsidRDefault="00D643BA" w:rsidP="00D643BA">
            <w:pPr>
              <w:keepNext/>
              <w:spacing w:after="0"/>
              <w:rPr>
                <w:rFonts w:cs="Times New Roman"/>
                <w:b/>
                <w:bCs/>
                <w:sz w:val="18"/>
                <w:szCs w:val="18"/>
              </w:rPr>
            </w:pPr>
          </w:p>
        </w:tc>
        <w:tc>
          <w:tcPr>
            <w:tcW w:w="567" w:type="dxa"/>
            <w:vAlign w:val="center"/>
          </w:tcPr>
          <w:p w14:paraId="43F44FA7" w14:textId="72EC3C41" w:rsidR="00D643BA" w:rsidRPr="00EE5C0B" w:rsidRDefault="00D643BA" w:rsidP="00D643BA">
            <w:pPr>
              <w:keepNext/>
              <w:spacing w:after="0"/>
              <w:jc w:val="center"/>
              <w:rPr>
                <w:rFonts w:cs="Times New Roman"/>
                <w:b/>
                <w:bCs/>
                <w:sz w:val="18"/>
                <w:szCs w:val="18"/>
              </w:rPr>
            </w:pPr>
            <w:r>
              <w:rPr>
                <w:rFonts w:cs="Times New Roman"/>
                <w:sz w:val="18"/>
                <w:szCs w:val="18"/>
                <w:lang w:eastAsia="zh-CN"/>
              </w:rPr>
              <w:t>C</w:t>
            </w:r>
          </w:p>
        </w:tc>
        <w:tc>
          <w:tcPr>
            <w:tcW w:w="6220" w:type="dxa"/>
            <w:gridSpan w:val="5"/>
            <w:vAlign w:val="center"/>
          </w:tcPr>
          <w:p w14:paraId="4FEEEE36" w14:textId="7D6D8712" w:rsidR="00D643BA" w:rsidRPr="00EE5C0B" w:rsidRDefault="00D643BA" w:rsidP="00D643BA">
            <w:pPr>
              <w:keepNext/>
              <w:spacing w:after="0"/>
              <w:jc w:val="center"/>
              <w:rPr>
                <w:rFonts w:cs="Times New Roman"/>
                <w:b/>
                <w:bCs/>
                <w:sz w:val="18"/>
                <w:szCs w:val="18"/>
                <w:lang w:eastAsia="zh-CN"/>
              </w:rPr>
            </w:pPr>
            <w:r>
              <w:rPr>
                <w:b/>
                <w:bCs/>
                <w:color w:val="000000"/>
                <w:sz w:val="18"/>
                <w:szCs w:val="18"/>
              </w:rPr>
              <w:t>396</w:t>
            </w:r>
          </w:p>
        </w:tc>
      </w:tr>
      <w:tr w:rsidR="00E36ED4" w14:paraId="4EBC3EE8" w14:textId="01F56FBA" w:rsidTr="00472ECA">
        <w:trPr>
          <w:trHeight w:val="340"/>
          <w:jc w:val="center"/>
        </w:trPr>
        <w:tc>
          <w:tcPr>
            <w:tcW w:w="9617" w:type="dxa"/>
            <w:gridSpan w:val="8"/>
            <w:vAlign w:val="center"/>
          </w:tcPr>
          <w:p w14:paraId="3FCBD710" w14:textId="6032AC9B" w:rsidR="00E36ED4" w:rsidRPr="00EE5C0B" w:rsidRDefault="00E36ED4" w:rsidP="00E36ED4">
            <w:pPr>
              <w:keepNext/>
              <w:spacing w:after="0"/>
              <w:rPr>
                <w:rFonts w:cs="Times New Roman"/>
                <w:b/>
                <w:bCs/>
                <w:color w:val="C00000"/>
                <w:sz w:val="18"/>
                <w:szCs w:val="18"/>
              </w:rPr>
            </w:pPr>
            <w:r w:rsidRPr="00EE5C0B">
              <w:rPr>
                <w:rFonts w:cs="Times New Roman"/>
                <w:b/>
                <w:bCs/>
                <w:color w:val="C00000"/>
                <w:sz w:val="18"/>
                <w:szCs w:val="18"/>
              </w:rPr>
              <w:t xml:space="preserve">  Total number of points (with </w:t>
            </w:r>
            <w:r w:rsidR="00D60D6F">
              <w:rPr>
                <w:rFonts w:cs="Times New Roman"/>
                <w:b/>
                <w:bCs/>
                <w:color w:val="C00000"/>
                <w:sz w:val="18"/>
                <w:szCs w:val="18"/>
              </w:rPr>
              <w:t>0.25</w:t>
            </w:r>
            <w:r w:rsidRPr="00EE5C0B">
              <w:rPr>
                <w:rFonts w:cs="Times New Roman"/>
                <w:b/>
                <w:bCs/>
                <w:color w:val="C00000"/>
                <w:sz w:val="18"/>
                <w:szCs w:val="18"/>
              </w:rPr>
              <w:t xml:space="preserve">° step size for both elevation &amp; azimuth) = </w:t>
            </w:r>
            <w:r w:rsidR="00D60D6F">
              <w:rPr>
                <w:rFonts w:cs="Times New Roman"/>
                <w:b/>
                <w:bCs/>
                <w:color w:val="C00000"/>
                <w:sz w:val="18"/>
                <w:szCs w:val="18"/>
                <w:lang w:eastAsia="zh-CN"/>
              </w:rPr>
              <w:t>129 6</w:t>
            </w:r>
            <w:r w:rsidR="00D60D6F" w:rsidRPr="00EE5C0B">
              <w:rPr>
                <w:rFonts w:cs="Times New Roman"/>
                <w:b/>
                <w:bCs/>
                <w:color w:val="C00000"/>
                <w:sz w:val="18"/>
                <w:szCs w:val="18"/>
                <w:lang w:eastAsia="zh-CN"/>
              </w:rPr>
              <w:t>00</w:t>
            </w:r>
          </w:p>
        </w:tc>
      </w:tr>
    </w:tbl>
    <w:p w14:paraId="32FCE6EB" w14:textId="3AD0F70D" w:rsidR="00F7218E" w:rsidRDefault="00FF601C" w:rsidP="0027696D">
      <w:pPr>
        <w:jc w:val="center"/>
      </w:pPr>
      <w:r>
        <w:t xml:space="preserve">Table </w:t>
      </w:r>
      <w:r w:rsidR="00295DB0">
        <w:t>5</w:t>
      </w:r>
      <w:r>
        <w:t>: Simulation result comparing the impact of different step size to the reference case</w:t>
      </w:r>
    </w:p>
    <w:p w14:paraId="766F347B" w14:textId="29E1BF77" w:rsidR="00CE51FA" w:rsidRPr="00E303CE" w:rsidRDefault="00CE51FA" w:rsidP="00CE51FA">
      <w:r w:rsidRPr="00E303CE">
        <w:rPr>
          <w:b/>
          <w:bCs/>
        </w:rPr>
        <w:t xml:space="preserve">Observation </w:t>
      </w:r>
      <w:r w:rsidR="00965BE1" w:rsidRPr="00E303CE">
        <w:rPr>
          <w:b/>
          <w:bCs/>
        </w:rPr>
        <w:t>6</w:t>
      </w:r>
      <w:r w:rsidRPr="00E303CE">
        <w:t xml:space="preserve">: </w:t>
      </w:r>
      <w:r w:rsidR="00C0635B" w:rsidRPr="00E303CE">
        <w:t>The ability to define</w:t>
      </w:r>
      <w:r w:rsidRPr="00E303CE">
        <w:t xml:space="preserve"> separate elevation and azimuthal step size for the different elevation bin could reduce the number of measurement points whilst not impacting the averaging accuracy.</w:t>
      </w:r>
    </w:p>
    <w:p w14:paraId="2457186F" w14:textId="65B890D6" w:rsidR="009E69D4" w:rsidRDefault="009E69D4" w:rsidP="00CE51FA"/>
    <w:p w14:paraId="3C511525" w14:textId="4AB99027" w:rsidR="009E69D4" w:rsidRDefault="009E69D4" w:rsidP="00E303CE">
      <w:pPr>
        <w:pStyle w:val="RAN4H3"/>
        <w:numPr>
          <w:ilvl w:val="2"/>
          <w:numId w:val="70"/>
        </w:numPr>
      </w:pPr>
      <w:r>
        <w:t>Narrower AAS beam</w:t>
      </w:r>
    </w:p>
    <w:p w14:paraId="1B38A6FD" w14:textId="364B9EFC" w:rsidR="009E69D4" w:rsidRDefault="009E69D4" w:rsidP="00553AAC">
      <w:pPr>
        <w:spacing w:after="60"/>
        <w:contextualSpacing/>
        <w:jc w:val="both"/>
        <w:rPr>
          <w:rFonts w:eastAsia="Calibri" w:cs="Times New Roman"/>
          <w:szCs w:val="20"/>
        </w:rPr>
      </w:pPr>
      <w:r w:rsidRPr="0027696D">
        <w:rPr>
          <w:rFonts w:eastAsia="Calibri" w:cs="Times New Roman"/>
          <w:szCs w:val="20"/>
        </w:rPr>
        <w:t>The next analysis</w:t>
      </w:r>
      <w:r>
        <w:rPr>
          <w:rFonts w:eastAsia="Calibri" w:cs="Times New Roman"/>
          <w:szCs w:val="20"/>
        </w:rPr>
        <w:t xml:space="preserve"> looks at the impact of narrower AAS beam </w:t>
      </w:r>
      <w:r w:rsidR="008954C5">
        <w:rPr>
          <w:rFonts w:eastAsia="Calibri" w:cs="Times New Roman"/>
          <w:szCs w:val="20"/>
        </w:rPr>
        <w:t xml:space="preserve">by changing only the array configuration to 32 x 8 (row x column) while keeping the other parameters in Table </w:t>
      </w:r>
      <w:r w:rsidR="005A5186">
        <w:rPr>
          <w:rFonts w:eastAsia="Calibri" w:cs="Times New Roman"/>
          <w:szCs w:val="20"/>
        </w:rPr>
        <w:t>3</w:t>
      </w:r>
      <w:r w:rsidR="008954C5">
        <w:rPr>
          <w:rFonts w:eastAsia="Calibri" w:cs="Times New Roman"/>
          <w:szCs w:val="20"/>
        </w:rPr>
        <w:t xml:space="preserve"> the same. This will create a narrower beam in the elevation plane as shown in Figure </w:t>
      </w:r>
      <w:r w:rsidR="005A5186">
        <w:rPr>
          <w:rFonts w:eastAsia="Calibri" w:cs="Times New Roman"/>
          <w:szCs w:val="20"/>
        </w:rPr>
        <w:t>10</w:t>
      </w:r>
      <w:r w:rsidR="00A35295">
        <w:rPr>
          <w:rFonts w:eastAsia="Calibri" w:cs="Times New Roman"/>
          <w:szCs w:val="20"/>
        </w:rPr>
        <w:t xml:space="preserve"> where the </w:t>
      </w:r>
      <w:r w:rsidR="00A35295">
        <w:t>horizontal 3 dB beamwidth is still approximately 12.6° whilst the vertical 3 dB beamwidth is reduced to approximately 3.2°.</w:t>
      </w:r>
    </w:p>
    <w:p w14:paraId="5786EF94" w14:textId="7A32297D" w:rsidR="008954C5" w:rsidRPr="0027696D" w:rsidRDefault="00A35295" w:rsidP="0027696D">
      <w:pPr>
        <w:spacing w:after="60"/>
        <w:contextualSpacing/>
        <w:jc w:val="center"/>
        <w:rPr>
          <w:rFonts w:eastAsia="Calibri" w:cs="Times New Roman"/>
          <w:szCs w:val="20"/>
        </w:rPr>
      </w:pPr>
      <w:r>
        <w:rPr>
          <w:rFonts w:eastAsia="Calibri" w:cs="Times New Roman"/>
          <w:noProof/>
          <w:szCs w:val="20"/>
        </w:rPr>
        <w:lastRenderedPageBreak/>
        <w:drawing>
          <wp:inline distT="0" distB="0" distL="0" distR="0" wp14:anchorId="7164ECEF" wp14:editId="56E4F7DD">
            <wp:extent cx="5436066" cy="2232529"/>
            <wp:effectExtent l="0" t="0" r="0" b="0"/>
            <wp:docPr id="17391288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51227" cy="2238755"/>
                    </a:xfrm>
                    <a:prstGeom prst="rect">
                      <a:avLst/>
                    </a:prstGeom>
                    <a:noFill/>
                    <a:ln>
                      <a:noFill/>
                    </a:ln>
                  </pic:spPr>
                </pic:pic>
              </a:graphicData>
            </a:graphic>
          </wp:inline>
        </w:drawing>
      </w:r>
    </w:p>
    <w:p w14:paraId="0E9D6FED" w14:textId="0602830A" w:rsidR="00A35295" w:rsidRDefault="00A35295" w:rsidP="00A35295">
      <w:pPr>
        <w:jc w:val="center"/>
      </w:pPr>
      <w:r>
        <w:t xml:space="preserve">Figure </w:t>
      </w:r>
      <w:r w:rsidR="005A5186">
        <w:t>10</w:t>
      </w:r>
      <w:r>
        <w:t>: AAS beam with array configuration of 32 x 8 (row x column)</w:t>
      </w:r>
    </w:p>
    <w:p w14:paraId="1F60EE06" w14:textId="37F975E9" w:rsidR="00864BA5" w:rsidRDefault="00134087" w:rsidP="00864BA5">
      <w:r>
        <w:t xml:space="preserve">The result is shown in Table </w:t>
      </w:r>
      <w:r w:rsidR="00295DB0">
        <w:t>6</w:t>
      </w:r>
      <w:r>
        <w:t xml:space="preserve">, and it </w:t>
      </w:r>
      <w:r w:rsidR="007D2069">
        <w:t>illustrates that the error is</w:t>
      </w:r>
      <w:r w:rsidR="00B9794E">
        <w:t xml:space="preserve"> more</w:t>
      </w:r>
      <w:r w:rsidR="007D2069">
        <w:t xml:space="preserve"> significant when the elevation step size is larger than the vertical 3 dB beamwidth</w:t>
      </w:r>
      <w:r w:rsidR="00424426">
        <w:t xml:space="preserve"> for some of the elevation bins.</w:t>
      </w:r>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45"/>
        <w:gridCol w:w="785"/>
        <w:gridCol w:w="567"/>
        <w:gridCol w:w="1134"/>
        <w:gridCol w:w="1134"/>
        <w:gridCol w:w="1476"/>
        <w:gridCol w:w="1218"/>
        <w:gridCol w:w="1258"/>
      </w:tblGrid>
      <w:tr w:rsidR="00864BA5" w14:paraId="54226718" w14:textId="77777777" w:rsidTr="00EE5C0B">
        <w:trPr>
          <w:trHeight w:val="565"/>
          <w:tblHeader/>
          <w:jc w:val="center"/>
        </w:trPr>
        <w:tc>
          <w:tcPr>
            <w:tcW w:w="2045" w:type="dxa"/>
            <w:tcMar>
              <w:top w:w="0" w:type="dxa"/>
              <w:left w:w="28" w:type="dxa"/>
              <w:bottom w:w="0" w:type="dxa"/>
              <w:right w:w="108" w:type="dxa"/>
            </w:tcMar>
            <w:vAlign w:val="center"/>
            <w:hideMark/>
          </w:tcPr>
          <w:p w14:paraId="64980CA8" w14:textId="77777777" w:rsidR="00864BA5" w:rsidRPr="00EE5C0B" w:rsidRDefault="00864BA5" w:rsidP="00EE5C0B">
            <w:pPr>
              <w:keepNext/>
              <w:spacing w:after="0"/>
              <w:jc w:val="center"/>
              <w:rPr>
                <w:rFonts w:cs="Times New Roman"/>
                <w:b/>
                <w:bCs/>
                <w:sz w:val="18"/>
                <w:szCs w:val="18"/>
              </w:rPr>
            </w:pPr>
            <w:r w:rsidRPr="00EE5C0B">
              <w:rPr>
                <w:rFonts w:cs="Times New Roman"/>
                <w:b/>
                <w:bCs/>
                <w:sz w:val="18"/>
                <w:szCs w:val="18"/>
              </w:rPr>
              <w:t>Elevation angular range</w:t>
            </w:r>
          </w:p>
          <w:p w14:paraId="382A76E0" w14:textId="77777777" w:rsidR="00864BA5" w:rsidRPr="00EE5C0B" w:rsidRDefault="00864BA5" w:rsidP="00EE5C0B">
            <w:pPr>
              <w:keepNext/>
              <w:spacing w:after="0"/>
              <w:jc w:val="center"/>
              <w:rPr>
                <w:rFonts w:cs="Times New Roman"/>
                <w:b/>
                <w:bCs/>
                <w:sz w:val="18"/>
                <w:szCs w:val="18"/>
              </w:rPr>
            </w:pPr>
            <w:r w:rsidRPr="00EE5C0B">
              <w:rPr>
                <w:rFonts w:cs="Times New Roman"/>
                <w:sz w:val="18"/>
                <w:szCs w:val="18"/>
              </w:rPr>
              <w:t>[</w:t>
            </w:r>
            <w:proofErr w:type="spellStart"/>
            <w:r w:rsidRPr="00EE5C0B">
              <w:rPr>
                <w:rFonts w:cs="Times New Roman"/>
                <w:sz w:val="18"/>
                <w:szCs w:val="18"/>
              </w:rPr>
              <w:t>θ</w:t>
            </w:r>
            <w:r w:rsidRPr="00EE5C0B">
              <w:rPr>
                <w:rFonts w:cs="Times New Roman"/>
                <w:sz w:val="18"/>
                <w:szCs w:val="18"/>
                <w:vertAlign w:val="subscript"/>
              </w:rPr>
              <w:t>L</w:t>
            </w:r>
            <w:proofErr w:type="spellEnd"/>
            <w:r w:rsidRPr="00EE5C0B">
              <w:rPr>
                <w:rFonts w:cs="Times New Roman"/>
                <w:sz w:val="18"/>
                <w:szCs w:val="18"/>
              </w:rPr>
              <w:t xml:space="preserve"> ≤ θ &lt; </w:t>
            </w:r>
            <w:proofErr w:type="spellStart"/>
            <w:r w:rsidRPr="00EE5C0B">
              <w:rPr>
                <w:rFonts w:cs="Times New Roman"/>
                <w:sz w:val="18"/>
                <w:szCs w:val="18"/>
              </w:rPr>
              <w:t>θ</w:t>
            </w:r>
            <w:r w:rsidRPr="00EE5C0B">
              <w:rPr>
                <w:rFonts w:cs="Times New Roman"/>
                <w:sz w:val="18"/>
                <w:szCs w:val="18"/>
                <w:vertAlign w:val="subscript"/>
              </w:rPr>
              <w:t>H</w:t>
            </w:r>
            <w:proofErr w:type="spellEnd"/>
            <w:r w:rsidRPr="00EE5C0B">
              <w:rPr>
                <w:rFonts w:cs="Times New Roman"/>
                <w:sz w:val="18"/>
                <w:szCs w:val="18"/>
              </w:rPr>
              <w:t xml:space="preserve">] </w:t>
            </w:r>
            <w:r w:rsidRPr="00EE5C0B">
              <w:rPr>
                <w:rFonts w:cs="Times New Roman"/>
                <w:b/>
                <w:bCs/>
                <w:sz w:val="18"/>
                <w:szCs w:val="18"/>
              </w:rPr>
              <w:t>(°)</w:t>
            </w:r>
          </w:p>
        </w:tc>
        <w:tc>
          <w:tcPr>
            <w:tcW w:w="785" w:type="dxa"/>
            <w:tcMar>
              <w:top w:w="0" w:type="dxa"/>
              <w:left w:w="28" w:type="dxa"/>
              <w:bottom w:w="0" w:type="dxa"/>
              <w:right w:w="108" w:type="dxa"/>
            </w:tcMar>
            <w:vAlign w:val="center"/>
            <w:hideMark/>
          </w:tcPr>
          <w:p w14:paraId="501F5427" w14:textId="77777777" w:rsidR="00864BA5" w:rsidRPr="00EE5C0B" w:rsidRDefault="00864BA5" w:rsidP="00EE5C0B">
            <w:pPr>
              <w:keepNext/>
              <w:spacing w:after="0"/>
              <w:jc w:val="center"/>
              <w:rPr>
                <w:rFonts w:cs="Times New Roman"/>
                <w:b/>
                <w:bCs/>
                <w:sz w:val="18"/>
                <w:szCs w:val="18"/>
              </w:rPr>
            </w:pPr>
            <w:r w:rsidRPr="00EE5C0B">
              <w:rPr>
                <w:rFonts w:cs="Times New Roman"/>
                <w:b/>
                <w:bCs/>
                <w:sz w:val="18"/>
                <w:szCs w:val="18"/>
              </w:rPr>
              <w:t xml:space="preserve">Bin size </w:t>
            </w:r>
          </w:p>
        </w:tc>
        <w:tc>
          <w:tcPr>
            <w:tcW w:w="567" w:type="dxa"/>
            <w:vAlign w:val="center"/>
          </w:tcPr>
          <w:p w14:paraId="5CEC41C5" w14:textId="77777777" w:rsidR="00864BA5" w:rsidRPr="00EE5C0B" w:rsidRDefault="00864BA5" w:rsidP="00EE5C0B">
            <w:pPr>
              <w:keepNext/>
              <w:spacing w:after="0"/>
              <w:jc w:val="center"/>
              <w:rPr>
                <w:rFonts w:cs="Times New Roman"/>
                <w:b/>
                <w:bCs/>
                <w:sz w:val="18"/>
                <w:szCs w:val="18"/>
              </w:rPr>
            </w:pPr>
            <w:r w:rsidRPr="00EE5C0B">
              <w:rPr>
                <w:rFonts w:cs="Times New Roman"/>
                <w:b/>
                <w:bCs/>
                <w:sz w:val="18"/>
                <w:szCs w:val="18"/>
              </w:rPr>
              <w:t>Set</w:t>
            </w:r>
          </w:p>
        </w:tc>
        <w:tc>
          <w:tcPr>
            <w:tcW w:w="1134" w:type="dxa"/>
            <w:tcMar>
              <w:top w:w="0" w:type="dxa"/>
              <w:left w:w="28" w:type="dxa"/>
              <w:bottom w:w="0" w:type="dxa"/>
              <w:right w:w="108" w:type="dxa"/>
            </w:tcMar>
            <w:vAlign w:val="center"/>
            <w:hideMark/>
          </w:tcPr>
          <w:p w14:paraId="6EA40817" w14:textId="77777777" w:rsidR="00864BA5" w:rsidRPr="00EE5C0B" w:rsidRDefault="00864BA5" w:rsidP="00EE5C0B">
            <w:pPr>
              <w:keepNext/>
              <w:spacing w:after="0"/>
              <w:jc w:val="center"/>
              <w:rPr>
                <w:rFonts w:cs="Times New Roman"/>
                <w:b/>
                <w:bCs/>
                <w:sz w:val="18"/>
                <w:szCs w:val="18"/>
                <w:vertAlign w:val="subscript"/>
              </w:rPr>
            </w:pPr>
            <w:r w:rsidRPr="00EE5C0B">
              <w:rPr>
                <w:rFonts w:cs="Times New Roman"/>
                <w:b/>
                <w:bCs/>
                <w:sz w:val="18"/>
                <w:szCs w:val="18"/>
              </w:rPr>
              <w:t>Elevation step size</w:t>
            </w:r>
          </w:p>
        </w:tc>
        <w:tc>
          <w:tcPr>
            <w:tcW w:w="1134" w:type="dxa"/>
            <w:vAlign w:val="center"/>
          </w:tcPr>
          <w:p w14:paraId="25D75F48" w14:textId="77777777" w:rsidR="00864BA5" w:rsidRPr="00EE5C0B" w:rsidRDefault="00864BA5" w:rsidP="00EE5C0B">
            <w:pPr>
              <w:keepNext/>
              <w:spacing w:after="0"/>
              <w:jc w:val="center"/>
              <w:rPr>
                <w:rFonts w:cs="Times New Roman"/>
                <w:b/>
                <w:bCs/>
                <w:sz w:val="18"/>
                <w:szCs w:val="18"/>
              </w:rPr>
            </w:pPr>
            <w:r w:rsidRPr="00EE5C0B">
              <w:rPr>
                <w:rFonts w:cs="Times New Roman"/>
                <w:b/>
                <w:bCs/>
                <w:sz w:val="18"/>
                <w:szCs w:val="18"/>
              </w:rPr>
              <w:t>Azimuthal step size</w:t>
            </w:r>
          </w:p>
        </w:tc>
        <w:tc>
          <w:tcPr>
            <w:tcW w:w="1476" w:type="dxa"/>
            <w:vAlign w:val="center"/>
          </w:tcPr>
          <w:p w14:paraId="526F099F" w14:textId="77777777" w:rsidR="00864BA5" w:rsidRPr="00EE5C0B" w:rsidRDefault="00864BA5" w:rsidP="00EE5C0B">
            <w:pPr>
              <w:keepNext/>
              <w:spacing w:after="0"/>
              <w:jc w:val="center"/>
              <w:rPr>
                <w:rFonts w:cs="Times New Roman"/>
                <w:b/>
                <w:bCs/>
                <w:sz w:val="18"/>
                <w:szCs w:val="18"/>
              </w:rPr>
            </w:pPr>
            <w:r w:rsidRPr="00EE5C0B">
              <w:rPr>
                <w:rFonts w:cs="Times New Roman"/>
                <w:b/>
                <w:bCs/>
                <w:sz w:val="18"/>
                <w:szCs w:val="18"/>
              </w:rPr>
              <w:t>Number of points per elevation bin</w:t>
            </w:r>
          </w:p>
        </w:tc>
        <w:tc>
          <w:tcPr>
            <w:tcW w:w="1218" w:type="dxa"/>
            <w:vAlign w:val="center"/>
          </w:tcPr>
          <w:p w14:paraId="08D10902" w14:textId="77777777" w:rsidR="00864BA5" w:rsidRPr="00EE5C0B" w:rsidRDefault="00864BA5" w:rsidP="00EE5C0B">
            <w:pPr>
              <w:keepNext/>
              <w:spacing w:after="0"/>
              <w:jc w:val="center"/>
              <w:rPr>
                <w:rFonts w:cs="Times New Roman"/>
                <w:b/>
                <w:bCs/>
                <w:sz w:val="18"/>
                <w:szCs w:val="18"/>
              </w:rPr>
            </w:pPr>
            <w:r w:rsidRPr="00EE5C0B">
              <w:rPr>
                <w:rFonts w:cs="Times New Roman"/>
                <w:b/>
                <w:bCs/>
                <w:sz w:val="18"/>
                <w:szCs w:val="18"/>
              </w:rPr>
              <w:t>Number of azimuth points</w:t>
            </w:r>
          </w:p>
        </w:tc>
        <w:tc>
          <w:tcPr>
            <w:tcW w:w="1258" w:type="dxa"/>
            <w:vAlign w:val="center"/>
          </w:tcPr>
          <w:p w14:paraId="565348F3" w14:textId="77777777" w:rsidR="00864BA5" w:rsidRPr="00EE5C0B" w:rsidRDefault="00864BA5" w:rsidP="00EE5C0B">
            <w:pPr>
              <w:keepNext/>
              <w:spacing w:after="0"/>
              <w:jc w:val="center"/>
              <w:rPr>
                <w:rFonts w:cs="Times New Roman"/>
                <w:b/>
                <w:bCs/>
                <w:sz w:val="18"/>
                <w:szCs w:val="18"/>
              </w:rPr>
            </w:pPr>
            <w:r>
              <w:rPr>
                <w:rFonts w:cs="Times New Roman"/>
                <w:b/>
                <w:bCs/>
                <w:sz w:val="18"/>
                <w:szCs w:val="18"/>
              </w:rPr>
              <w:t>Difference from reference (dB)</w:t>
            </w:r>
          </w:p>
        </w:tc>
      </w:tr>
      <w:tr w:rsidR="00864BA5" w14:paraId="1000F1DE" w14:textId="77777777" w:rsidTr="00864BA5">
        <w:trPr>
          <w:trHeight w:val="340"/>
          <w:jc w:val="center"/>
        </w:trPr>
        <w:tc>
          <w:tcPr>
            <w:tcW w:w="2045" w:type="dxa"/>
            <w:vMerge w:val="restart"/>
            <w:tcMar>
              <w:top w:w="0" w:type="dxa"/>
              <w:left w:w="28" w:type="dxa"/>
              <w:bottom w:w="0" w:type="dxa"/>
              <w:right w:w="108" w:type="dxa"/>
            </w:tcMar>
            <w:vAlign w:val="center"/>
            <w:hideMark/>
          </w:tcPr>
          <w:p w14:paraId="46D9F53C" w14:textId="77777777" w:rsidR="00864BA5" w:rsidRPr="00EE5C0B" w:rsidRDefault="00864BA5" w:rsidP="00864BA5">
            <w:pPr>
              <w:keepNext/>
              <w:spacing w:after="0"/>
              <w:jc w:val="center"/>
              <w:rPr>
                <w:rFonts w:cs="Times New Roman"/>
                <w:sz w:val="18"/>
                <w:szCs w:val="18"/>
              </w:rPr>
            </w:pPr>
            <w:r w:rsidRPr="00EE5C0B">
              <w:rPr>
                <w:rFonts w:cs="Times New Roman"/>
                <w:sz w:val="18"/>
                <w:szCs w:val="18"/>
              </w:rPr>
              <w:t>0</w:t>
            </w:r>
            <w:r w:rsidRPr="00EE5C0B">
              <w:rPr>
                <w:rFonts w:cs="Times New Roman"/>
                <w:sz w:val="18"/>
                <w:szCs w:val="18"/>
                <w:u w:val="single"/>
              </w:rPr>
              <w:t>&lt;</w:t>
            </w:r>
            <w:r w:rsidRPr="00EE5C0B">
              <w:rPr>
                <w:rFonts w:cs="Times New Roman"/>
                <w:sz w:val="18"/>
                <w:szCs w:val="18"/>
              </w:rPr>
              <w:t xml:space="preserve"> θ</w:t>
            </w:r>
            <w:r w:rsidRPr="009938DE">
              <w:rPr>
                <w:rFonts w:cs="Times New Roman"/>
                <w:sz w:val="18"/>
                <w:szCs w:val="18"/>
              </w:rPr>
              <w:t xml:space="preserve"> </w:t>
            </w:r>
            <w:r w:rsidRPr="00EE5C0B">
              <w:rPr>
                <w:rFonts w:cs="Times New Roman"/>
                <w:sz w:val="18"/>
                <w:szCs w:val="18"/>
              </w:rPr>
              <w:t>&lt;5</w:t>
            </w:r>
          </w:p>
        </w:tc>
        <w:tc>
          <w:tcPr>
            <w:tcW w:w="785" w:type="dxa"/>
            <w:vMerge w:val="restart"/>
            <w:tcMar>
              <w:top w:w="0" w:type="dxa"/>
              <w:left w:w="28" w:type="dxa"/>
              <w:bottom w:w="0" w:type="dxa"/>
              <w:right w:w="108" w:type="dxa"/>
            </w:tcMar>
            <w:vAlign w:val="center"/>
            <w:hideMark/>
          </w:tcPr>
          <w:p w14:paraId="32A1DFC1" w14:textId="77777777" w:rsidR="00864BA5" w:rsidRPr="00EE5C0B" w:rsidRDefault="00864BA5" w:rsidP="00864BA5">
            <w:pPr>
              <w:keepNext/>
              <w:spacing w:after="0"/>
              <w:jc w:val="center"/>
              <w:rPr>
                <w:rFonts w:cs="Times New Roman"/>
                <w:sz w:val="18"/>
                <w:szCs w:val="18"/>
                <w:lang w:eastAsia="zh-CN"/>
              </w:rPr>
            </w:pPr>
            <w:r w:rsidRPr="00EE5C0B">
              <w:rPr>
                <w:rFonts w:cs="Times New Roman"/>
                <w:sz w:val="18"/>
                <w:szCs w:val="18"/>
                <w:lang w:eastAsia="zh-CN"/>
              </w:rPr>
              <w:t>5</w:t>
            </w:r>
            <w:r w:rsidRPr="00EE5C0B">
              <w:rPr>
                <w:rFonts w:cs="Times New Roman"/>
                <w:b/>
                <w:bCs/>
                <w:sz w:val="18"/>
                <w:szCs w:val="18"/>
              </w:rPr>
              <w:t>°</w:t>
            </w:r>
          </w:p>
        </w:tc>
        <w:tc>
          <w:tcPr>
            <w:tcW w:w="567" w:type="dxa"/>
            <w:shd w:val="clear" w:color="auto" w:fill="DEEAF6" w:themeFill="accent5" w:themeFillTint="33"/>
            <w:vAlign w:val="center"/>
          </w:tcPr>
          <w:p w14:paraId="0711CA9B" w14:textId="77777777" w:rsidR="00864BA5" w:rsidRPr="00EE5C0B" w:rsidRDefault="00864BA5" w:rsidP="00864BA5">
            <w:pPr>
              <w:keepNext/>
              <w:spacing w:after="0"/>
              <w:jc w:val="center"/>
              <w:rPr>
                <w:rFonts w:cs="Times New Roman"/>
                <w:sz w:val="18"/>
                <w:szCs w:val="18"/>
                <w:lang w:eastAsia="zh-CN"/>
              </w:rPr>
            </w:pPr>
            <w:r w:rsidRPr="00EE5C0B">
              <w:rPr>
                <w:rFonts w:cs="Times New Roman"/>
                <w:sz w:val="18"/>
                <w:szCs w:val="18"/>
                <w:lang w:eastAsia="zh-CN"/>
              </w:rPr>
              <w:t>A</w:t>
            </w:r>
          </w:p>
        </w:tc>
        <w:tc>
          <w:tcPr>
            <w:tcW w:w="1134" w:type="dxa"/>
            <w:shd w:val="clear" w:color="auto" w:fill="DEEAF6" w:themeFill="accent5" w:themeFillTint="33"/>
            <w:tcMar>
              <w:top w:w="0" w:type="dxa"/>
              <w:left w:w="28" w:type="dxa"/>
              <w:bottom w:w="0" w:type="dxa"/>
              <w:right w:w="108" w:type="dxa"/>
            </w:tcMar>
            <w:vAlign w:val="center"/>
          </w:tcPr>
          <w:p w14:paraId="50964777" w14:textId="370128D1"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w:t>
            </w:r>
            <w:r w:rsidR="00134087" w:rsidRPr="00EE5C0B">
              <w:rPr>
                <w:rFonts w:cs="Times New Roman"/>
                <w:b/>
                <w:bCs/>
                <w:sz w:val="18"/>
                <w:szCs w:val="18"/>
              </w:rPr>
              <w:t>°</w:t>
            </w:r>
          </w:p>
        </w:tc>
        <w:tc>
          <w:tcPr>
            <w:tcW w:w="1134" w:type="dxa"/>
            <w:shd w:val="clear" w:color="auto" w:fill="DEEAF6" w:themeFill="accent5" w:themeFillTint="33"/>
            <w:vAlign w:val="center"/>
          </w:tcPr>
          <w:p w14:paraId="3040920C" w14:textId="6DB714D3"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DEEAF6" w:themeFill="accent5" w:themeFillTint="33"/>
            <w:vAlign w:val="center"/>
          </w:tcPr>
          <w:p w14:paraId="382FACD4"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5</w:t>
            </w:r>
          </w:p>
        </w:tc>
        <w:tc>
          <w:tcPr>
            <w:tcW w:w="1218" w:type="dxa"/>
            <w:shd w:val="clear" w:color="auto" w:fill="DEEAF6" w:themeFill="accent5" w:themeFillTint="33"/>
            <w:vAlign w:val="center"/>
          </w:tcPr>
          <w:p w14:paraId="18060C06"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DEEAF6" w:themeFill="accent5" w:themeFillTint="33"/>
            <w:vAlign w:val="center"/>
          </w:tcPr>
          <w:p w14:paraId="3B07EED6" w14:textId="0525EEAE" w:rsidR="00864BA5" w:rsidRPr="0027696D" w:rsidRDefault="00864BA5" w:rsidP="00864BA5">
            <w:pPr>
              <w:keepNext/>
              <w:spacing w:after="0"/>
              <w:jc w:val="center"/>
              <w:rPr>
                <w:rFonts w:cs="Times New Roman"/>
                <w:szCs w:val="20"/>
                <w:lang w:eastAsia="zh-CN"/>
              </w:rPr>
            </w:pPr>
            <w:r w:rsidRPr="0027696D">
              <w:rPr>
                <w:rFonts w:cs="Times New Roman"/>
                <w:color w:val="000000"/>
                <w:szCs w:val="20"/>
              </w:rPr>
              <w:t>0.04</w:t>
            </w:r>
          </w:p>
        </w:tc>
      </w:tr>
      <w:tr w:rsidR="00864BA5" w14:paraId="19D36B6D" w14:textId="77777777" w:rsidTr="00864BA5">
        <w:trPr>
          <w:trHeight w:val="340"/>
          <w:jc w:val="center"/>
        </w:trPr>
        <w:tc>
          <w:tcPr>
            <w:tcW w:w="2045" w:type="dxa"/>
            <w:vMerge/>
            <w:tcMar>
              <w:top w:w="0" w:type="dxa"/>
              <w:left w:w="28" w:type="dxa"/>
              <w:bottom w:w="0" w:type="dxa"/>
              <w:right w:w="108" w:type="dxa"/>
            </w:tcMar>
            <w:vAlign w:val="center"/>
          </w:tcPr>
          <w:p w14:paraId="6CC1D1BA" w14:textId="77777777" w:rsidR="00864BA5" w:rsidRPr="00EE5C0B" w:rsidRDefault="00864BA5" w:rsidP="00864BA5">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6297C56E" w14:textId="77777777" w:rsidR="00864BA5" w:rsidRPr="00EE5C0B" w:rsidRDefault="00864BA5" w:rsidP="00864BA5">
            <w:pPr>
              <w:keepNext/>
              <w:spacing w:after="0"/>
              <w:jc w:val="center"/>
              <w:rPr>
                <w:rFonts w:cs="Times New Roman"/>
                <w:sz w:val="18"/>
                <w:szCs w:val="18"/>
                <w:lang w:eastAsia="zh-CN"/>
              </w:rPr>
            </w:pPr>
          </w:p>
        </w:tc>
        <w:tc>
          <w:tcPr>
            <w:tcW w:w="567" w:type="dxa"/>
            <w:shd w:val="clear" w:color="auto" w:fill="E2EFD9" w:themeFill="accent6" w:themeFillTint="33"/>
            <w:vAlign w:val="center"/>
          </w:tcPr>
          <w:p w14:paraId="737DE659" w14:textId="77777777" w:rsidR="00864BA5" w:rsidRPr="00EE5C0B" w:rsidRDefault="00864BA5" w:rsidP="00864BA5">
            <w:pPr>
              <w:keepNext/>
              <w:spacing w:after="0"/>
              <w:jc w:val="center"/>
              <w:rPr>
                <w:rFonts w:cs="Times New Roman"/>
                <w:sz w:val="18"/>
                <w:szCs w:val="18"/>
                <w:lang w:eastAsia="zh-CN"/>
              </w:rPr>
            </w:pPr>
            <w:r>
              <w:rPr>
                <w:rFonts w:cs="Times New Roman"/>
                <w:sz w:val="18"/>
                <w:szCs w:val="18"/>
                <w:lang w:eastAsia="zh-CN"/>
              </w:rPr>
              <w:t>B</w:t>
            </w:r>
          </w:p>
        </w:tc>
        <w:tc>
          <w:tcPr>
            <w:tcW w:w="1134" w:type="dxa"/>
            <w:shd w:val="clear" w:color="auto" w:fill="E2EFD9" w:themeFill="accent6" w:themeFillTint="33"/>
            <w:tcMar>
              <w:top w:w="0" w:type="dxa"/>
              <w:left w:w="28" w:type="dxa"/>
              <w:bottom w:w="0" w:type="dxa"/>
              <w:right w:w="108" w:type="dxa"/>
            </w:tcMar>
            <w:vAlign w:val="center"/>
          </w:tcPr>
          <w:p w14:paraId="3FFAD8EC" w14:textId="5622325F"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2.5</w:t>
            </w:r>
            <w:r w:rsidR="00134087" w:rsidRPr="00EE5C0B">
              <w:rPr>
                <w:rFonts w:cs="Times New Roman"/>
                <w:b/>
                <w:bCs/>
                <w:sz w:val="18"/>
                <w:szCs w:val="18"/>
              </w:rPr>
              <w:t>°</w:t>
            </w:r>
          </w:p>
        </w:tc>
        <w:tc>
          <w:tcPr>
            <w:tcW w:w="1134" w:type="dxa"/>
            <w:shd w:val="clear" w:color="auto" w:fill="E2EFD9" w:themeFill="accent6" w:themeFillTint="33"/>
            <w:vAlign w:val="center"/>
          </w:tcPr>
          <w:p w14:paraId="1560A17D" w14:textId="3397CAD2"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E2EFD9" w:themeFill="accent6" w:themeFillTint="33"/>
            <w:vAlign w:val="center"/>
          </w:tcPr>
          <w:p w14:paraId="37200463"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2</w:t>
            </w:r>
          </w:p>
        </w:tc>
        <w:tc>
          <w:tcPr>
            <w:tcW w:w="1218" w:type="dxa"/>
            <w:shd w:val="clear" w:color="auto" w:fill="E2EFD9" w:themeFill="accent6" w:themeFillTint="33"/>
            <w:vAlign w:val="center"/>
          </w:tcPr>
          <w:p w14:paraId="62552AD8"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E2EFD9" w:themeFill="accent6" w:themeFillTint="33"/>
            <w:vAlign w:val="center"/>
          </w:tcPr>
          <w:p w14:paraId="78599B59" w14:textId="54F9F64F" w:rsidR="00864BA5" w:rsidRPr="0027696D" w:rsidRDefault="00864BA5" w:rsidP="00864BA5">
            <w:pPr>
              <w:keepNext/>
              <w:spacing w:after="0"/>
              <w:jc w:val="center"/>
              <w:rPr>
                <w:rFonts w:cs="Times New Roman"/>
                <w:szCs w:val="20"/>
                <w:lang w:eastAsia="zh-CN"/>
              </w:rPr>
            </w:pPr>
            <w:r w:rsidRPr="0027696D">
              <w:rPr>
                <w:rFonts w:cs="Times New Roman"/>
                <w:color w:val="000000"/>
                <w:szCs w:val="20"/>
              </w:rPr>
              <w:t>0.35</w:t>
            </w:r>
          </w:p>
        </w:tc>
      </w:tr>
      <w:tr w:rsidR="007D2069" w14:paraId="4A6C4C13" w14:textId="77777777" w:rsidTr="0027696D">
        <w:trPr>
          <w:trHeight w:val="340"/>
          <w:jc w:val="center"/>
        </w:trPr>
        <w:tc>
          <w:tcPr>
            <w:tcW w:w="2045" w:type="dxa"/>
            <w:vMerge/>
            <w:tcMar>
              <w:top w:w="0" w:type="dxa"/>
              <w:left w:w="28" w:type="dxa"/>
              <w:bottom w:w="0" w:type="dxa"/>
              <w:right w:w="108" w:type="dxa"/>
            </w:tcMar>
            <w:vAlign w:val="center"/>
          </w:tcPr>
          <w:p w14:paraId="269F51C3" w14:textId="77777777" w:rsidR="00864BA5" w:rsidRPr="00EE5C0B" w:rsidRDefault="00864BA5" w:rsidP="00864BA5">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4910606F" w14:textId="77777777" w:rsidR="00864BA5" w:rsidRPr="00EE5C0B" w:rsidRDefault="00864BA5" w:rsidP="00864BA5">
            <w:pPr>
              <w:keepNext/>
              <w:spacing w:after="0"/>
              <w:jc w:val="center"/>
              <w:rPr>
                <w:rFonts w:cs="Times New Roman"/>
                <w:sz w:val="18"/>
                <w:szCs w:val="18"/>
                <w:lang w:eastAsia="zh-CN"/>
              </w:rPr>
            </w:pPr>
          </w:p>
        </w:tc>
        <w:tc>
          <w:tcPr>
            <w:tcW w:w="567" w:type="dxa"/>
            <w:shd w:val="clear" w:color="auto" w:fill="auto"/>
            <w:vAlign w:val="center"/>
          </w:tcPr>
          <w:p w14:paraId="14505DD1" w14:textId="77777777" w:rsidR="00864BA5" w:rsidRPr="00EE5C0B" w:rsidRDefault="00864BA5" w:rsidP="00864BA5">
            <w:pPr>
              <w:keepNext/>
              <w:spacing w:after="0"/>
              <w:jc w:val="center"/>
              <w:rPr>
                <w:rFonts w:cs="Times New Roman"/>
                <w:sz w:val="18"/>
                <w:szCs w:val="18"/>
                <w:lang w:eastAsia="zh-CN"/>
              </w:rPr>
            </w:pPr>
            <w:r>
              <w:rPr>
                <w:rFonts w:cs="Times New Roman"/>
                <w:sz w:val="18"/>
                <w:szCs w:val="18"/>
                <w:lang w:eastAsia="zh-CN"/>
              </w:rPr>
              <w:t>C</w:t>
            </w:r>
          </w:p>
        </w:tc>
        <w:tc>
          <w:tcPr>
            <w:tcW w:w="1134" w:type="dxa"/>
            <w:shd w:val="clear" w:color="auto" w:fill="auto"/>
            <w:tcMar>
              <w:top w:w="0" w:type="dxa"/>
              <w:left w:w="28" w:type="dxa"/>
              <w:bottom w:w="0" w:type="dxa"/>
              <w:right w:w="108" w:type="dxa"/>
            </w:tcMar>
            <w:vAlign w:val="center"/>
          </w:tcPr>
          <w:p w14:paraId="6A2BC615" w14:textId="6E553292"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5</w:t>
            </w:r>
            <w:r w:rsidR="00134087" w:rsidRPr="00EE5C0B">
              <w:rPr>
                <w:rFonts w:cs="Times New Roman"/>
                <w:b/>
                <w:bCs/>
                <w:sz w:val="18"/>
                <w:szCs w:val="18"/>
              </w:rPr>
              <w:t>°</w:t>
            </w:r>
          </w:p>
        </w:tc>
        <w:tc>
          <w:tcPr>
            <w:tcW w:w="1134" w:type="dxa"/>
            <w:shd w:val="clear" w:color="auto" w:fill="auto"/>
            <w:vAlign w:val="center"/>
          </w:tcPr>
          <w:p w14:paraId="2C5B0572" w14:textId="0DE3F28F"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auto"/>
            <w:vAlign w:val="center"/>
          </w:tcPr>
          <w:p w14:paraId="3AECBCE2"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w:t>
            </w:r>
          </w:p>
        </w:tc>
        <w:tc>
          <w:tcPr>
            <w:tcW w:w="1218" w:type="dxa"/>
            <w:shd w:val="clear" w:color="auto" w:fill="auto"/>
            <w:vAlign w:val="center"/>
          </w:tcPr>
          <w:p w14:paraId="2716F51B"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auto"/>
            <w:vAlign w:val="center"/>
          </w:tcPr>
          <w:p w14:paraId="36C5DFD4" w14:textId="6D02144F" w:rsidR="00864BA5" w:rsidRPr="0027696D" w:rsidRDefault="00864BA5" w:rsidP="00864BA5">
            <w:pPr>
              <w:keepNext/>
              <w:spacing w:after="0"/>
              <w:jc w:val="center"/>
              <w:rPr>
                <w:rFonts w:cs="Times New Roman"/>
                <w:szCs w:val="20"/>
                <w:lang w:eastAsia="zh-CN"/>
              </w:rPr>
            </w:pPr>
            <w:r w:rsidRPr="0027696D">
              <w:rPr>
                <w:rFonts w:cs="Times New Roman"/>
                <w:color w:val="000000"/>
                <w:szCs w:val="20"/>
              </w:rPr>
              <w:t>3.50</w:t>
            </w:r>
          </w:p>
        </w:tc>
      </w:tr>
      <w:tr w:rsidR="00864BA5" w14:paraId="00239016" w14:textId="77777777" w:rsidTr="00864BA5">
        <w:trPr>
          <w:trHeight w:val="340"/>
          <w:jc w:val="center"/>
        </w:trPr>
        <w:tc>
          <w:tcPr>
            <w:tcW w:w="2045" w:type="dxa"/>
            <w:vMerge w:val="restart"/>
            <w:tcMar>
              <w:top w:w="0" w:type="dxa"/>
              <w:left w:w="28" w:type="dxa"/>
              <w:bottom w:w="0" w:type="dxa"/>
              <w:right w:w="108" w:type="dxa"/>
            </w:tcMar>
            <w:vAlign w:val="center"/>
            <w:hideMark/>
          </w:tcPr>
          <w:p w14:paraId="13518F2A" w14:textId="77777777" w:rsidR="00864BA5" w:rsidRPr="00EE5C0B" w:rsidRDefault="00864BA5" w:rsidP="00864BA5">
            <w:pPr>
              <w:keepNext/>
              <w:spacing w:after="0"/>
              <w:jc w:val="center"/>
              <w:rPr>
                <w:rFonts w:cs="Times New Roman"/>
                <w:sz w:val="18"/>
                <w:szCs w:val="18"/>
                <w:lang w:eastAsia="zh-CN"/>
              </w:rPr>
            </w:pPr>
            <w:r w:rsidRPr="00EE5C0B">
              <w:rPr>
                <w:rFonts w:cs="Times New Roman"/>
                <w:sz w:val="18"/>
                <w:szCs w:val="18"/>
              </w:rPr>
              <w:t>5</w:t>
            </w:r>
            <w:r w:rsidRPr="00EE5C0B">
              <w:rPr>
                <w:rFonts w:cs="Times New Roman"/>
                <w:sz w:val="18"/>
                <w:szCs w:val="18"/>
                <w:u w:val="single"/>
              </w:rPr>
              <w:t>&lt;</w:t>
            </w:r>
            <w:r w:rsidRPr="00EE5C0B">
              <w:rPr>
                <w:rFonts w:cs="Times New Roman"/>
                <w:sz w:val="18"/>
                <w:szCs w:val="18"/>
              </w:rPr>
              <w:t xml:space="preserve"> θ</w:t>
            </w:r>
            <w:r w:rsidRPr="009938DE">
              <w:rPr>
                <w:rFonts w:cs="Times New Roman"/>
                <w:sz w:val="18"/>
                <w:szCs w:val="18"/>
              </w:rPr>
              <w:t xml:space="preserve"> </w:t>
            </w:r>
            <w:r w:rsidRPr="00EE5C0B">
              <w:rPr>
                <w:rFonts w:cs="Times New Roman"/>
                <w:sz w:val="18"/>
                <w:szCs w:val="18"/>
              </w:rPr>
              <w:t>&lt;10</w:t>
            </w:r>
          </w:p>
        </w:tc>
        <w:tc>
          <w:tcPr>
            <w:tcW w:w="785" w:type="dxa"/>
            <w:vMerge w:val="restart"/>
            <w:tcMar>
              <w:top w:w="0" w:type="dxa"/>
              <w:left w:w="28" w:type="dxa"/>
              <w:bottom w:w="0" w:type="dxa"/>
              <w:right w:w="108" w:type="dxa"/>
            </w:tcMar>
            <w:vAlign w:val="center"/>
            <w:hideMark/>
          </w:tcPr>
          <w:p w14:paraId="3AEDEA64" w14:textId="77777777" w:rsidR="00864BA5" w:rsidRPr="00EE5C0B" w:rsidRDefault="00864BA5" w:rsidP="00864BA5">
            <w:pPr>
              <w:keepNext/>
              <w:spacing w:after="0"/>
              <w:jc w:val="center"/>
              <w:rPr>
                <w:rFonts w:cs="Times New Roman"/>
                <w:sz w:val="18"/>
                <w:szCs w:val="18"/>
                <w:lang w:eastAsia="zh-CN"/>
              </w:rPr>
            </w:pPr>
            <w:r w:rsidRPr="00EE5C0B">
              <w:rPr>
                <w:rFonts w:cs="Times New Roman"/>
                <w:sz w:val="18"/>
                <w:szCs w:val="18"/>
                <w:lang w:eastAsia="zh-CN"/>
              </w:rPr>
              <w:t>5</w:t>
            </w:r>
            <w:r w:rsidRPr="00EE5C0B">
              <w:rPr>
                <w:rFonts w:cs="Times New Roman"/>
                <w:b/>
                <w:bCs/>
                <w:sz w:val="18"/>
                <w:szCs w:val="18"/>
              </w:rPr>
              <w:t>°</w:t>
            </w:r>
          </w:p>
        </w:tc>
        <w:tc>
          <w:tcPr>
            <w:tcW w:w="567" w:type="dxa"/>
            <w:shd w:val="clear" w:color="auto" w:fill="DEEAF6" w:themeFill="accent5" w:themeFillTint="33"/>
            <w:vAlign w:val="center"/>
          </w:tcPr>
          <w:p w14:paraId="5445D7A4" w14:textId="77777777" w:rsidR="00864BA5" w:rsidRPr="00EE5C0B" w:rsidRDefault="00864BA5" w:rsidP="00864BA5">
            <w:pPr>
              <w:keepNext/>
              <w:spacing w:after="0"/>
              <w:jc w:val="center"/>
              <w:rPr>
                <w:rFonts w:cs="Times New Roman"/>
                <w:sz w:val="18"/>
                <w:szCs w:val="18"/>
                <w:lang w:eastAsia="zh-CN"/>
              </w:rPr>
            </w:pPr>
            <w:r w:rsidRPr="00EE5C0B">
              <w:rPr>
                <w:rFonts w:cs="Times New Roman"/>
                <w:sz w:val="18"/>
                <w:szCs w:val="18"/>
                <w:lang w:eastAsia="zh-CN"/>
              </w:rPr>
              <w:t>A</w:t>
            </w:r>
          </w:p>
        </w:tc>
        <w:tc>
          <w:tcPr>
            <w:tcW w:w="1134" w:type="dxa"/>
            <w:shd w:val="clear" w:color="auto" w:fill="DEEAF6" w:themeFill="accent5" w:themeFillTint="33"/>
            <w:tcMar>
              <w:top w:w="0" w:type="dxa"/>
              <w:left w:w="28" w:type="dxa"/>
              <w:bottom w:w="0" w:type="dxa"/>
              <w:right w:w="108" w:type="dxa"/>
            </w:tcMar>
            <w:vAlign w:val="center"/>
          </w:tcPr>
          <w:p w14:paraId="166E9C33" w14:textId="3F346B41"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w:t>
            </w:r>
            <w:r w:rsidR="00134087" w:rsidRPr="00EE5C0B">
              <w:rPr>
                <w:rFonts w:cs="Times New Roman"/>
                <w:b/>
                <w:bCs/>
                <w:sz w:val="18"/>
                <w:szCs w:val="18"/>
              </w:rPr>
              <w:t>°</w:t>
            </w:r>
          </w:p>
        </w:tc>
        <w:tc>
          <w:tcPr>
            <w:tcW w:w="1134" w:type="dxa"/>
            <w:shd w:val="clear" w:color="auto" w:fill="DEEAF6" w:themeFill="accent5" w:themeFillTint="33"/>
            <w:vAlign w:val="center"/>
          </w:tcPr>
          <w:p w14:paraId="2C6B2067" w14:textId="763600F9"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DEEAF6" w:themeFill="accent5" w:themeFillTint="33"/>
            <w:vAlign w:val="center"/>
          </w:tcPr>
          <w:p w14:paraId="24C6DB06"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5</w:t>
            </w:r>
          </w:p>
        </w:tc>
        <w:tc>
          <w:tcPr>
            <w:tcW w:w="1218" w:type="dxa"/>
            <w:shd w:val="clear" w:color="auto" w:fill="DEEAF6" w:themeFill="accent5" w:themeFillTint="33"/>
            <w:vAlign w:val="center"/>
          </w:tcPr>
          <w:p w14:paraId="7BCD3338"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DEEAF6" w:themeFill="accent5" w:themeFillTint="33"/>
            <w:vAlign w:val="center"/>
          </w:tcPr>
          <w:p w14:paraId="0A32D479" w14:textId="299378D0" w:rsidR="00864BA5" w:rsidRPr="0027696D" w:rsidRDefault="00864BA5" w:rsidP="00864BA5">
            <w:pPr>
              <w:keepNext/>
              <w:spacing w:after="0"/>
              <w:jc w:val="center"/>
              <w:rPr>
                <w:rFonts w:cs="Times New Roman"/>
                <w:szCs w:val="20"/>
                <w:lang w:eastAsia="zh-CN"/>
              </w:rPr>
            </w:pPr>
            <w:r w:rsidRPr="0027696D">
              <w:rPr>
                <w:rFonts w:cs="Times New Roman"/>
                <w:color w:val="000000"/>
                <w:szCs w:val="20"/>
              </w:rPr>
              <w:t>0.01</w:t>
            </w:r>
          </w:p>
        </w:tc>
      </w:tr>
      <w:tr w:rsidR="00864BA5" w14:paraId="6123CAAD" w14:textId="77777777" w:rsidTr="00864BA5">
        <w:trPr>
          <w:trHeight w:val="340"/>
          <w:jc w:val="center"/>
        </w:trPr>
        <w:tc>
          <w:tcPr>
            <w:tcW w:w="2045" w:type="dxa"/>
            <w:vMerge/>
            <w:tcMar>
              <w:top w:w="0" w:type="dxa"/>
              <w:left w:w="28" w:type="dxa"/>
              <w:bottom w:w="0" w:type="dxa"/>
              <w:right w:w="108" w:type="dxa"/>
            </w:tcMar>
            <w:vAlign w:val="center"/>
          </w:tcPr>
          <w:p w14:paraId="3C755358" w14:textId="77777777" w:rsidR="00864BA5" w:rsidRPr="00EE5C0B" w:rsidRDefault="00864BA5" w:rsidP="00864BA5">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7C0B20C5" w14:textId="77777777" w:rsidR="00864BA5" w:rsidRPr="00EE5C0B" w:rsidRDefault="00864BA5" w:rsidP="00864BA5">
            <w:pPr>
              <w:keepNext/>
              <w:spacing w:after="0"/>
              <w:jc w:val="center"/>
              <w:rPr>
                <w:rFonts w:cs="Times New Roman"/>
                <w:sz w:val="18"/>
                <w:szCs w:val="18"/>
                <w:lang w:eastAsia="zh-CN"/>
              </w:rPr>
            </w:pPr>
          </w:p>
        </w:tc>
        <w:tc>
          <w:tcPr>
            <w:tcW w:w="567" w:type="dxa"/>
            <w:shd w:val="clear" w:color="auto" w:fill="E2EFD9" w:themeFill="accent6" w:themeFillTint="33"/>
            <w:vAlign w:val="center"/>
          </w:tcPr>
          <w:p w14:paraId="51F5228C" w14:textId="77777777" w:rsidR="00864BA5" w:rsidRPr="00EE5C0B" w:rsidRDefault="00864BA5" w:rsidP="00864BA5">
            <w:pPr>
              <w:keepNext/>
              <w:spacing w:after="0"/>
              <w:jc w:val="center"/>
              <w:rPr>
                <w:rFonts w:cs="Times New Roman"/>
                <w:sz w:val="18"/>
                <w:szCs w:val="18"/>
                <w:lang w:eastAsia="zh-CN"/>
              </w:rPr>
            </w:pPr>
            <w:r>
              <w:rPr>
                <w:rFonts w:cs="Times New Roman"/>
                <w:sz w:val="18"/>
                <w:szCs w:val="18"/>
                <w:lang w:eastAsia="zh-CN"/>
              </w:rPr>
              <w:t>B</w:t>
            </w:r>
          </w:p>
        </w:tc>
        <w:tc>
          <w:tcPr>
            <w:tcW w:w="1134" w:type="dxa"/>
            <w:shd w:val="clear" w:color="auto" w:fill="E2EFD9" w:themeFill="accent6" w:themeFillTint="33"/>
            <w:tcMar>
              <w:top w:w="0" w:type="dxa"/>
              <w:left w:w="28" w:type="dxa"/>
              <w:bottom w:w="0" w:type="dxa"/>
              <w:right w:w="108" w:type="dxa"/>
            </w:tcMar>
            <w:vAlign w:val="center"/>
          </w:tcPr>
          <w:p w14:paraId="443B2DCD" w14:textId="4F7C248A"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2.5</w:t>
            </w:r>
            <w:r w:rsidR="00134087" w:rsidRPr="00EE5C0B">
              <w:rPr>
                <w:rFonts w:cs="Times New Roman"/>
                <w:b/>
                <w:bCs/>
                <w:sz w:val="18"/>
                <w:szCs w:val="18"/>
              </w:rPr>
              <w:t>°</w:t>
            </w:r>
          </w:p>
        </w:tc>
        <w:tc>
          <w:tcPr>
            <w:tcW w:w="1134" w:type="dxa"/>
            <w:shd w:val="clear" w:color="auto" w:fill="E2EFD9" w:themeFill="accent6" w:themeFillTint="33"/>
            <w:vAlign w:val="center"/>
          </w:tcPr>
          <w:p w14:paraId="2D58DC41" w14:textId="13140A54"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E2EFD9" w:themeFill="accent6" w:themeFillTint="33"/>
            <w:vAlign w:val="center"/>
          </w:tcPr>
          <w:p w14:paraId="450667BB"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2</w:t>
            </w:r>
          </w:p>
        </w:tc>
        <w:tc>
          <w:tcPr>
            <w:tcW w:w="1218" w:type="dxa"/>
            <w:shd w:val="clear" w:color="auto" w:fill="E2EFD9" w:themeFill="accent6" w:themeFillTint="33"/>
            <w:vAlign w:val="center"/>
          </w:tcPr>
          <w:p w14:paraId="21C63AAA"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E2EFD9" w:themeFill="accent6" w:themeFillTint="33"/>
            <w:vAlign w:val="center"/>
          </w:tcPr>
          <w:p w14:paraId="4CC55B68" w14:textId="0E677389" w:rsidR="00864BA5" w:rsidRPr="0027696D" w:rsidRDefault="00864BA5" w:rsidP="00864BA5">
            <w:pPr>
              <w:keepNext/>
              <w:spacing w:after="0"/>
              <w:jc w:val="center"/>
              <w:rPr>
                <w:rFonts w:cs="Times New Roman"/>
                <w:szCs w:val="20"/>
                <w:lang w:eastAsia="zh-CN"/>
              </w:rPr>
            </w:pPr>
            <w:r w:rsidRPr="0027696D">
              <w:rPr>
                <w:rFonts w:cs="Times New Roman"/>
                <w:color w:val="000000"/>
                <w:szCs w:val="20"/>
              </w:rPr>
              <w:t>0.15</w:t>
            </w:r>
          </w:p>
        </w:tc>
      </w:tr>
      <w:tr w:rsidR="00864BA5" w14:paraId="179DC8A1" w14:textId="77777777" w:rsidTr="0027696D">
        <w:trPr>
          <w:trHeight w:val="340"/>
          <w:jc w:val="center"/>
        </w:trPr>
        <w:tc>
          <w:tcPr>
            <w:tcW w:w="2045" w:type="dxa"/>
            <w:vMerge/>
            <w:tcMar>
              <w:top w:w="0" w:type="dxa"/>
              <w:left w:w="28" w:type="dxa"/>
              <w:bottom w:w="0" w:type="dxa"/>
              <w:right w:w="108" w:type="dxa"/>
            </w:tcMar>
            <w:vAlign w:val="center"/>
          </w:tcPr>
          <w:p w14:paraId="0D9205E0" w14:textId="77777777" w:rsidR="00864BA5" w:rsidRPr="00EE5C0B" w:rsidRDefault="00864BA5" w:rsidP="00864BA5">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35F82403" w14:textId="77777777" w:rsidR="00864BA5" w:rsidRPr="00EE5C0B" w:rsidRDefault="00864BA5" w:rsidP="00864BA5">
            <w:pPr>
              <w:keepNext/>
              <w:spacing w:after="0"/>
              <w:jc w:val="center"/>
              <w:rPr>
                <w:rFonts w:cs="Times New Roman"/>
                <w:sz w:val="18"/>
                <w:szCs w:val="18"/>
                <w:lang w:eastAsia="zh-CN"/>
              </w:rPr>
            </w:pPr>
          </w:p>
        </w:tc>
        <w:tc>
          <w:tcPr>
            <w:tcW w:w="567" w:type="dxa"/>
            <w:shd w:val="clear" w:color="auto" w:fill="auto"/>
            <w:vAlign w:val="center"/>
          </w:tcPr>
          <w:p w14:paraId="0B8A656E" w14:textId="77777777" w:rsidR="00864BA5" w:rsidRPr="00EE5C0B" w:rsidRDefault="00864BA5" w:rsidP="00864BA5">
            <w:pPr>
              <w:keepNext/>
              <w:spacing w:after="0"/>
              <w:jc w:val="center"/>
              <w:rPr>
                <w:rFonts w:cs="Times New Roman"/>
                <w:sz w:val="18"/>
                <w:szCs w:val="18"/>
                <w:lang w:eastAsia="zh-CN"/>
              </w:rPr>
            </w:pPr>
            <w:r>
              <w:rPr>
                <w:rFonts w:cs="Times New Roman"/>
                <w:sz w:val="18"/>
                <w:szCs w:val="18"/>
                <w:lang w:eastAsia="zh-CN"/>
              </w:rPr>
              <w:t>C</w:t>
            </w:r>
          </w:p>
        </w:tc>
        <w:tc>
          <w:tcPr>
            <w:tcW w:w="1134" w:type="dxa"/>
            <w:shd w:val="clear" w:color="auto" w:fill="auto"/>
            <w:tcMar>
              <w:top w:w="0" w:type="dxa"/>
              <w:left w:w="28" w:type="dxa"/>
              <w:bottom w:w="0" w:type="dxa"/>
              <w:right w:w="108" w:type="dxa"/>
            </w:tcMar>
            <w:vAlign w:val="center"/>
          </w:tcPr>
          <w:p w14:paraId="5761D45F" w14:textId="5C262B46"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5</w:t>
            </w:r>
            <w:r w:rsidR="00134087" w:rsidRPr="00EE5C0B">
              <w:rPr>
                <w:rFonts w:cs="Times New Roman"/>
                <w:b/>
                <w:bCs/>
                <w:sz w:val="18"/>
                <w:szCs w:val="18"/>
              </w:rPr>
              <w:t>°</w:t>
            </w:r>
          </w:p>
        </w:tc>
        <w:tc>
          <w:tcPr>
            <w:tcW w:w="1134" w:type="dxa"/>
            <w:shd w:val="clear" w:color="auto" w:fill="auto"/>
            <w:vAlign w:val="center"/>
          </w:tcPr>
          <w:p w14:paraId="5F1D2F2E" w14:textId="2FF7FAD5"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auto"/>
            <w:vAlign w:val="center"/>
          </w:tcPr>
          <w:p w14:paraId="7DA7DC69"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w:t>
            </w:r>
          </w:p>
        </w:tc>
        <w:tc>
          <w:tcPr>
            <w:tcW w:w="1218" w:type="dxa"/>
            <w:shd w:val="clear" w:color="auto" w:fill="auto"/>
            <w:vAlign w:val="center"/>
          </w:tcPr>
          <w:p w14:paraId="2BBFAD25"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vAlign w:val="center"/>
          </w:tcPr>
          <w:p w14:paraId="736227CD" w14:textId="6010E7CF" w:rsidR="00864BA5" w:rsidRPr="0027696D" w:rsidRDefault="00864BA5" w:rsidP="00864BA5">
            <w:pPr>
              <w:keepNext/>
              <w:spacing w:after="0"/>
              <w:jc w:val="center"/>
              <w:rPr>
                <w:rFonts w:cs="Times New Roman"/>
                <w:szCs w:val="20"/>
                <w:lang w:eastAsia="zh-CN"/>
              </w:rPr>
            </w:pPr>
            <w:r w:rsidRPr="0027696D">
              <w:rPr>
                <w:rFonts w:cs="Times New Roman"/>
                <w:color w:val="000000"/>
                <w:szCs w:val="20"/>
              </w:rPr>
              <w:t>0.47</w:t>
            </w:r>
          </w:p>
        </w:tc>
      </w:tr>
      <w:tr w:rsidR="00864BA5" w14:paraId="4B52A886" w14:textId="77777777" w:rsidTr="00864BA5">
        <w:trPr>
          <w:trHeight w:val="340"/>
          <w:jc w:val="center"/>
        </w:trPr>
        <w:tc>
          <w:tcPr>
            <w:tcW w:w="2045" w:type="dxa"/>
            <w:vMerge w:val="restart"/>
            <w:tcMar>
              <w:top w:w="0" w:type="dxa"/>
              <w:left w:w="28" w:type="dxa"/>
              <w:bottom w:w="0" w:type="dxa"/>
              <w:right w:w="108" w:type="dxa"/>
            </w:tcMar>
            <w:vAlign w:val="center"/>
            <w:hideMark/>
          </w:tcPr>
          <w:p w14:paraId="1B26845C" w14:textId="77777777" w:rsidR="00864BA5" w:rsidRPr="00EE5C0B" w:rsidRDefault="00864BA5" w:rsidP="00864BA5">
            <w:pPr>
              <w:keepNext/>
              <w:spacing w:after="0"/>
              <w:jc w:val="center"/>
              <w:rPr>
                <w:rFonts w:cs="Times New Roman"/>
                <w:sz w:val="18"/>
                <w:szCs w:val="18"/>
                <w:lang w:eastAsia="zh-CN"/>
              </w:rPr>
            </w:pPr>
            <w:r w:rsidRPr="00EE5C0B">
              <w:rPr>
                <w:rFonts w:cs="Times New Roman"/>
                <w:sz w:val="18"/>
                <w:szCs w:val="18"/>
              </w:rPr>
              <w:t>10</w:t>
            </w:r>
            <w:r w:rsidRPr="00EE5C0B">
              <w:rPr>
                <w:rFonts w:cs="Times New Roman"/>
                <w:sz w:val="18"/>
                <w:szCs w:val="18"/>
                <w:u w:val="single"/>
              </w:rPr>
              <w:t>&lt;</w:t>
            </w:r>
            <w:r w:rsidRPr="00EE5C0B">
              <w:rPr>
                <w:rFonts w:cs="Times New Roman"/>
                <w:sz w:val="18"/>
                <w:szCs w:val="18"/>
              </w:rPr>
              <w:t xml:space="preserve"> θ</w:t>
            </w:r>
            <w:r w:rsidRPr="009938DE">
              <w:rPr>
                <w:rFonts w:cs="Times New Roman"/>
                <w:sz w:val="18"/>
                <w:szCs w:val="18"/>
              </w:rPr>
              <w:t xml:space="preserve"> </w:t>
            </w:r>
            <w:r w:rsidRPr="00EE5C0B">
              <w:rPr>
                <w:rFonts w:cs="Times New Roman"/>
                <w:sz w:val="18"/>
                <w:szCs w:val="18"/>
              </w:rPr>
              <w:t>&lt;15</w:t>
            </w:r>
          </w:p>
        </w:tc>
        <w:tc>
          <w:tcPr>
            <w:tcW w:w="785" w:type="dxa"/>
            <w:vMerge w:val="restart"/>
            <w:tcMar>
              <w:top w:w="0" w:type="dxa"/>
              <w:left w:w="28" w:type="dxa"/>
              <w:bottom w:w="0" w:type="dxa"/>
              <w:right w:w="108" w:type="dxa"/>
            </w:tcMar>
            <w:vAlign w:val="center"/>
            <w:hideMark/>
          </w:tcPr>
          <w:p w14:paraId="2FB075EB" w14:textId="77777777" w:rsidR="00864BA5" w:rsidRPr="00EE5C0B" w:rsidRDefault="00864BA5" w:rsidP="00864BA5">
            <w:pPr>
              <w:keepNext/>
              <w:spacing w:after="0"/>
              <w:jc w:val="center"/>
              <w:rPr>
                <w:rFonts w:cs="Times New Roman"/>
                <w:sz w:val="18"/>
                <w:szCs w:val="18"/>
                <w:lang w:eastAsia="zh-CN"/>
              </w:rPr>
            </w:pPr>
            <w:r w:rsidRPr="00EE5C0B">
              <w:rPr>
                <w:rFonts w:cs="Times New Roman"/>
                <w:sz w:val="18"/>
                <w:szCs w:val="18"/>
                <w:lang w:eastAsia="zh-CN"/>
              </w:rPr>
              <w:t>5</w:t>
            </w:r>
            <w:r w:rsidRPr="00EE5C0B">
              <w:rPr>
                <w:rFonts w:cs="Times New Roman"/>
                <w:b/>
                <w:bCs/>
                <w:sz w:val="18"/>
                <w:szCs w:val="18"/>
              </w:rPr>
              <w:t>°</w:t>
            </w:r>
          </w:p>
        </w:tc>
        <w:tc>
          <w:tcPr>
            <w:tcW w:w="567" w:type="dxa"/>
            <w:shd w:val="clear" w:color="auto" w:fill="DEEAF6" w:themeFill="accent5" w:themeFillTint="33"/>
            <w:vAlign w:val="center"/>
          </w:tcPr>
          <w:p w14:paraId="1FA89090" w14:textId="77777777" w:rsidR="00864BA5" w:rsidRPr="00EE5C0B" w:rsidRDefault="00864BA5" w:rsidP="00864BA5">
            <w:pPr>
              <w:keepNext/>
              <w:spacing w:after="0"/>
              <w:jc w:val="center"/>
              <w:rPr>
                <w:rFonts w:cs="Times New Roman"/>
                <w:sz w:val="18"/>
                <w:szCs w:val="18"/>
                <w:lang w:eastAsia="zh-CN"/>
              </w:rPr>
            </w:pPr>
            <w:r w:rsidRPr="00EE5C0B">
              <w:rPr>
                <w:rFonts w:cs="Times New Roman"/>
                <w:sz w:val="18"/>
                <w:szCs w:val="18"/>
                <w:lang w:eastAsia="zh-CN"/>
              </w:rPr>
              <w:t>A</w:t>
            </w:r>
          </w:p>
        </w:tc>
        <w:tc>
          <w:tcPr>
            <w:tcW w:w="1134" w:type="dxa"/>
            <w:shd w:val="clear" w:color="auto" w:fill="DEEAF6" w:themeFill="accent5" w:themeFillTint="33"/>
            <w:tcMar>
              <w:top w:w="0" w:type="dxa"/>
              <w:left w:w="28" w:type="dxa"/>
              <w:bottom w:w="0" w:type="dxa"/>
              <w:right w:w="108" w:type="dxa"/>
            </w:tcMar>
            <w:vAlign w:val="center"/>
          </w:tcPr>
          <w:p w14:paraId="20BEB623" w14:textId="2156F340"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w:t>
            </w:r>
            <w:r w:rsidR="00134087" w:rsidRPr="00EE5C0B">
              <w:rPr>
                <w:rFonts w:cs="Times New Roman"/>
                <w:b/>
                <w:bCs/>
                <w:sz w:val="18"/>
                <w:szCs w:val="18"/>
              </w:rPr>
              <w:t>°</w:t>
            </w:r>
          </w:p>
        </w:tc>
        <w:tc>
          <w:tcPr>
            <w:tcW w:w="1134" w:type="dxa"/>
            <w:shd w:val="clear" w:color="auto" w:fill="DEEAF6" w:themeFill="accent5" w:themeFillTint="33"/>
            <w:vAlign w:val="center"/>
          </w:tcPr>
          <w:p w14:paraId="4F5E1DAD" w14:textId="6CD7E526"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DEEAF6" w:themeFill="accent5" w:themeFillTint="33"/>
            <w:vAlign w:val="center"/>
          </w:tcPr>
          <w:p w14:paraId="68A56231"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5</w:t>
            </w:r>
          </w:p>
        </w:tc>
        <w:tc>
          <w:tcPr>
            <w:tcW w:w="1218" w:type="dxa"/>
            <w:shd w:val="clear" w:color="auto" w:fill="DEEAF6" w:themeFill="accent5" w:themeFillTint="33"/>
            <w:vAlign w:val="center"/>
          </w:tcPr>
          <w:p w14:paraId="2BB4E4AB"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DEEAF6" w:themeFill="accent5" w:themeFillTint="33"/>
            <w:vAlign w:val="center"/>
          </w:tcPr>
          <w:p w14:paraId="55B5390E" w14:textId="3FD43D31" w:rsidR="00864BA5" w:rsidRPr="0027696D" w:rsidRDefault="00864BA5" w:rsidP="00864BA5">
            <w:pPr>
              <w:keepNext/>
              <w:spacing w:after="0"/>
              <w:jc w:val="center"/>
              <w:rPr>
                <w:rFonts w:cs="Times New Roman"/>
                <w:szCs w:val="20"/>
                <w:lang w:eastAsia="zh-CN"/>
              </w:rPr>
            </w:pPr>
            <w:r w:rsidRPr="0027696D">
              <w:rPr>
                <w:rFonts w:cs="Times New Roman"/>
                <w:color w:val="000000"/>
                <w:szCs w:val="20"/>
              </w:rPr>
              <w:t>0.01</w:t>
            </w:r>
          </w:p>
        </w:tc>
      </w:tr>
      <w:tr w:rsidR="00864BA5" w14:paraId="3944CAF0" w14:textId="77777777" w:rsidTr="00864BA5">
        <w:trPr>
          <w:trHeight w:val="340"/>
          <w:jc w:val="center"/>
        </w:trPr>
        <w:tc>
          <w:tcPr>
            <w:tcW w:w="2045" w:type="dxa"/>
            <w:vMerge/>
            <w:tcMar>
              <w:top w:w="0" w:type="dxa"/>
              <w:left w:w="28" w:type="dxa"/>
              <w:bottom w:w="0" w:type="dxa"/>
              <w:right w:w="108" w:type="dxa"/>
            </w:tcMar>
            <w:vAlign w:val="center"/>
          </w:tcPr>
          <w:p w14:paraId="4589F987" w14:textId="77777777" w:rsidR="00864BA5" w:rsidRPr="00EE5C0B" w:rsidRDefault="00864BA5" w:rsidP="00864BA5">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593688D5" w14:textId="77777777" w:rsidR="00864BA5" w:rsidRPr="00EE5C0B" w:rsidRDefault="00864BA5" w:rsidP="00864BA5">
            <w:pPr>
              <w:keepNext/>
              <w:spacing w:after="0"/>
              <w:jc w:val="center"/>
              <w:rPr>
                <w:rFonts w:cs="Times New Roman"/>
                <w:sz w:val="18"/>
                <w:szCs w:val="18"/>
                <w:lang w:eastAsia="zh-CN"/>
              </w:rPr>
            </w:pPr>
          </w:p>
        </w:tc>
        <w:tc>
          <w:tcPr>
            <w:tcW w:w="567" w:type="dxa"/>
            <w:shd w:val="clear" w:color="auto" w:fill="E2EFD9" w:themeFill="accent6" w:themeFillTint="33"/>
            <w:vAlign w:val="center"/>
          </w:tcPr>
          <w:p w14:paraId="1C2C3696" w14:textId="77777777" w:rsidR="00864BA5" w:rsidRPr="00EE5C0B" w:rsidRDefault="00864BA5" w:rsidP="00864BA5">
            <w:pPr>
              <w:keepNext/>
              <w:spacing w:after="0"/>
              <w:jc w:val="center"/>
              <w:rPr>
                <w:rFonts w:cs="Times New Roman"/>
                <w:sz w:val="18"/>
                <w:szCs w:val="18"/>
                <w:lang w:eastAsia="zh-CN"/>
              </w:rPr>
            </w:pPr>
            <w:r>
              <w:rPr>
                <w:rFonts w:cs="Times New Roman"/>
                <w:sz w:val="18"/>
                <w:szCs w:val="18"/>
                <w:lang w:eastAsia="zh-CN"/>
              </w:rPr>
              <w:t>B</w:t>
            </w:r>
          </w:p>
        </w:tc>
        <w:tc>
          <w:tcPr>
            <w:tcW w:w="1134" w:type="dxa"/>
            <w:shd w:val="clear" w:color="auto" w:fill="E2EFD9" w:themeFill="accent6" w:themeFillTint="33"/>
            <w:tcMar>
              <w:top w:w="0" w:type="dxa"/>
              <w:left w:w="28" w:type="dxa"/>
              <w:bottom w:w="0" w:type="dxa"/>
              <w:right w:w="108" w:type="dxa"/>
            </w:tcMar>
            <w:vAlign w:val="center"/>
          </w:tcPr>
          <w:p w14:paraId="6736DED9" w14:textId="523F525D"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2.5</w:t>
            </w:r>
            <w:r w:rsidR="00134087" w:rsidRPr="00EE5C0B">
              <w:rPr>
                <w:rFonts w:cs="Times New Roman"/>
                <w:b/>
                <w:bCs/>
                <w:sz w:val="18"/>
                <w:szCs w:val="18"/>
              </w:rPr>
              <w:t>°</w:t>
            </w:r>
          </w:p>
        </w:tc>
        <w:tc>
          <w:tcPr>
            <w:tcW w:w="1134" w:type="dxa"/>
            <w:shd w:val="clear" w:color="auto" w:fill="E2EFD9" w:themeFill="accent6" w:themeFillTint="33"/>
            <w:vAlign w:val="center"/>
          </w:tcPr>
          <w:p w14:paraId="3F101A2D" w14:textId="7DC2BC93"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E2EFD9" w:themeFill="accent6" w:themeFillTint="33"/>
            <w:vAlign w:val="center"/>
          </w:tcPr>
          <w:p w14:paraId="67C9070A"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2</w:t>
            </w:r>
          </w:p>
        </w:tc>
        <w:tc>
          <w:tcPr>
            <w:tcW w:w="1218" w:type="dxa"/>
            <w:shd w:val="clear" w:color="auto" w:fill="E2EFD9" w:themeFill="accent6" w:themeFillTint="33"/>
            <w:vAlign w:val="center"/>
          </w:tcPr>
          <w:p w14:paraId="261FEA8B"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E2EFD9" w:themeFill="accent6" w:themeFillTint="33"/>
            <w:vAlign w:val="center"/>
          </w:tcPr>
          <w:p w14:paraId="31759D28" w14:textId="403D9078" w:rsidR="00864BA5" w:rsidRPr="0027696D" w:rsidRDefault="00864BA5" w:rsidP="00864BA5">
            <w:pPr>
              <w:keepNext/>
              <w:spacing w:after="0"/>
              <w:jc w:val="center"/>
              <w:rPr>
                <w:rFonts w:cs="Times New Roman"/>
                <w:szCs w:val="20"/>
                <w:lang w:eastAsia="zh-CN"/>
              </w:rPr>
            </w:pPr>
            <w:r w:rsidRPr="0027696D">
              <w:rPr>
                <w:rFonts w:cs="Times New Roman"/>
                <w:color w:val="000000"/>
                <w:szCs w:val="20"/>
              </w:rPr>
              <w:t>0.09</w:t>
            </w:r>
          </w:p>
        </w:tc>
      </w:tr>
      <w:tr w:rsidR="00864BA5" w14:paraId="4F3D6578" w14:textId="77777777" w:rsidTr="0027696D">
        <w:trPr>
          <w:trHeight w:val="340"/>
          <w:jc w:val="center"/>
        </w:trPr>
        <w:tc>
          <w:tcPr>
            <w:tcW w:w="2045" w:type="dxa"/>
            <w:vMerge/>
            <w:tcMar>
              <w:top w:w="0" w:type="dxa"/>
              <w:left w:w="28" w:type="dxa"/>
              <w:bottom w:w="0" w:type="dxa"/>
              <w:right w:w="108" w:type="dxa"/>
            </w:tcMar>
            <w:vAlign w:val="center"/>
          </w:tcPr>
          <w:p w14:paraId="062B9A64" w14:textId="77777777" w:rsidR="00864BA5" w:rsidRPr="00EE5C0B" w:rsidRDefault="00864BA5" w:rsidP="00864BA5">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51CEA95F" w14:textId="77777777" w:rsidR="00864BA5" w:rsidRPr="00EE5C0B" w:rsidRDefault="00864BA5" w:rsidP="00864BA5">
            <w:pPr>
              <w:keepNext/>
              <w:spacing w:after="0"/>
              <w:jc w:val="center"/>
              <w:rPr>
                <w:rFonts w:cs="Times New Roman"/>
                <w:sz w:val="18"/>
                <w:szCs w:val="18"/>
                <w:lang w:eastAsia="zh-CN"/>
              </w:rPr>
            </w:pPr>
          </w:p>
        </w:tc>
        <w:tc>
          <w:tcPr>
            <w:tcW w:w="567" w:type="dxa"/>
            <w:shd w:val="clear" w:color="auto" w:fill="auto"/>
            <w:vAlign w:val="center"/>
          </w:tcPr>
          <w:p w14:paraId="00448073" w14:textId="77777777" w:rsidR="00864BA5" w:rsidRPr="00EE5C0B" w:rsidRDefault="00864BA5" w:rsidP="00864BA5">
            <w:pPr>
              <w:keepNext/>
              <w:spacing w:after="0"/>
              <w:jc w:val="center"/>
              <w:rPr>
                <w:rFonts w:cs="Times New Roman"/>
                <w:sz w:val="18"/>
                <w:szCs w:val="18"/>
                <w:lang w:eastAsia="zh-CN"/>
              </w:rPr>
            </w:pPr>
            <w:r>
              <w:rPr>
                <w:rFonts w:cs="Times New Roman"/>
                <w:sz w:val="18"/>
                <w:szCs w:val="18"/>
                <w:lang w:eastAsia="zh-CN"/>
              </w:rPr>
              <w:t>C</w:t>
            </w:r>
          </w:p>
        </w:tc>
        <w:tc>
          <w:tcPr>
            <w:tcW w:w="1134" w:type="dxa"/>
            <w:shd w:val="clear" w:color="auto" w:fill="auto"/>
            <w:tcMar>
              <w:top w:w="0" w:type="dxa"/>
              <w:left w:w="28" w:type="dxa"/>
              <w:bottom w:w="0" w:type="dxa"/>
              <w:right w:w="108" w:type="dxa"/>
            </w:tcMar>
            <w:vAlign w:val="center"/>
          </w:tcPr>
          <w:p w14:paraId="5F007492" w14:textId="63E73614"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5</w:t>
            </w:r>
            <w:r w:rsidR="00134087" w:rsidRPr="00EE5C0B">
              <w:rPr>
                <w:rFonts w:cs="Times New Roman"/>
                <w:b/>
                <w:bCs/>
                <w:sz w:val="18"/>
                <w:szCs w:val="18"/>
              </w:rPr>
              <w:t>°</w:t>
            </w:r>
          </w:p>
        </w:tc>
        <w:tc>
          <w:tcPr>
            <w:tcW w:w="1134" w:type="dxa"/>
            <w:shd w:val="clear" w:color="auto" w:fill="auto"/>
            <w:vAlign w:val="center"/>
          </w:tcPr>
          <w:p w14:paraId="2F84F91B" w14:textId="7A12ED70"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auto"/>
            <w:vAlign w:val="center"/>
          </w:tcPr>
          <w:p w14:paraId="1B555089"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w:t>
            </w:r>
          </w:p>
        </w:tc>
        <w:tc>
          <w:tcPr>
            <w:tcW w:w="1218" w:type="dxa"/>
            <w:shd w:val="clear" w:color="auto" w:fill="auto"/>
            <w:vAlign w:val="center"/>
          </w:tcPr>
          <w:p w14:paraId="32FF5570"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vAlign w:val="center"/>
          </w:tcPr>
          <w:p w14:paraId="087D6FF9" w14:textId="5C360943" w:rsidR="00864BA5" w:rsidRPr="0027696D" w:rsidRDefault="00864BA5" w:rsidP="00864BA5">
            <w:pPr>
              <w:keepNext/>
              <w:spacing w:after="0"/>
              <w:jc w:val="center"/>
              <w:rPr>
                <w:rFonts w:cs="Times New Roman"/>
                <w:szCs w:val="20"/>
                <w:lang w:eastAsia="zh-CN"/>
              </w:rPr>
            </w:pPr>
            <w:r w:rsidRPr="0027696D">
              <w:rPr>
                <w:rFonts w:cs="Times New Roman"/>
                <w:color w:val="000000"/>
                <w:szCs w:val="20"/>
              </w:rPr>
              <w:t>0.26</w:t>
            </w:r>
          </w:p>
        </w:tc>
      </w:tr>
      <w:tr w:rsidR="00864BA5" w14:paraId="1B921056" w14:textId="77777777" w:rsidTr="00864BA5">
        <w:trPr>
          <w:trHeight w:val="340"/>
          <w:jc w:val="center"/>
        </w:trPr>
        <w:tc>
          <w:tcPr>
            <w:tcW w:w="2045" w:type="dxa"/>
            <w:vMerge w:val="restart"/>
            <w:tcMar>
              <w:top w:w="0" w:type="dxa"/>
              <w:left w:w="28" w:type="dxa"/>
              <w:bottom w:w="0" w:type="dxa"/>
              <w:right w:w="108" w:type="dxa"/>
            </w:tcMar>
            <w:vAlign w:val="center"/>
            <w:hideMark/>
          </w:tcPr>
          <w:p w14:paraId="016A8769" w14:textId="77777777" w:rsidR="00864BA5" w:rsidRPr="00EE5C0B" w:rsidRDefault="00864BA5" w:rsidP="00864BA5">
            <w:pPr>
              <w:keepNext/>
              <w:spacing w:after="0"/>
              <w:jc w:val="center"/>
              <w:rPr>
                <w:rFonts w:cs="Times New Roman"/>
                <w:sz w:val="18"/>
                <w:szCs w:val="18"/>
                <w:lang w:eastAsia="zh-CN"/>
              </w:rPr>
            </w:pPr>
            <w:r w:rsidRPr="00EE5C0B">
              <w:rPr>
                <w:rFonts w:cs="Times New Roman"/>
                <w:sz w:val="18"/>
                <w:szCs w:val="18"/>
              </w:rPr>
              <w:t>15</w:t>
            </w:r>
            <w:r w:rsidRPr="00EE5C0B">
              <w:rPr>
                <w:rFonts w:cs="Times New Roman"/>
                <w:sz w:val="18"/>
                <w:szCs w:val="18"/>
                <w:u w:val="single"/>
              </w:rPr>
              <w:t>&lt;</w:t>
            </w:r>
            <w:r w:rsidRPr="00EE5C0B">
              <w:rPr>
                <w:rFonts w:cs="Times New Roman"/>
                <w:sz w:val="18"/>
                <w:szCs w:val="18"/>
              </w:rPr>
              <w:t xml:space="preserve"> θ</w:t>
            </w:r>
            <w:r w:rsidRPr="009938DE">
              <w:rPr>
                <w:rFonts w:cs="Times New Roman"/>
                <w:sz w:val="18"/>
                <w:szCs w:val="18"/>
              </w:rPr>
              <w:t xml:space="preserve"> </w:t>
            </w:r>
            <w:r w:rsidRPr="00EE5C0B">
              <w:rPr>
                <w:rFonts w:cs="Times New Roman"/>
                <w:sz w:val="18"/>
                <w:szCs w:val="18"/>
              </w:rPr>
              <w:t>&lt;20</w:t>
            </w:r>
          </w:p>
        </w:tc>
        <w:tc>
          <w:tcPr>
            <w:tcW w:w="785" w:type="dxa"/>
            <w:vMerge w:val="restart"/>
            <w:tcMar>
              <w:top w:w="0" w:type="dxa"/>
              <w:left w:w="28" w:type="dxa"/>
              <w:bottom w:w="0" w:type="dxa"/>
              <w:right w:w="108" w:type="dxa"/>
            </w:tcMar>
            <w:vAlign w:val="center"/>
            <w:hideMark/>
          </w:tcPr>
          <w:p w14:paraId="6ED98050" w14:textId="77777777" w:rsidR="00864BA5" w:rsidRPr="00EE5C0B" w:rsidRDefault="00864BA5" w:rsidP="00864BA5">
            <w:pPr>
              <w:keepNext/>
              <w:spacing w:after="0"/>
              <w:jc w:val="center"/>
              <w:rPr>
                <w:rFonts w:cs="Times New Roman"/>
                <w:sz w:val="18"/>
                <w:szCs w:val="18"/>
                <w:lang w:eastAsia="zh-CN"/>
              </w:rPr>
            </w:pPr>
            <w:r w:rsidRPr="00EE5C0B">
              <w:rPr>
                <w:rFonts w:cs="Times New Roman"/>
                <w:sz w:val="18"/>
                <w:szCs w:val="18"/>
                <w:lang w:eastAsia="zh-CN"/>
              </w:rPr>
              <w:t>5</w:t>
            </w:r>
            <w:r w:rsidRPr="00EE5C0B">
              <w:rPr>
                <w:rFonts w:cs="Times New Roman"/>
                <w:b/>
                <w:bCs/>
                <w:sz w:val="18"/>
                <w:szCs w:val="18"/>
              </w:rPr>
              <w:t>°</w:t>
            </w:r>
          </w:p>
        </w:tc>
        <w:tc>
          <w:tcPr>
            <w:tcW w:w="567" w:type="dxa"/>
            <w:shd w:val="clear" w:color="auto" w:fill="DEEAF6" w:themeFill="accent5" w:themeFillTint="33"/>
            <w:vAlign w:val="center"/>
          </w:tcPr>
          <w:p w14:paraId="291C6D9C" w14:textId="77777777" w:rsidR="00864BA5" w:rsidRPr="00EE5C0B" w:rsidRDefault="00864BA5" w:rsidP="00864BA5">
            <w:pPr>
              <w:keepNext/>
              <w:spacing w:after="0"/>
              <w:jc w:val="center"/>
              <w:rPr>
                <w:rFonts w:cs="Times New Roman"/>
                <w:sz w:val="18"/>
                <w:szCs w:val="18"/>
                <w:lang w:eastAsia="zh-CN"/>
              </w:rPr>
            </w:pPr>
            <w:r w:rsidRPr="00EE5C0B">
              <w:rPr>
                <w:rFonts w:cs="Times New Roman"/>
                <w:sz w:val="18"/>
                <w:szCs w:val="18"/>
                <w:lang w:eastAsia="zh-CN"/>
              </w:rPr>
              <w:t>A</w:t>
            </w:r>
          </w:p>
        </w:tc>
        <w:tc>
          <w:tcPr>
            <w:tcW w:w="1134" w:type="dxa"/>
            <w:shd w:val="clear" w:color="auto" w:fill="DEEAF6" w:themeFill="accent5" w:themeFillTint="33"/>
            <w:tcMar>
              <w:top w:w="0" w:type="dxa"/>
              <w:left w:w="28" w:type="dxa"/>
              <w:bottom w:w="0" w:type="dxa"/>
              <w:right w:w="108" w:type="dxa"/>
            </w:tcMar>
            <w:vAlign w:val="center"/>
          </w:tcPr>
          <w:p w14:paraId="42A5B1F1" w14:textId="3445182C"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w:t>
            </w:r>
            <w:r w:rsidR="00134087" w:rsidRPr="00EE5C0B">
              <w:rPr>
                <w:rFonts w:cs="Times New Roman"/>
                <w:b/>
                <w:bCs/>
                <w:sz w:val="18"/>
                <w:szCs w:val="18"/>
              </w:rPr>
              <w:t>°</w:t>
            </w:r>
          </w:p>
        </w:tc>
        <w:tc>
          <w:tcPr>
            <w:tcW w:w="1134" w:type="dxa"/>
            <w:shd w:val="clear" w:color="auto" w:fill="DEEAF6" w:themeFill="accent5" w:themeFillTint="33"/>
            <w:vAlign w:val="center"/>
          </w:tcPr>
          <w:p w14:paraId="69A85433" w14:textId="4D668805"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DEEAF6" w:themeFill="accent5" w:themeFillTint="33"/>
            <w:vAlign w:val="center"/>
          </w:tcPr>
          <w:p w14:paraId="79B306B6"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5</w:t>
            </w:r>
          </w:p>
        </w:tc>
        <w:tc>
          <w:tcPr>
            <w:tcW w:w="1218" w:type="dxa"/>
            <w:shd w:val="clear" w:color="auto" w:fill="DEEAF6" w:themeFill="accent5" w:themeFillTint="33"/>
            <w:vAlign w:val="center"/>
          </w:tcPr>
          <w:p w14:paraId="64155A51"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DEEAF6" w:themeFill="accent5" w:themeFillTint="33"/>
            <w:vAlign w:val="center"/>
          </w:tcPr>
          <w:p w14:paraId="2236CC57" w14:textId="5D5F5813" w:rsidR="00864BA5" w:rsidRPr="0027696D" w:rsidRDefault="00864BA5" w:rsidP="00864BA5">
            <w:pPr>
              <w:keepNext/>
              <w:spacing w:after="0"/>
              <w:jc w:val="center"/>
              <w:rPr>
                <w:rFonts w:cs="Times New Roman"/>
                <w:szCs w:val="20"/>
                <w:lang w:eastAsia="zh-CN"/>
              </w:rPr>
            </w:pPr>
            <w:r w:rsidRPr="0027696D">
              <w:rPr>
                <w:rFonts w:cs="Times New Roman"/>
                <w:color w:val="000000"/>
                <w:szCs w:val="20"/>
              </w:rPr>
              <w:t>0.00</w:t>
            </w:r>
          </w:p>
        </w:tc>
      </w:tr>
      <w:tr w:rsidR="00864BA5" w14:paraId="1033FF24" w14:textId="77777777" w:rsidTr="00864BA5">
        <w:trPr>
          <w:trHeight w:val="340"/>
          <w:jc w:val="center"/>
        </w:trPr>
        <w:tc>
          <w:tcPr>
            <w:tcW w:w="2045" w:type="dxa"/>
            <w:vMerge/>
            <w:tcMar>
              <w:top w:w="0" w:type="dxa"/>
              <w:left w:w="28" w:type="dxa"/>
              <w:bottom w:w="0" w:type="dxa"/>
              <w:right w:w="108" w:type="dxa"/>
            </w:tcMar>
            <w:vAlign w:val="center"/>
          </w:tcPr>
          <w:p w14:paraId="4C9DDAD7" w14:textId="77777777" w:rsidR="00864BA5" w:rsidRPr="00EE5C0B" w:rsidRDefault="00864BA5" w:rsidP="00864BA5">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5EE1569A" w14:textId="77777777" w:rsidR="00864BA5" w:rsidRPr="00EE5C0B" w:rsidRDefault="00864BA5" w:rsidP="00864BA5">
            <w:pPr>
              <w:keepNext/>
              <w:spacing w:after="0"/>
              <w:jc w:val="center"/>
              <w:rPr>
                <w:rFonts w:cs="Times New Roman"/>
                <w:sz w:val="18"/>
                <w:szCs w:val="18"/>
                <w:lang w:eastAsia="zh-CN"/>
              </w:rPr>
            </w:pPr>
          </w:p>
        </w:tc>
        <w:tc>
          <w:tcPr>
            <w:tcW w:w="567" w:type="dxa"/>
            <w:shd w:val="clear" w:color="auto" w:fill="E2EFD9" w:themeFill="accent6" w:themeFillTint="33"/>
            <w:vAlign w:val="center"/>
          </w:tcPr>
          <w:p w14:paraId="05C42C63" w14:textId="77777777" w:rsidR="00864BA5" w:rsidRPr="00EE5C0B" w:rsidRDefault="00864BA5" w:rsidP="00864BA5">
            <w:pPr>
              <w:keepNext/>
              <w:spacing w:after="0"/>
              <w:jc w:val="center"/>
              <w:rPr>
                <w:rFonts w:cs="Times New Roman"/>
                <w:sz w:val="18"/>
                <w:szCs w:val="18"/>
                <w:lang w:eastAsia="zh-CN"/>
              </w:rPr>
            </w:pPr>
            <w:r>
              <w:rPr>
                <w:rFonts w:cs="Times New Roman"/>
                <w:sz w:val="18"/>
                <w:szCs w:val="18"/>
                <w:lang w:eastAsia="zh-CN"/>
              </w:rPr>
              <w:t>B</w:t>
            </w:r>
          </w:p>
        </w:tc>
        <w:tc>
          <w:tcPr>
            <w:tcW w:w="1134" w:type="dxa"/>
            <w:shd w:val="clear" w:color="auto" w:fill="E2EFD9" w:themeFill="accent6" w:themeFillTint="33"/>
            <w:tcMar>
              <w:top w:w="0" w:type="dxa"/>
              <w:left w:w="28" w:type="dxa"/>
              <w:bottom w:w="0" w:type="dxa"/>
              <w:right w:w="108" w:type="dxa"/>
            </w:tcMar>
            <w:vAlign w:val="center"/>
          </w:tcPr>
          <w:p w14:paraId="51E78EA8" w14:textId="39E8A6B5"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2.5</w:t>
            </w:r>
            <w:r w:rsidR="00134087" w:rsidRPr="00EE5C0B">
              <w:rPr>
                <w:rFonts w:cs="Times New Roman"/>
                <w:b/>
                <w:bCs/>
                <w:sz w:val="18"/>
                <w:szCs w:val="18"/>
              </w:rPr>
              <w:t>°</w:t>
            </w:r>
          </w:p>
        </w:tc>
        <w:tc>
          <w:tcPr>
            <w:tcW w:w="1134" w:type="dxa"/>
            <w:shd w:val="clear" w:color="auto" w:fill="E2EFD9" w:themeFill="accent6" w:themeFillTint="33"/>
            <w:vAlign w:val="center"/>
          </w:tcPr>
          <w:p w14:paraId="3B58A1D1" w14:textId="341B68C2"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E2EFD9" w:themeFill="accent6" w:themeFillTint="33"/>
            <w:vAlign w:val="center"/>
          </w:tcPr>
          <w:p w14:paraId="5244A026"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2</w:t>
            </w:r>
          </w:p>
        </w:tc>
        <w:tc>
          <w:tcPr>
            <w:tcW w:w="1218" w:type="dxa"/>
            <w:shd w:val="clear" w:color="auto" w:fill="E2EFD9" w:themeFill="accent6" w:themeFillTint="33"/>
            <w:vAlign w:val="center"/>
          </w:tcPr>
          <w:p w14:paraId="2DC0A7C0"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E2EFD9" w:themeFill="accent6" w:themeFillTint="33"/>
            <w:vAlign w:val="center"/>
          </w:tcPr>
          <w:p w14:paraId="52F03156" w14:textId="23EB80DB" w:rsidR="00864BA5" w:rsidRPr="0027696D" w:rsidRDefault="00864BA5" w:rsidP="00864BA5">
            <w:pPr>
              <w:keepNext/>
              <w:spacing w:after="0"/>
              <w:jc w:val="center"/>
              <w:rPr>
                <w:rFonts w:cs="Times New Roman"/>
                <w:szCs w:val="20"/>
                <w:lang w:eastAsia="zh-CN"/>
              </w:rPr>
            </w:pPr>
            <w:r w:rsidRPr="0027696D">
              <w:rPr>
                <w:rFonts w:cs="Times New Roman"/>
                <w:color w:val="000000"/>
                <w:szCs w:val="20"/>
              </w:rPr>
              <w:t>0.08</w:t>
            </w:r>
          </w:p>
        </w:tc>
      </w:tr>
      <w:tr w:rsidR="00864BA5" w14:paraId="1814CC85" w14:textId="77777777" w:rsidTr="0027696D">
        <w:trPr>
          <w:trHeight w:val="340"/>
          <w:jc w:val="center"/>
        </w:trPr>
        <w:tc>
          <w:tcPr>
            <w:tcW w:w="2045" w:type="dxa"/>
            <w:vMerge/>
            <w:tcMar>
              <w:top w:w="0" w:type="dxa"/>
              <w:left w:w="28" w:type="dxa"/>
              <w:bottom w:w="0" w:type="dxa"/>
              <w:right w:w="108" w:type="dxa"/>
            </w:tcMar>
            <w:vAlign w:val="center"/>
          </w:tcPr>
          <w:p w14:paraId="4A883347" w14:textId="77777777" w:rsidR="00864BA5" w:rsidRPr="00EE5C0B" w:rsidRDefault="00864BA5" w:rsidP="00864BA5">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66241437" w14:textId="77777777" w:rsidR="00864BA5" w:rsidRPr="00EE5C0B" w:rsidRDefault="00864BA5" w:rsidP="00864BA5">
            <w:pPr>
              <w:keepNext/>
              <w:spacing w:after="0"/>
              <w:jc w:val="center"/>
              <w:rPr>
                <w:rFonts w:cs="Times New Roman"/>
                <w:sz w:val="18"/>
                <w:szCs w:val="18"/>
                <w:lang w:eastAsia="zh-CN"/>
              </w:rPr>
            </w:pPr>
          </w:p>
        </w:tc>
        <w:tc>
          <w:tcPr>
            <w:tcW w:w="567" w:type="dxa"/>
            <w:shd w:val="clear" w:color="auto" w:fill="auto"/>
            <w:vAlign w:val="center"/>
          </w:tcPr>
          <w:p w14:paraId="112871A0" w14:textId="77777777" w:rsidR="00864BA5" w:rsidRPr="00EE5C0B" w:rsidRDefault="00864BA5" w:rsidP="00864BA5">
            <w:pPr>
              <w:keepNext/>
              <w:spacing w:after="0"/>
              <w:jc w:val="center"/>
              <w:rPr>
                <w:rFonts w:cs="Times New Roman"/>
                <w:sz w:val="18"/>
                <w:szCs w:val="18"/>
                <w:lang w:eastAsia="zh-CN"/>
              </w:rPr>
            </w:pPr>
            <w:r>
              <w:rPr>
                <w:rFonts w:cs="Times New Roman"/>
                <w:sz w:val="18"/>
                <w:szCs w:val="18"/>
                <w:lang w:eastAsia="zh-CN"/>
              </w:rPr>
              <w:t>C</w:t>
            </w:r>
          </w:p>
        </w:tc>
        <w:tc>
          <w:tcPr>
            <w:tcW w:w="1134" w:type="dxa"/>
            <w:shd w:val="clear" w:color="auto" w:fill="auto"/>
            <w:tcMar>
              <w:top w:w="0" w:type="dxa"/>
              <w:left w:w="28" w:type="dxa"/>
              <w:bottom w:w="0" w:type="dxa"/>
              <w:right w:w="108" w:type="dxa"/>
            </w:tcMar>
            <w:vAlign w:val="center"/>
          </w:tcPr>
          <w:p w14:paraId="579BD353" w14:textId="53FEDE9F"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5</w:t>
            </w:r>
            <w:r w:rsidR="00134087" w:rsidRPr="00EE5C0B">
              <w:rPr>
                <w:rFonts w:cs="Times New Roman"/>
                <w:b/>
                <w:bCs/>
                <w:sz w:val="18"/>
                <w:szCs w:val="18"/>
              </w:rPr>
              <w:t>°</w:t>
            </w:r>
          </w:p>
        </w:tc>
        <w:tc>
          <w:tcPr>
            <w:tcW w:w="1134" w:type="dxa"/>
            <w:shd w:val="clear" w:color="auto" w:fill="auto"/>
            <w:vAlign w:val="center"/>
          </w:tcPr>
          <w:p w14:paraId="10070CF1" w14:textId="0DD018B4"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auto"/>
            <w:vAlign w:val="center"/>
          </w:tcPr>
          <w:p w14:paraId="798841B4"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w:t>
            </w:r>
          </w:p>
        </w:tc>
        <w:tc>
          <w:tcPr>
            <w:tcW w:w="1218" w:type="dxa"/>
            <w:shd w:val="clear" w:color="auto" w:fill="auto"/>
            <w:vAlign w:val="center"/>
          </w:tcPr>
          <w:p w14:paraId="7B4D9385"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vAlign w:val="center"/>
          </w:tcPr>
          <w:p w14:paraId="6A213C57" w14:textId="5107360C" w:rsidR="00864BA5" w:rsidRPr="0027696D" w:rsidRDefault="00864BA5" w:rsidP="00864BA5">
            <w:pPr>
              <w:keepNext/>
              <w:spacing w:after="0"/>
              <w:jc w:val="center"/>
              <w:rPr>
                <w:rFonts w:cs="Times New Roman"/>
                <w:szCs w:val="20"/>
                <w:lang w:eastAsia="zh-CN"/>
              </w:rPr>
            </w:pPr>
            <w:r w:rsidRPr="0027696D">
              <w:rPr>
                <w:rFonts w:cs="Times New Roman"/>
                <w:color w:val="000000"/>
                <w:szCs w:val="20"/>
              </w:rPr>
              <w:t>0.40</w:t>
            </w:r>
          </w:p>
        </w:tc>
      </w:tr>
      <w:tr w:rsidR="00864BA5" w14:paraId="30DD2FA8" w14:textId="77777777" w:rsidTr="00864BA5">
        <w:trPr>
          <w:trHeight w:val="340"/>
          <w:jc w:val="center"/>
        </w:trPr>
        <w:tc>
          <w:tcPr>
            <w:tcW w:w="2045" w:type="dxa"/>
            <w:vMerge w:val="restart"/>
            <w:tcMar>
              <w:top w:w="0" w:type="dxa"/>
              <w:left w:w="28" w:type="dxa"/>
              <w:bottom w:w="0" w:type="dxa"/>
              <w:right w:w="108" w:type="dxa"/>
            </w:tcMar>
            <w:vAlign w:val="center"/>
            <w:hideMark/>
          </w:tcPr>
          <w:p w14:paraId="70F6C7E8" w14:textId="77777777" w:rsidR="00864BA5" w:rsidRPr="00EE5C0B" w:rsidRDefault="00864BA5" w:rsidP="00864BA5">
            <w:pPr>
              <w:keepNext/>
              <w:spacing w:after="0"/>
              <w:jc w:val="center"/>
              <w:rPr>
                <w:rFonts w:cs="Times New Roman"/>
                <w:sz w:val="18"/>
                <w:szCs w:val="18"/>
                <w:lang w:eastAsia="zh-CN"/>
              </w:rPr>
            </w:pPr>
            <w:r w:rsidRPr="00EE5C0B">
              <w:rPr>
                <w:rFonts w:cs="Times New Roman"/>
                <w:sz w:val="18"/>
                <w:szCs w:val="18"/>
              </w:rPr>
              <w:t>20</w:t>
            </w:r>
            <w:r w:rsidRPr="00EE5C0B">
              <w:rPr>
                <w:rFonts w:cs="Times New Roman"/>
                <w:sz w:val="18"/>
                <w:szCs w:val="18"/>
                <w:u w:val="single"/>
              </w:rPr>
              <w:t>&lt;</w:t>
            </w:r>
            <w:r w:rsidRPr="00EE5C0B">
              <w:rPr>
                <w:rFonts w:cs="Times New Roman"/>
                <w:sz w:val="18"/>
                <w:szCs w:val="18"/>
              </w:rPr>
              <w:t xml:space="preserve"> θ</w:t>
            </w:r>
            <w:r w:rsidRPr="009938DE">
              <w:rPr>
                <w:rFonts w:cs="Times New Roman"/>
                <w:sz w:val="18"/>
                <w:szCs w:val="18"/>
              </w:rPr>
              <w:t xml:space="preserve"> </w:t>
            </w:r>
            <w:r w:rsidRPr="00EE5C0B">
              <w:rPr>
                <w:rFonts w:cs="Times New Roman"/>
                <w:sz w:val="18"/>
                <w:szCs w:val="18"/>
              </w:rPr>
              <w:t>&lt;30</w:t>
            </w:r>
          </w:p>
        </w:tc>
        <w:tc>
          <w:tcPr>
            <w:tcW w:w="785" w:type="dxa"/>
            <w:vMerge w:val="restart"/>
            <w:tcMar>
              <w:top w:w="0" w:type="dxa"/>
              <w:left w:w="28" w:type="dxa"/>
              <w:bottom w:w="0" w:type="dxa"/>
              <w:right w:w="108" w:type="dxa"/>
            </w:tcMar>
            <w:vAlign w:val="center"/>
            <w:hideMark/>
          </w:tcPr>
          <w:p w14:paraId="465FF4F5" w14:textId="77777777" w:rsidR="00864BA5" w:rsidRPr="00EE5C0B" w:rsidRDefault="00864BA5" w:rsidP="00864BA5">
            <w:pPr>
              <w:keepNext/>
              <w:spacing w:after="0"/>
              <w:jc w:val="center"/>
              <w:rPr>
                <w:rFonts w:cs="Times New Roman"/>
                <w:sz w:val="18"/>
                <w:szCs w:val="18"/>
                <w:lang w:eastAsia="zh-CN"/>
              </w:rPr>
            </w:pPr>
            <w:r w:rsidRPr="00EE5C0B">
              <w:rPr>
                <w:rFonts w:cs="Times New Roman"/>
                <w:sz w:val="18"/>
                <w:szCs w:val="18"/>
                <w:lang w:eastAsia="zh-CN"/>
              </w:rPr>
              <w:t>10</w:t>
            </w:r>
            <w:r w:rsidRPr="00EE5C0B">
              <w:rPr>
                <w:rFonts w:cs="Times New Roman"/>
                <w:b/>
                <w:bCs/>
                <w:sz w:val="18"/>
                <w:szCs w:val="18"/>
              </w:rPr>
              <w:t>°</w:t>
            </w:r>
          </w:p>
        </w:tc>
        <w:tc>
          <w:tcPr>
            <w:tcW w:w="567" w:type="dxa"/>
            <w:shd w:val="clear" w:color="auto" w:fill="DEEAF6" w:themeFill="accent5" w:themeFillTint="33"/>
            <w:vAlign w:val="center"/>
          </w:tcPr>
          <w:p w14:paraId="6A454793" w14:textId="77777777" w:rsidR="00864BA5" w:rsidRPr="00EE5C0B" w:rsidRDefault="00864BA5" w:rsidP="00864BA5">
            <w:pPr>
              <w:keepNext/>
              <w:spacing w:after="0"/>
              <w:jc w:val="center"/>
              <w:rPr>
                <w:rFonts w:cs="Times New Roman"/>
                <w:sz w:val="18"/>
                <w:szCs w:val="18"/>
                <w:lang w:eastAsia="zh-CN"/>
              </w:rPr>
            </w:pPr>
            <w:r w:rsidRPr="00EE5C0B">
              <w:rPr>
                <w:rFonts w:cs="Times New Roman"/>
                <w:sz w:val="18"/>
                <w:szCs w:val="18"/>
                <w:lang w:eastAsia="zh-CN"/>
              </w:rPr>
              <w:t>A</w:t>
            </w:r>
          </w:p>
        </w:tc>
        <w:tc>
          <w:tcPr>
            <w:tcW w:w="1134" w:type="dxa"/>
            <w:shd w:val="clear" w:color="auto" w:fill="DEEAF6" w:themeFill="accent5" w:themeFillTint="33"/>
            <w:tcMar>
              <w:top w:w="0" w:type="dxa"/>
              <w:left w:w="28" w:type="dxa"/>
              <w:bottom w:w="0" w:type="dxa"/>
              <w:right w:w="108" w:type="dxa"/>
            </w:tcMar>
            <w:vAlign w:val="center"/>
          </w:tcPr>
          <w:p w14:paraId="7ED7B3CE" w14:textId="2C5B15BF"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2</w:t>
            </w:r>
            <w:r w:rsidR="00134087" w:rsidRPr="00EE5C0B">
              <w:rPr>
                <w:rFonts w:cs="Times New Roman"/>
                <w:b/>
                <w:bCs/>
                <w:sz w:val="18"/>
                <w:szCs w:val="18"/>
              </w:rPr>
              <w:t>°</w:t>
            </w:r>
          </w:p>
        </w:tc>
        <w:tc>
          <w:tcPr>
            <w:tcW w:w="1134" w:type="dxa"/>
            <w:shd w:val="clear" w:color="auto" w:fill="DEEAF6" w:themeFill="accent5" w:themeFillTint="33"/>
            <w:vAlign w:val="center"/>
          </w:tcPr>
          <w:p w14:paraId="3419EB22" w14:textId="31EDFE1C"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DEEAF6" w:themeFill="accent5" w:themeFillTint="33"/>
            <w:vAlign w:val="center"/>
          </w:tcPr>
          <w:p w14:paraId="615E5695"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5</w:t>
            </w:r>
          </w:p>
        </w:tc>
        <w:tc>
          <w:tcPr>
            <w:tcW w:w="1218" w:type="dxa"/>
            <w:shd w:val="clear" w:color="auto" w:fill="DEEAF6" w:themeFill="accent5" w:themeFillTint="33"/>
            <w:vAlign w:val="center"/>
          </w:tcPr>
          <w:p w14:paraId="7B2C8D28"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DEEAF6" w:themeFill="accent5" w:themeFillTint="33"/>
            <w:vAlign w:val="center"/>
          </w:tcPr>
          <w:p w14:paraId="77304179" w14:textId="5A86282F" w:rsidR="00864BA5" w:rsidRPr="0027696D" w:rsidRDefault="00864BA5" w:rsidP="00864BA5">
            <w:pPr>
              <w:keepNext/>
              <w:spacing w:after="0"/>
              <w:jc w:val="center"/>
              <w:rPr>
                <w:rFonts w:cs="Times New Roman"/>
                <w:szCs w:val="20"/>
                <w:lang w:eastAsia="zh-CN"/>
              </w:rPr>
            </w:pPr>
            <w:r w:rsidRPr="0027696D">
              <w:rPr>
                <w:rFonts w:cs="Times New Roman"/>
                <w:color w:val="000000"/>
                <w:szCs w:val="20"/>
              </w:rPr>
              <w:t>0.02</w:t>
            </w:r>
          </w:p>
        </w:tc>
      </w:tr>
      <w:tr w:rsidR="00864BA5" w14:paraId="56F3E04D" w14:textId="77777777" w:rsidTr="00864BA5">
        <w:trPr>
          <w:trHeight w:val="340"/>
          <w:jc w:val="center"/>
        </w:trPr>
        <w:tc>
          <w:tcPr>
            <w:tcW w:w="2045" w:type="dxa"/>
            <w:vMerge/>
            <w:tcMar>
              <w:top w:w="0" w:type="dxa"/>
              <w:left w:w="28" w:type="dxa"/>
              <w:bottom w:w="0" w:type="dxa"/>
              <w:right w:w="108" w:type="dxa"/>
            </w:tcMar>
            <w:vAlign w:val="center"/>
          </w:tcPr>
          <w:p w14:paraId="44DEC137" w14:textId="77777777" w:rsidR="00864BA5" w:rsidRPr="00EE5C0B" w:rsidRDefault="00864BA5" w:rsidP="00864BA5">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30A73665" w14:textId="77777777" w:rsidR="00864BA5" w:rsidRPr="00EE5C0B" w:rsidRDefault="00864BA5" w:rsidP="00864BA5">
            <w:pPr>
              <w:keepNext/>
              <w:spacing w:after="0"/>
              <w:jc w:val="center"/>
              <w:rPr>
                <w:rFonts w:cs="Times New Roman"/>
                <w:sz w:val="18"/>
                <w:szCs w:val="18"/>
                <w:lang w:eastAsia="zh-CN"/>
              </w:rPr>
            </w:pPr>
          </w:p>
        </w:tc>
        <w:tc>
          <w:tcPr>
            <w:tcW w:w="567" w:type="dxa"/>
            <w:shd w:val="clear" w:color="auto" w:fill="E2EFD9" w:themeFill="accent6" w:themeFillTint="33"/>
            <w:vAlign w:val="center"/>
          </w:tcPr>
          <w:p w14:paraId="19DE8B3F" w14:textId="77777777" w:rsidR="00864BA5" w:rsidRPr="00EE5C0B" w:rsidRDefault="00864BA5" w:rsidP="00864BA5">
            <w:pPr>
              <w:keepNext/>
              <w:spacing w:after="0"/>
              <w:jc w:val="center"/>
              <w:rPr>
                <w:rFonts w:cs="Times New Roman"/>
                <w:sz w:val="18"/>
                <w:szCs w:val="18"/>
                <w:lang w:eastAsia="zh-CN"/>
              </w:rPr>
            </w:pPr>
            <w:r>
              <w:rPr>
                <w:rFonts w:cs="Times New Roman"/>
                <w:sz w:val="18"/>
                <w:szCs w:val="18"/>
                <w:lang w:eastAsia="zh-CN"/>
              </w:rPr>
              <w:t>B</w:t>
            </w:r>
          </w:p>
        </w:tc>
        <w:tc>
          <w:tcPr>
            <w:tcW w:w="1134" w:type="dxa"/>
            <w:shd w:val="clear" w:color="auto" w:fill="E2EFD9" w:themeFill="accent6" w:themeFillTint="33"/>
            <w:tcMar>
              <w:top w:w="0" w:type="dxa"/>
              <w:left w:w="28" w:type="dxa"/>
              <w:bottom w:w="0" w:type="dxa"/>
              <w:right w:w="108" w:type="dxa"/>
            </w:tcMar>
            <w:vAlign w:val="center"/>
          </w:tcPr>
          <w:p w14:paraId="0990BF77" w14:textId="08F8A0B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5</w:t>
            </w:r>
            <w:r w:rsidR="00134087" w:rsidRPr="00EE5C0B">
              <w:rPr>
                <w:rFonts w:cs="Times New Roman"/>
                <w:b/>
                <w:bCs/>
                <w:sz w:val="18"/>
                <w:szCs w:val="18"/>
              </w:rPr>
              <w:t>°</w:t>
            </w:r>
          </w:p>
        </w:tc>
        <w:tc>
          <w:tcPr>
            <w:tcW w:w="1134" w:type="dxa"/>
            <w:shd w:val="clear" w:color="auto" w:fill="E2EFD9" w:themeFill="accent6" w:themeFillTint="33"/>
            <w:vAlign w:val="center"/>
          </w:tcPr>
          <w:p w14:paraId="110DE7F7" w14:textId="49EB2059"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E2EFD9" w:themeFill="accent6" w:themeFillTint="33"/>
            <w:vAlign w:val="center"/>
          </w:tcPr>
          <w:p w14:paraId="5D8896E4"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2</w:t>
            </w:r>
          </w:p>
        </w:tc>
        <w:tc>
          <w:tcPr>
            <w:tcW w:w="1218" w:type="dxa"/>
            <w:shd w:val="clear" w:color="auto" w:fill="E2EFD9" w:themeFill="accent6" w:themeFillTint="33"/>
            <w:vAlign w:val="center"/>
          </w:tcPr>
          <w:p w14:paraId="5C119074"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E2EFD9" w:themeFill="accent6" w:themeFillTint="33"/>
            <w:vAlign w:val="center"/>
          </w:tcPr>
          <w:p w14:paraId="28DF9400" w14:textId="605ACDEC" w:rsidR="00864BA5" w:rsidRPr="0027696D" w:rsidRDefault="00864BA5" w:rsidP="00864BA5">
            <w:pPr>
              <w:keepNext/>
              <w:spacing w:after="0"/>
              <w:jc w:val="center"/>
              <w:rPr>
                <w:rFonts w:cs="Times New Roman"/>
                <w:szCs w:val="20"/>
                <w:lang w:eastAsia="zh-CN"/>
              </w:rPr>
            </w:pPr>
            <w:r w:rsidRPr="0027696D">
              <w:rPr>
                <w:rFonts w:cs="Times New Roman"/>
                <w:color w:val="000000"/>
                <w:szCs w:val="20"/>
              </w:rPr>
              <w:t>0.12</w:t>
            </w:r>
          </w:p>
        </w:tc>
      </w:tr>
      <w:tr w:rsidR="00864BA5" w14:paraId="03534680" w14:textId="77777777" w:rsidTr="0027696D">
        <w:trPr>
          <w:trHeight w:val="340"/>
          <w:jc w:val="center"/>
        </w:trPr>
        <w:tc>
          <w:tcPr>
            <w:tcW w:w="2045" w:type="dxa"/>
            <w:vMerge/>
            <w:tcMar>
              <w:top w:w="0" w:type="dxa"/>
              <w:left w:w="28" w:type="dxa"/>
              <w:bottom w:w="0" w:type="dxa"/>
              <w:right w:w="108" w:type="dxa"/>
            </w:tcMar>
            <w:vAlign w:val="center"/>
          </w:tcPr>
          <w:p w14:paraId="6665063F" w14:textId="77777777" w:rsidR="00864BA5" w:rsidRPr="00EE5C0B" w:rsidRDefault="00864BA5" w:rsidP="00864BA5">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4CAD9533" w14:textId="77777777" w:rsidR="00864BA5" w:rsidRPr="00EE5C0B" w:rsidRDefault="00864BA5" w:rsidP="00864BA5">
            <w:pPr>
              <w:keepNext/>
              <w:spacing w:after="0"/>
              <w:jc w:val="center"/>
              <w:rPr>
                <w:rFonts w:cs="Times New Roman"/>
                <w:sz w:val="18"/>
                <w:szCs w:val="18"/>
                <w:lang w:eastAsia="zh-CN"/>
              </w:rPr>
            </w:pPr>
          </w:p>
        </w:tc>
        <w:tc>
          <w:tcPr>
            <w:tcW w:w="567" w:type="dxa"/>
            <w:shd w:val="clear" w:color="auto" w:fill="auto"/>
            <w:vAlign w:val="center"/>
          </w:tcPr>
          <w:p w14:paraId="3A419819" w14:textId="77777777" w:rsidR="00864BA5" w:rsidRPr="00EE5C0B" w:rsidRDefault="00864BA5" w:rsidP="00864BA5">
            <w:pPr>
              <w:keepNext/>
              <w:spacing w:after="0"/>
              <w:jc w:val="center"/>
              <w:rPr>
                <w:rFonts w:cs="Times New Roman"/>
                <w:sz w:val="18"/>
                <w:szCs w:val="18"/>
                <w:lang w:eastAsia="zh-CN"/>
              </w:rPr>
            </w:pPr>
            <w:r>
              <w:rPr>
                <w:rFonts w:cs="Times New Roman"/>
                <w:sz w:val="18"/>
                <w:szCs w:val="18"/>
                <w:lang w:eastAsia="zh-CN"/>
              </w:rPr>
              <w:t>C</w:t>
            </w:r>
          </w:p>
        </w:tc>
        <w:tc>
          <w:tcPr>
            <w:tcW w:w="1134" w:type="dxa"/>
            <w:shd w:val="clear" w:color="auto" w:fill="auto"/>
            <w:tcMar>
              <w:top w:w="0" w:type="dxa"/>
              <w:left w:w="28" w:type="dxa"/>
              <w:bottom w:w="0" w:type="dxa"/>
              <w:right w:w="108" w:type="dxa"/>
            </w:tcMar>
            <w:vAlign w:val="center"/>
          </w:tcPr>
          <w:p w14:paraId="0174D75E" w14:textId="6B61185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134" w:type="dxa"/>
            <w:shd w:val="clear" w:color="auto" w:fill="auto"/>
            <w:vAlign w:val="center"/>
          </w:tcPr>
          <w:p w14:paraId="7A76F448" w14:textId="161BCD10"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auto"/>
            <w:vAlign w:val="center"/>
          </w:tcPr>
          <w:p w14:paraId="408664C5"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w:t>
            </w:r>
          </w:p>
        </w:tc>
        <w:tc>
          <w:tcPr>
            <w:tcW w:w="1218" w:type="dxa"/>
            <w:shd w:val="clear" w:color="auto" w:fill="auto"/>
            <w:vAlign w:val="center"/>
          </w:tcPr>
          <w:p w14:paraId="7ED4AD42"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vAlign w:val="center"/>
          </w:tcPr>
          <w:p w14:paraId="4007B90F" w14:textId="4A46489D" w:rsidR="00864BA5" w:rsidRPr="0027696D" w:rsidRDefault="00864BA5" w:rsidP="00864BA5">
            <w:pPr>
              <w:keepNext/>
              <w:spacing w:after="0"/>
              <w:jc w:val="center"/>
              <w:rPr>
                <w:rFonts w:cs="Times New Roman"/>
                <w:szCs w:val="20"/>
                <w:lang w:eastAsia="zh-CN"/>
              </w:rPr>
            </w:pPr>
            <w:r w:rsidRPr="0027696D">
              <w:rPr>
                <w:rFonts w:cs="Times New Roman"/>
                <w:color w:val="000000"/>
                <w:szCs w:val="20"/>
              </w:rPr>
              <w:t>0.31</w:t>
            </w:r>
          </w:p>
        </w:tc>
      </w:tr>
      <w:tr w:rsidR="00864BA5" w14:paraId="381EBE8D" w14:textId="77777777" w:rsidTr="00864BA5">
        <w:trPr>
          <w:trHeight w:val="340"/>
          <w:jc w:val="center"/>
        </w:trPr>
        <w:tc>
          <w:tcPr>
            <w:tcW w:w="2045" w:type="dxa"/>
            <w:vMerge w:val="restart"/>
            <w:tcMar>
              <w:top w:w="0" w:type="dxa"/>
              <w:left w:w="28" w:type="dxa"/>
              <w:bottom w:w="0" w:type="dxa"/>
              <w:right w:w="108" w:type="dxa"/>
            </w:tcMar>
            <w:vAlign w:val="center"/>
            <w:hideMark/>
          </w:tcPr>
          <w:p w14:paraId="2CC44C02" w14:textId="77777777" w:rsidR="00864BA5" w:rsidRPr="00EE5C0B" w:rsidRDefault="00864BA5" w:rsidP="00864BA5">
            <w:pPr>
              <w:keepNext/>
              <w:spacing w:after="0"/>
              <w:jc w:val="center"/>
              <w:rPr>
                <w:rFonts w:cs="Times New Roman"/>
                <w:sz w:val="18"/>
                <w:szCs w:val="18"/>
                <w:lang w:eastAsia="zh-CN"/>
              </w:rPr>
            </w:pPr>
            <w:r w:rsidRPr="00EE5C0B">
              <w:rPr>
                <w:rFonts w:cs="Times New Roman"/>
                <w:sz w:val="18"/>
                <w:szCs w:val="18"/>
              </w:rPr>
              <w:t>30</w:t>
            </w:r>
            <w:r w:rsidRPr="00EE5C0B">
              <w:rPr>
                <w:rFonts w:cs="Times New Roman"/>
                <w:sz w:val="18"/>
                <w:szCs w:val="18"/>
                <w:u w:val="single"/>
              </w:rPr>
              <w:t>&lt;</w:t>
            </w:r>
            <w:r w:rsidRPr="00EE5C0B">
              <w:rPr>
                <w:rFonts w:cs="Times New Roman"/>
                <w:sz w:val="18"/>
                <w:szCs w:val="18"/>
              </w:rPr>
              <w:t xml:space="preserve"> θ</w:t>
            </w:r>
            <w:r w:rsidRPr="009938DE">
              <w:rPr>
                <w:rFonts w:cs="Times New Roman"/>
                <w:sz w:val="18"/>
                <w:szCs w:val="18"/>
              </w:rPr>
              <w:t xml:space="preserve"> </w:t>
            </w:r>
            <w:r w:rsidRPr="00EE5C0B">
              <w:rPr>
                <w:rFonts w:cs="Times New Roman"/>
                <w:sz w:val="18"/>
                <w:szCs w:val="18"/>
              </w:rPr>
              <w:t>&lt;60</w:t>
            </w:r>
          </w:p>
        </w:tc>
        <w:tc>
          <w:tcPr>
            <w:tcW w:w="785" w:type="dxa"/>
            <w:vMerge w:val="restart"/>
            <w:tcMar>
              <w:top w:w="0" w:type="dxa"/>
              <w:left w:w="28" w:type="dxa"/>
              <w:bottom w:w="0" w:type="dxa"/>
              <w:right w:w="108" w:type="dxa"/>
            </w:tcMar>
            <w:vAlign w:val="center"/>
            <w:hideMark/>
          </w:tcPr>
          <w:p w14:paraId="01A4A25A" w14:textId="77777777" w:rsidR="00864BA5" w:rsidRPr="00EE5C0B" w:rsidRDefault="00864BA5" w:rsidP="00864BA5">
            <w:pPr>
              <w:keepNext/>
              <w:spacing w:after="0"/>
              <w:jc w:val="center"/>
              <w:rPr>
                <w:rFonts w:cs="Times New Roman"/>
                <w:sz w:val="18"/>
                <w:szCs w:val="18"/>
                <w:lang w:eastAsia="zh-CN"/>
              </w:rPr>
            </w:pPr>
            <w:r w:rsidRPr="00EE5C0B">
              <w:rPr>
                <w:rFonts w:cs="Times New Roman"/>
                <w:sz w:val="18"/>
                <w:szCs w:val="18"/>
                <w:lang w:eastAsia="zh-CN"/>
              </w:rPr>
              <w:t>30</w:t>
            </w:r>
            <w:r w:rsidRPr="00EE5C0B">
              <w:rPr>
                <w:rFonts w:cs="Times New Roman"/>
                <w:b/>
                <w:bCs/>
                <w:sz w:val="18"/>
                <w:szCs w:val="18"/>
              </w:rPr>
              <w:t>°</w:t>
            </w:r>
          </w:p>
        </w:tc>
        <w:tc>
          <w:tcPr>
            <w:tcW w:w="567" w:type="dxa"/>
            <w:shd w:val="clear" w:color="auto" w:fill="DEEAF6" w:themeFill="accent5" w:themeFillTint="33"/>
            <w:vAlign w:val="center"/>
          </w:tcPr>
          <w:p w14:paraId="23F514F6" w14:textId="77777777" w:rsidR="00864BA5" w:rsidRPr="00EE5C0B" w:rsidRDefault="00864BA5" w:rsidP="00864BA5">
            <w:pPr>
              <w:keepNext/>
              <w:spacing w:after="0"/>
              <w:jc w:val="center"/>
              <w:rPr>
                <w:rFonts w:cs="Times New Roman"/>
                <w:sz w:val="18"/>
                <w:szCs w:val="18"/>
                <w:lang w:eastAsia="zh-CN"/>
              </w:rPr>
            </w:pPr>
            <w:r w:rsidRPr="00EE5C0B">
              <w:rPr>
                <w:rFonts w:cs="Times New Roman"/>
                <w:sz w:val="18"/>
                <w:szCs w:val="18"/>
                <w:lang w:eastAsia="zh-CN"/>
              </w:rPr>
              <w:t>A</w:t>
            </w:r>
          </w:p>
        </w:tc>
        <w:tc>
          <w:tcPr>
            <w:tcW w:w="1134" w:type="dxa"/>
            <w:shd w:val="clear" w:color="auto" w:fill="DEEAF6" w:themeFill="accent5" w:themeFillTint="33"/>
            <w:tcMar>
              <w:top w:w="0" w:type="dxa"/>
              <w:left w:w="28" w:type="dxa"/>
              <w:bottom w:w="0" w:type="dxa"/>
              <w:right w:w="108" w:type="dxa"/>
            </w:tcMar>
            <w:vAlign w:val="center"/>
          </w:tcPr>
          <w:p w14:paraId="0C31F90A" w14:textId="0C8B4124"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2.5</w:t>
            </w:r>
            <w:r w:rsidR="00134087" w:rsidRPr="00EE5C0B">
              <w:rPr>
                <w:rFonts w:cs="Times New Roman"/>
                <w:b/>
                <w:bCs/>
                <w:sz w:val="18"/>
                <w:szCs w:val="18"/>
              </w:rPr>
              <w:t>°</w:t>
            </w:r>
          </w:p>
        </w:tc>
        <w:tc>
          <w:tcPr>
            <w:tcW w:w="1134" w:type="dxa"/>
            <w:shd w:val="clear" w:color="auto" w:fill="DEEAF6" w:themeFill="accent5" w:themeFillTint="33"/>
            <w:vAlign w:val="center"/>
          </w:tcPr>
          <w:p w14:paraId="742BA12D" w14:textId="62E42BBD"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DEEAF6" w:themeFill="accent5" w:themeFillTint="33"/>
            <w:vAlign w:val="center"/>
          </w:tcPr>
          <w:p w14:paraId="48D327CE"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12</w:t>
            </w:r>
          </w:p>
        </w:tc>
        <w:tc>
          <w:tcPr>
            <w:tcW w:w="1218" w:type="dxa"/>
            <w:shd w:val="clear" w:color="auto" w:fill="DEEAF6" w:themeFill="accent5" w:themeFillTint="33"/>
            <w:vAlign w:val="center"/>
          </w:tcPr>
          <w:p w14:paraId="67AAF402"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DEEAF6" w:themeFill="accent5" w:themeFillTint="33"/>
            <w:vAlign w:val="center"/>
          </w:tcPr>
          <w:p w14:paraId="245FD954" w14:textId="4A21295E" w:rsidR="00864BA5" w:rsidRPr="0027696D" w:rsidRDefault="00864BA5" w:rsidP="00864BA5">
            <w:pPr>
              <w:keepNext/>
              <w:spacing w:after="0"/>
              <w:jc w:val="center"/>
              <w:rPr>
                <w:rFonts w:cs="Times New Roman"/>
                <w:szCs w:val="20"/>
                <w:lang w:eastAsia="zh-CN"/>
              </w:rPr>
            </w:pPr>
            <w:r w:rsidRPr="0027696D">
              <w:rPr>
                <w:rFonts w:cs="Times New Roman"/>
                <w:color w:val="000000"/>
                <w:szCs w:val="20"/>
              </w:rPr>
              <w:t>0.01</w:t>
            </w:r>
          </w:p>
        </w:tc>
      </w:tr>
      <w:tr w:rsidR="00864BA5" w14:paraId="6944589E" w14:textId="77777777" w:rsidTr="00864BA5">
        <w:trPr>
          <w:trHeight w:val="340"/>
          <w:jc w:val="center"/>
        </w:trPr>
        <w:tc>
          <w:tcPr>
            <w:tcW w:w="2045" w:type="dxa"/>
            <w:vMerge/>
            <w:tcMar>
              <w:top w:w="0" w:type="dxa"/>
              <w:left w:w="28" w:type="dxa"/>
              <w:bottom w:w="0" w:type="dxa"/>
              <w:right w:w="108" w:type="dxa"/>
            </w:tcMar>
            <w:vAlign w:val="center"/>
          </w:tcPr>
          <w:p w14:paraId="70F6222E" w14:textId="77777777" w:rsidR="00864BA5" w:rsidRPr="00EE5C0B" w:rsidRDefault="00864BA5" w:rsidP="00864BA5">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2D8A3061" w14:textId="77777777" w:rsidR="00864BA5" w:rsidRPr="00EE5C0B" w:rsidRDefault="00864BA5" w:rsidP="00864BA5">
            <w:pPr>
              <w:keepNext/>
              <w:spacing w:after="0"/>
              <w:jc w:val="center"/>
              <w:rPr>
                <w:rFonts w:cs="Times New Roman"/>
                <w:sz w:val="18"/>
                <w:szCs w:val="18"/>
                <w:lang w:eastAsia="zh-CN"/>
              </w:rPr>
            </w:pPr>
          </w:p>
        </w:tc>
        <w:tc>
          <w:tcPr>
            <w:tcW w:w="567" w:type="dxa"/>
            <w:shd w:val="clear" w:color="auto" w:fill="E2EFD9" w:themeFill="accent6" w:themeFillTint="33"/>
            <w:vAlign w:val="center"/>
          </w:tcPr>
          <w:p w14:paraId="296EC1D8" w14:textId="77777777" w:rsidR="00864BA5" w:rsidRPr="00EE5C0B" w:rsidRDefault="00864BA5" w:rsidP="00864BA5">
            <w:pPr>
              <w:keepNext/>
              <w:spacing w:after="0"/>
              <w:jc w:val="center"/>
              <w:rPr>
                <w:rFonts w:cs="Times New Roman"/>
                <w:sz w:val="18"/>
                <w:szCs w:val="18"/>
                <w:lang w:eastAsia="zh-CN"/>
              </w:rPr>
            </w:pPr>
            <w:r>
              <w:rPr>
                <w:rFonts w:cs="Times New Roman"/>
                <w:sz w:val="18"/>
                <w:szCs w:val="18"/>
                <w:lang w:eastAsia="zh-CN"/>
              </w:rPr>
              <w:t>B</w:t>
            </w:r>
          </w:p>
        </w:tc>
        <w:tc>
          <w:tcPr>
            <w:tcW w:w="1134" w:type="dxa"/>
            <w:shd w:val="clear" w:color="auto" w:fill="E2EFD9" w:themeFill="accent6" w:themeFillTint="33"/>
            <w:tcMar>
              <w:top w:w="0" w:type="dxa"/>
              <w:left w:w="28" w:type="dxa"/>
              <w:bottom w:w="0" w:type="dxa"/>
              <w:right w:w="108" w:type="dxa"/>
            </w:tcMar>
            <w:vAlign w:val="center"/>
          </w:tcPr>
          <w:p w14:paraId="190F55AF" w14:textId="5C063C7F"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5</w:t>
            </w:r>
            <w:r w:rsidR="00134087" w:rsidRPr="00EE5C0B">
              <w:rPr>
                <w:rFonts w:cs="Times New Roman"/>
                <w:b/>
                <w:bCs/>
                <w:sz w:val="18"/>
                <w:szCs w:val="18"/>
              </w:rPr>
              <w:t>°</w:t>
            </w:r>
          </w:p>
        </w:tc>
        <w:tc>
          <w:tcPr>
            <w:tcW w:w="1134" w:type="dxa"/>
            <w:shd w:val="clear" w:color="auto" w:fill="E2EFD9" w:themeFill="accent6" w:themeFillTint="33"/>
            <w:vAlign w:val="center"/>
          </w:tcPr>
          <w:p w14:paraId="7C56E8B9" w14:textId="0645892C"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E2EFD9" w:themeFill="accent6" w:themeFillTint="33"/>
            <w:vAlign w:val="center"/>
          </w:tcPr>
          <w:p w14:paraId="2D2AEC5B"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6</w:t>
            </w:r>
          </w:p>
        </w:tc>
        <w:tc>
          <w:tcPr>
            <w:tcW w:w="1218" w:type="dxa"/>
            <w:shd w:val="clear" w:color="auto" w:fill="E2EFD9" w:themeFill="accent6" w:themeFillTint="33"/>
            <w:vAlign w:val="center"/>
          </w:tcPr>
          <w:p w14:paraId="62BA2F4E"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E2EFD9" w:themeFill="accent6" w:themeFillTint="33"/>
            <w:vAlign w:val="center"/>
          </w:tcPr>
          <w:p w14:paraId="1BB5B1C8" w14:textId="376AFA9D" w:rsidR="00864BA5" w:rsidRPr="0027696D" w:rsidRDefault="00864BA5" w:rsidP="00864BA5">
            <w:pPr>
              <w:keepNext/>
              <w:spacing w:after="0"/>
              <w:jc w:val="center"/>
              <w:rPr>
                <w:rFonts w:cs="Times New Roman"/>
                <w:szCs w:val="20"/>
                <w:lang w:eastAsia="zh-CN"/>
              </w:rPr>
            </w:pPr>
            <w:r w:rsidRPr="0027696D">
              <w:rPr>
                <w:rFonts w:cs="Times New Roman"/>
                <w:color w:val="000000"/>
                <w:szCs w:val="20"/>
              </w:rPr>
              <w:t>0.17</w:t>
            </w:r>
          </w:p>
        </w:tc>
      </w:tr>
      <w:tr w:rsidR="00864BA5" w14:paraId="4F9DFBF1" w14:textId="77777777" w:rsidTr="0027696D">
        <w:trPr>
          <w:trHeight w:val="340"/>
          <w:jc w:val="center"/>
        </w:trPr>
        <w:tc>
          <w:tcPr>
            <w:tcW w:w="2045" w:type="dxa"/>
            <w:vMerge/>
            <w:tcMar>
              <w:top w:w="0" w:type="dxa"/>
              <w:left w:w="28" w:type="dxa"/>
              <w:bottom w:w="0" w:type="dxa"/>
              <w:right w:w="108" w:type="dxa"/>
            </w:tcMar>
            <w:vAlign w:val="center"/>
          </w:tcPr>
          <w:p w14:paraId="47ADEE23" w14:textId="77777777" w:rsidR="00864BA5" w:rsidRPr="00EE5C0B" w:rsidRDefault="00864BA5" w:rsidP="00864BA5">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76959D3D" w14:textId="77777777" w:rsidR="00864BA5" w:rsidRPr="00EE5C0B" w:rsidRDefault="00864BA5" w:rsidP="00864BA5">
            <w:pPr>
              <w:keepNext/>
              <w:spacing w:after="0"/>
              <w:jc w:val="center"/>
              <w:rPr>
                <w:rFonts w:cs="Times New Roman"/>
                <w:sz w:val="18"/>
                <w:szCs w:val="18"/>
                <w:lang w:eastAsia="zh-CN"/>
              </w:rPr>
            </w:pPr>
          </w:p>
        </w:tc>
        <w:tc>
          <w:tcPr>
            <w:tcW w:w="567" w:type="dxa"/>
            <w:shd w:val="clear" w:color="auto" w:fill="auto"/>
            <w:vAlign w:val="center"/>
          </w:tcPr>
          <w:p w14:paraId="64BE15E8" w14:textId="77777777" w:rsidR="00864BA5" w:rsidRPr="00EE5C0B" w:rsidRDefault="00864BA5" w:rsidP="00864BA5">
            <w:pPr>
              <w:keepNext/>
              <w:spacing w:after="0"/>
              <w:jc w:val="center"/>
              <w:rPr>
                <w:rFonts w:cs="Times New Roman"/>
                <w:sz w:val="18"/>
                <w:szCs w:val="18"/>
                <w:lang w:eastAsia="zh-CN"/>
              </w:rPr>
            </w:pPr>
            <w:r>
              <w:rPr>
                <w:rFonts w:cs="Times New Roman"/>
                <w:sz w:val="18"/>
                <w:szCs w:val="18"/>
                <w:lang w:eastAsia="zh-CN"/>
              </w:rPr>
              <w:t>C</w:t>
            </w:r>
          </w:p>
        </w:tc>
        <w:tc>
          <w:tcPr>
            <w:tcW w:w="1134" w:type="dxa"/>
            <w:shd w:val="clear" w:color="auto" w:fill="auto"/>
            <w:tcMar>
              <w:top w:w="0" w:type="dxa"/>
              <w:left w:w="28" w:type="dxa"/>
              <w:bottom w:w="0" w:type="dxa"/>
              <w:right w:w="108" w:type="dxa"/>
            </w:tcMar>
            <w:vAlign w:val="center"/>
          </w:tcPr>
          <w:p w14:paraId="6B5B6315" w14:textId="3175EBE6"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134" w:type="dxa"/>
            <w:shd w:val="clear" w:color="auto" w:fill="auto"/>
            <w:vAlign w:val="center"/>
          </w:tcPr>
          <w:p w14:paraId="2BF51BDC" w14:textId="070E28AE"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auto"/>
            <w:vAlign w:val="center"/>
          </w:tcPr>
          <w:p w14:paraId="753A8AE1"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3</w:t>
            </w:r>
          </w:p>
        </w:tc>
        <w:tc>
          <w:tcPr>
            <w:tcW w:w="1218" w:type="dxa"/>
            <w:shd w:val="clear" w:color="auto" w:fill="auto"/>
            <w:vAlign w:val="center"/>
          </w:tcPr>
          <w:p w14:paraId="61EED046"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vAlign w:val="center"/>
          </w:tcPr>
          <w:p w14:paraId="21B8F50F" w14:textId="5DFF7208" w:rsidR="00864BA5" w:rsidRPr="0027696D" w:rsidRDefault="00864BA5" w:rsidP="00864BA5">
            <w:pPr>
              <w:keepNext/>
              <w:spacing w:after="0"/>
              <w:jc w:val="center"/>
              <w:rPr>
                <w:rFonts w:cs="Times New Roman"/>
                <w:szCs w:val="20"/>
                <w:lang w:eastAsia="zh-CN"/>
              </w:rPr>
            </w:pPr>
            <w:r w:rsidRPr="0027696D">
              <w:rPr>
                <w:rFonts w:cs="Times New Roman"/>
                <w:color w:val="000000"/>
                <w:szCs w:val="20"/>
              </w:rPr>
              <w:t>0.10</w:t>
            </w:r>
          </w:p>
        </w:tc>
      </w:tr>
      <w:tr w:rsidR="00864BA5" w14:paraId="69399DFE" w14:textId="77777777" w:rsidTr="00864BA5">
        <w:trPr>
          <w:trHeight w:val="340"/>
          <w:jc w:val="center"/>
        </w:trPr>
        <w:tc>
          <w:tcPr>
            <w:tcW w:w="2045" w:type="dxa"/>
            <w:vMerge w:val="restart"/>
            <w:tcMar>
              <w:top w:w="0" w:type="dxa"/>
              <w:left w:w="28" w:type="dxa"/>
              <w:bottom w:w="0" w:type="dxa"/>
              <w:right w:w="108" w:type="dxa"/>
            </w:tcMar>
            <w:vAlign w:val="center"/>
            <w:hideMark/>
          </w:tcPr>
          <w:p w14:paraId="7AD72EEE" w14:textId="77777777" w:rsidR="00864BA5" w:rsidRPr="00EE5C0B" w:rsidRDefault="00864BA5" w:rsidP="00864BA5">
            <w:pPr>
              <w:keepNext/>
              <w:spacing w:after="0"/>
              <w:jc w:val="center"/>
              <w:rPr>
                <w:rFonts w:cs="Times New Roman"/>
                <w:sz w:val="18"/>
                <w:szCs w:val="18"/>
                <w:lang w:eastAsia="zh-CN"/>
              </w:rPr>
            </w:pPr>
            <w:r w:rsidRPr="00EE5C0B">
              <w:rPr>
                <w:rFonts w:cs="Times New Roman"/>
                <w:sz w:val="18"/>
                <w:szCs w:val="18"/>
              </w:rPr>
              <w:t>60</w:t>
            </w:r>
            <w:r w:rsidRPr="00EE5C0B">
              <w:rPr>
                <w:rFonts w:cs="Times New Roman"/>
                <w:sz w:val="18"/>
                <w:szCs w:val="18"/>
                <w:u w:val="single"/>
              </w:rPr>
              <w:t>&lt;</w:t>
            </w:r>
            <w:r w:rsidRPr="00EE5C0B">
              <w:rPr>
                <w:rFonts w:cs="Times New Roman"/>
                <w:sz w:val="18"/>
                <w:szCs w:val="18"/>
              </w:rPr>
              <w:t xml:space="preserve"> θ</w:t>
            </w:r>
            <w:r w:rsidRPr="009938DE">
              <w:rPr>
                <w:rFonts w:cs="Times New Roman"/>
                <w:sz w:val="18"/>
                <w:szCs w:val="18"/>
              </w:rPr>
              <w:t xml:space="preserve"> </w:t>
            </w:r>
            <w:r w:rsidRPr="00EE5C0B">
              <w:rPr>
                <w:rFonts w:cs="Times New Roman"/>
                <w:sz w:val="18"/>
                <w:szCs w:val="18"/>
              </w:rPr>
              <w:t>&lt;90</w:t>
            </w:r>
          </w:p>
        </w:tc>
        <w:tc>
          <w:tcPr>
            <w:tcW w:w="785" w:type="dxa"/>
            <w:vMerge w:val="restart"/>
            <w:tcMar>
              <w:top w:w="0" w:type="dxa"/>
              <w:left w:w="28" w:type="dxa"/>
              <w:bottom w:w="0" w:type="dxa"/>
              <w:right w:w="108" w:type="dxa"/>
            </w:tcMar>
            <w:vAlign w:val="center"/>
            <w:hideMark/>
          </w:tcPr>
          <w:p w14:paraId="2C304D42" w14:textId="77777777" w:rsidR="00864BA5" w:rsidRPr="00EE5C0B" w:rsidRDefault="00864BA5" w:rsidP="00864BA5">
            <w:pPr>
              <w:keepNext/>
              <w:spacing w:after="0"/>
              <w:jc w:val="center"/>
              <w:rPr>
                <w:rFonts w:cs="Times New Roman"/>
                <w:sz w:val="18"/>
                <w:szCs w:val="18"/>
                <w:lang w:eastAsia="zh-CN"/>
              </w:rPr>
            </w:pPr>
            <w:r w:rsidRPr="00EE5C0B">
              <w:rPr>
                <w:rFonts w:cs="Times New Roman"/>
                <w:sz w:val="18"/>
                <w:szCs w:val="18"/>
                <w:lang w:eastAsia="zh-CN"/>
              </w:rPr>
              <w:t>30</w:t>
            </w:r>
            <w:r w:rsidRPr="00EE5C0B">
              <w:rPr>
                <w:rFonts w:cs="Times New Roman"/>
                <w:b/>
                <w:bCs/>
                <w:sz w:val="18"/>
                <w:szCs w:val="18"/>
              </w:rPr>
              <w:t>°</w:t>
            </w:r>
          </w:p>
        </w:tc>
        <w:tc>
          <w:tcPr>
            <w:tcW w:w="567" w:type="dxa"/>
            <w:shd w:val="clear" w:color="auto" w:fill="DEEAF6" w:themeFill="accent5" w:themeFillTint="33"/>
            <w:vAlign w:val="center"/>
          </w:tcPr>
          <w:p w14:paraId="5410ACED" w14:textId="77777777" w:rsidR="00864BA5" w:rsidRPr="00EE5C0B" w:rsidRDefault="00864BA5" w:rsidP="00864BA5">
            <w:pPr>
              <w:keepNext/>
              <w:spacing w:after="0"/>
              <w:jc w:val="center"/>
              <w:rPr>
                <w:rFonts w:cs="Times New Roman"/>
                <w:sz w:val="18"/>
                <w:szCs w:val="18"/>
                <w:lang w:eastAsia="zh-CN"/>
              </w:rPr>
            </w:pPr>
            <w:r w:rsidRPr="00EE5C0B">
              <w:rPr>
                <w:rFonts w:cs="Times New Roman"/>
                <w:sz w:val="18"/>
                <w:szCs w:val="18"/>
                <w:lang w:eastAsia="zh-CN"/>
              </w:rPr>
              <w:t>A</w:t>
            </w:r>
          </w:p>
        </w:tc>
        <w:tc>
          <w:tcPr>
            <w:tcW w:w="1134" w:type="dxa"/>
            <w:shd w:val="clear" w:color="auto" w:fill="DEEAF6" w:themeFill="accent5" w:themeFillTint="33"/>
            <w:tcMar>
              <w:top w:w="0" w:type="dxa"/>
              <w:left w:w="28" w:type="dxa"/>
              <w:bottom w:w="0" w:type="dxa"/>
              <w:right w:w="108" w:type="dxa"/>
            </w:tcMar>
            <w:vAlign w:val="center"/>
          </w:tcPr>
          <w:p w14:paraId="1EC6D2AC" w14:textId="3825AC13"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2.5</w:t>
            </w:r>
            <w:r w:rsidR="00134087" w:rsidRPr="00EE5C0B">
              <w:rPr>
                <w:rFonts w:cs="Times New Roman"/>
                <w:b/>
                <w:bCs/>
                <w:sz w:val="18"/>
                <w:szCs w:val="18"/>
              </w:rPr>
              <w:t>°</w:t>
            </w:r>
          </w:p>
        </w:tc>
        <w:tc>
          <w:tcPr>
            <w:tcW w:w="1134" w:type="dxa"/>
            <w:shd w:val="clear" w:color="auto" w:fill="DEEAF6" w:themeFill="accent5" w:themeFillTint="33"/>
            <w:vAlign w:val="center"/>
          </w:tcPr>
          <w:p w14:paraId="4C8CCA67" w14:textId="05BE1BD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DEEAF6" w:themeFill="accent5" w:themeFillTint="33"/>
            <w:vAlign w:val="center"/>
          </w:tcPr>
          <w:p w14:paraId="503DBAEB"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12</w:t>
            </w:r>
          </w:p>
        </w:tc>
        <w:tc>
          <w:tcPr>
            <w:tcW w:w="1218" w:type="dxa"/>
            <w:shd w:val="clear" w:color="auto" w:fill="DEEAF6" w:themeFill="accent5" w:themeFillTint="33"/>
            <w:vAlign w:val="center"/>
          </w:tcPr>
          <w:p w14:paraId="6B38999E"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DEEAF6" w:themeFill="accent5" w:themeFillTint="33"/>
            <w:vAlign w:val="center"/>
          </w:tcPr>
          <w:p w14:paraId="756A30D7" w14:textId="7BDC9FFB" w:rsidR="00864BA5" w:rsidRPr="0027696D" w:rsidRDefault="00864BA5" w:rsidP="00864BA5">
            <w:pPr>
              <w:keepNext/>
              <w:spacing w:after="0"/>
              <w:jc w:val="center"/>
              <w:rPr>
                <w:rFonts w:cs="Times New Roman"/>
                <w:szCs w:val="20"/>
                <w:lang w:eastAsia="zh-CN"/>
              </w:rPr>
            </w:pPr>
            <w:r w:rsidRPr="0027696D">
              <w:rPr>
                <w:rFonts w:cs="Times New Roman"/>
                <w:color w:val="000000"/>
                <w:szCs w:val="20"/>
              </w:rPr>
              <w:t>0.00</w:t>
            </w:r>
          </w:p>
        </w:tc>
      </w:tr>
      <w:tr w:rsidR="00864BA5" w14:paraId="4626287D" w14:textId="77777777" w:rsidTr="0027696D">
        <w:trPr>
          <w:trHeight w:val="340"/>
          <w:jc w:val="center"/>
        </w:trPr>
        <w:tc>
          <w:tcPr>
            <w:tcW w:w="2045" w:type="dxa"/>
            <w:vMerge/>
            <w:tcMar>
              <w:top w:w="0" w:type="dxa"/>
              <w:left w:w="28" w:type="dxa"/>
              <w:bottom w:w="0" w:type="dxa"/>
              <w:right w:w="108" w:type="dxa"/>
            </w:tcMar>
            <w:vAlign w:val="center"/>
          </w:tcPr>
          <w:p w14:paraId="152A4185" w14:textId="77777777" w:rsidR="00864BA5" w:rsidRPr="00EE5C0B" w:rsidRDefault="00864BA5" w:rsidP="00864BA5">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11204C35" w14:textId="77777777" w:rsidR="00864BA5" w:rsidRPr="00EE5C0B" w:rsidRDefault="00864BA5" w:rsidP="00864BA5">
            <w:pPr>
              <w:keepNext/>
              <w:spacing w:after="0"/>
              <w:jc w:val="center"/>
              <w:rPr>
                <w:rFonts w:cs="Times New Roman"/>
                <w:sz w:val="18"/>
                <w:szCs w:val="18"/>
                <w:lang w:eastAsia="zh-CN"/>
              </w:rPr>
            </w:pPr>
          </w:p>
        </w:tc>
        <w:tc>
          <w:tcPr>
            <w:tcW w:w="567" w:type="dxa"/>
            <w:shd w:val="clear" w:color="auto" w:fill="E2EFD9" w:themeFill="accent6" w:themeFillTint="33"/>
            <w:vAlign w:val="center"/>
          </w:tcPr>
          <w:p w14:paraId="1F184C45" w14:textId="77777777" w:rsidR="00864BA5" w:rsidRPr="00EE5C0B" w:rsidRDefault="00864BA5" w:rsidP="00864BA5">
            <w:pPr>
              <w:keepNext/>
              <w:spacing w:after="0"/>
              <w:jc w:val="center"/>
              <w:rPr>
                <w:rFonts w:cs="Times New Roman"/>
                <w:sz w:val="18"/>
                <w:szCs w:val="18"/>
                <w:lang w:eastAsia="zh-CN"/>
              </w:rPr>
            </w:pPr>
            <w:r>
              <w:rPr>
                <w:rFonts w:cs="Times New Roman"/>
                <w:sz w:val="18"/>
                <w:szCs w:val="18"/>
                <w:lang w:eastAsia="zh-CN"/>
              </w:rPr>
              <w:t>B</w:t>
            </w:r>
          </w:p>
        </w:tc>
        <w:tc>
          <w:tcPr>
            <w:tcW w:w="1134" w:type="dxa"/>
            <w:shd w:val="clear" w:color="auto" w:fill="E2EFD9" w:themeFill="accent6" w:themeFillTint="33"/>
            <w:tcMar>
              <w:top w:w="0" w:type="dxa"/>
              <w:left w:w="28" w:type="dxa"/>
              <w:bottom w:w="0" w:type="dxa"/>
              <w:right w:w="108" w:type="dxa"/>
            </w:tcMar>
            <w:vAlign w:val="center"/>
          </w:tcPr>
          <w:p w14:paraId="0232C3B1" w14:textId="6E69E43B"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5</w:t>
            </w:r>
            <w:r w:rsidR="00134087" w:rsidRPr="00EE5C0B">
              <w:rPr>
                <w:rFonts w:cs="Times New Roman"/>
                <w:b/>
                <w:bCs/>
                <w:sz w:val="18"/>
                <w:szCs w:val="18"/>
              </w:rPr>
              <w:t>°</w:t>
            </w:r>
          </w:p>
        </w:tc>
        <w:tc>
          <w:tcPr>
            <w:tcW w:w="1134" w:type="dxa"/>
            <w:shd w:val="clear" w:color="auto" w:fill="E2EFD9" w:themeFill="accent6" w:themeFillTint="33"/>
            <w:vAlign w:val="center"/>
          </w:tcPr>
          <w:p w14:paraId="708A21DC" w14:textId="39247B63"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E2EFD9" w:themeFill="accent6" w:themeFillTint="33"/>
            <w:vAlign w:val="center"/>
          </w:tcPr>
          <w:p w14:paraId="7E41D67A"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6</w:t>
            </w:r>
          </w:p>
        </w:tc>
        <w:tc>
          <w:tcPr>
            <w:tcW w:w="1218" w:type="dxa"/>
            <w:shd w:val="clear" w:color="auto" w:fill="E2EFD9" w:themeFill="accent6" w:themeFillTint="33"/>
            <w:vAlign w:val="center"/>
          </w:tcPr>
          <w:p w14:paraId="3ECE0A45"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shd w:val="clear" w:color="auto" w:fill="E2EFD9" w:themeFill="accent6" w:themeFillTint="33"/>
            <w:vAlign w:val="center"/>
          </w:tcPr>
          <w:p w14:paraId="016CCDF7" w14:textId="41C1CF36" w:rsidR="00864BA5" w:rsidRPr="0027696D" w:rsidRDefault="00864BA5" w:rsidP="00864BA5">
            <w:pPr>
              <w:keepNext/>
              <w:spacing w:after="0"/>
              <w:jc w:val="center"/>
              <w:rPr>
                <w:rFonts w:cs="Times New Roman"/>
                <w:szCs w:val="20"/>
                <w:lang w:eastAsia="zh-CN"/>
              </w:rPr>
            </w:pPr>
            <w:r w:rsidRPr="0027696D">
              <w:rPr>
                <w:rFonts w:cs="Times New Roman"/>
                <w:color w:val="000000"/>
                <w:szCs w:val="20"/>
              </w:rPr>
              <w:t>0.00</w:t>
            </w:r>
          </w:p>
        </w:tc>
      </w:tr>
      <w:tr w:rsidR="00864BA5" w14:paraId="17FA4258" w14:textId="77777777" w:rsidTr="0027696D">
        <w:trPr>
          <w:trHeight w:val="340"/>
          <w:jc w:val="center"/>
        </w:trPr>
        <w:tc>
          <w:tcPr>
            <w:tcW w:w="2045" w:type="dxa"/>
            <w:vMerge/>
            <w:tcMar>
              <w:top w:w="0" w:type="dxa"/>
              <w:left w:w="28" w:type="dxa"/>
              <w:bottom w:w="0" w:type="dxa"/>
              <w:right w:w="108" w:type="dxa"/>
            </w:tcMar>
            <w:vAlign w:val="center"/>
          </w:tcPr>
          <w:p w14:paraId="40EC203F" w14:textId="77777777" w:rsidR="00864BA5" w:rsidRPr="00EE5C0B" w:rsidRDefault="00864BA5" w:rsidP="00864BA5">
            <w:pPr>
              <w:keepNext/>
              <w:spacing w:after="0"/>
              <w:jc w:val="center"/>
              <w:rPr>
                <w:rFonts w:cs="Times New Roman"/>
                <w:sz w:val="18"/>
                <w:szCs w:val="18"/>
              </w:rPr>
            </w:pPr>
          </w:p>
        </w:tc>
        <w:tc>
          <w:tcPr>
            <w:tcW w:w="785" w:type="dxa"/>
            <w:vMerge/>
            <w:tcMar>
              <w:top w:w="0" w:type="dxa"/>
              <w:left w:w="28" w:type="dxa"/>
              <w:bottom w:w="0" w:type="dxa"/>
              <w:right w:w="108" w:type="dxa"/>
            </w:tcMar>
            <w:vAlign w:val="center"/>
          </w:tcPr>
          <w:p w14:paraId="3D9DF837" w14:textId="77777777" w:rsidR="00864BA5" w:rsidRPr="00EE5C0B" w:rsidRDefault="00864BA5" w:rsidP="00864BA5">
            <w:pPr>
              <w:keepNext/>
              <w:spacing w:after="0"/>
              <w:jc w:val="center"/>
              <w:rPr>
                <w:rFonts w:cs="Times New Roman"/>
                <w:sz w:val="18"/>
                <w:szCs w:val="18"/>
                <w:lang w:eastAsia="zh-CN"/>
              </w:rPr>
            </w:pPr>
          </w:p>
        </w:tc>
        <w:tc>
          <w:tcPr>
            <w:tcW w:w="567" w:type="dxa"/>
            <w:shd w:val="clear" w:color="auto" w:fill="auto"/>
            <w:vAlign w:val="center"/>
          </w:tcPr>
          <w:p w14:paraId="70481BF6" w14:textId="77777777" w:rsidR="00864BA5" w:rsidRPr="00EE5C0B" w:rsidRDefault="00864BA5" w:rsidP="00864BA5">
            <w:pPr>
              <w:keepNext/>
              <w:spacing w:after="0"/>
              <w:jc w:val="center"/>
              <w:rPr>
                <w:rFonts w:cs="Times New Roman"/>
                <w:sz w:val="18"/>
                <w:szCs w:val="18"/>
                <w:lang w:eastAsia="zh-CN"/>
              </w:rPr>
            </w:pPr>
            <w:r>
              <w:rPr>
                <w:rFonts w:cs="Times New Roman"/>
                <w:sz w:val="18"/>
                <w:szCs w:val="18"/>
                <w:lang w:eastAsia="zh-CN"/>
              </w:rPr>
              <w:t>C</w:t>
            </w:r>
          </w:p>
        </w:tc>
        <w:tc>
          <w:tcPr>
            <w:tcW w:w="1134" w:type="dxa"/>
            <w:shd w:val="clear" w:color="auto" w:fill="auto"/>
            <w:tcMar>
              <w:top w:w="0" w:type="dxa"/>
              <w:left w:w="28" w:type="dxa"/>
              <w:bottom w:w="0" w:type="dxa"/>
              <w:right w:w="108" w:type="dxa"/>
            </w:tcMar>
            <w:vAlign w:val="center"/>
          </w:tcPr>
          <w:p w14:paraId="19659F3C" w14:textId="231CBEFD"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134" w:type="dxa"/>
            <w:shd w:val="clear" w:color="auto" w:fill="auto"/>
            <w:vAlign w:val="center"/>
          </w:tcPr>
          <w:p w14:paraId="6A9A85CE" w14:textId="36C089C2"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10</w:t>
            </w:r>
            <w:r w:rsidR="00134087" w:rsidRPr="00EE5C0B">
              <w:rPr>
                <w:rFonts w:cs="Times New Roman"/>
                <w:b/>
                <w:bCs/>
                <w:sz w:val="18"/>
                <w:szCs w:val="18"/>
              </w:rPr>
              <w:t>°</w:t>
            </w:r>
          </w:p>
        </w:tc>
        <w:tc>
          <w:tcPr>
            <w:tcW w:w="1476" w:type="dxa"/>
            <w:shd w:val="clear" w:color="auto" w:fill="auto"/>
            <w:vAlign w:val="center"/>
          </w:tcPr>
          <w:p w14:paraId="450C14D7"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3</w:t>
            </w:r>
          </w:p>
        </w:tc>
        <w:tc>
          <w:tcPr>
            <w:tcW w:w="1218" w:type="dxa"/>
            <w:shd w:val="clear" w:color="auto" w:fill="auto"/>
            <w:vAlign w:val="center"/>
          </w:tcPr>
          <w:p w14:paraId="7B88503F" w14:textId="77777777" w:rsidR="00864BA5" w:rsidRPr="00D643BA" w:rsidRDefault="00864BA5" w:rsidP="00864BA5">
            <w:pPr>
              <w:keepNext/>
              <w:spacing w:after="0"/>
              <w:jc w:val="center"/>
              <w:rPr>
                <w:rFonts w:cs="Times New Roman"/>
                <w:sz w:val="18"/>
                <w:szCs w:val="18"/>
                <w:lang w:eastAsia="zh-CN"/>
              </w:rPr>
            </w:pPr>
            <w:r w:rsidRPr="00D643BA">
              <w:rPr>
                <w:rFonts w:cs="Times New Roman"/>
                <w:color w:val="000000"/>
                <w:sz w:val="18"/>
                <w:szCs w:val="18"/>
              </w:rPr>
              <w:t>36</w:t>
            </w:r>
          </w:p>
        </w:tc>
        <w:tc>
          <w:tcPr>
            <w:tcW w:w="1258" w:type="dxa"/>
            <w:vAlign w:val="center"/>
          </w:tcPr>
          <w:p w14:paraId="377B806A" w14:textId="37CBB3AA" w:rsidR="00864BA5" w:rsidRPr="0027696D" w:rsidRDefault="00864BA5" w:rsidP="00864BA5">
            <w:pPr>
              <w:keepNext/>
              <w:spacing w:after="0"/>
              <w:jc w:val="center"/>
              <w:rPr>
                <w:rFonts w:cs="Times New Roman"/>
                <w:szCs w:val="20"/>
                <w:lang w:eastAsia="zh-CN"/>
              </w:rPr>
            </w:pPr>
            <w:r w:rsidRPr="0027696D">
              <w:rPr>
                <w:rFonts w:cs="Times New Roman"/>
                <w:color w:val="000000"/>
                <w:szCs w:val="20"/>
              </w:rPr>
              <w:t>0.11</w:t>
            </w:r>
          </w:p>
        </w:tc>
      </w:tr>
      <w:tr w:rsidR="00864BA5" w14:paraId="03CD8FC1" w14:textId="77777777" w:rsidTr="00EE5C0B">
        <w:trPr>
          <w:trHeight w:val="340"/>
          <w:jc w:val="center"/>
        </w:trPr>
        <w:tc>
          <w:tcPr>
            <w:tcW w:w="2830" w:type="dxa"/>
            <w:gridSpan w:val="2"/>
            <w:vMerge w:val="restart"/>
            <w:vAlign w:val="center"/>
          </w:tcPr>
          <w:p w14:paraId="76CFE9A8" w14:textId="77777777" w:rsidR="00864BA5" w:rsidRPr="00EE5C0B" w:rsidRDefault="00864BA5" w:rsidP="00DB79BE">
            <w:pPr>
              <w:keepNext/>
              <w:spacing w:after="0"/>
              <w:jc w:val="center"/>
              <w:rPr>
                <w:rFonts w:cs="Times New Roman"/>
                <w:b/>
                <w:bCs/>
                <w:sz w:val="18"/>
                <w:szCs w:val="18"/>
                <w:lang w:eastAsia="zh-CN"/>
              </w:rPr>
            </w:pPr>
            <w:r w:rsidRPr="00EE5C0B">
              <w:rPr>
                <w:rFonts w:cs="Times New Roman"/>
                <w:b/>
                <w:bCs/>
                <w:sz w:val="18"/>
                <w:szCs w:val="18"/>
              </w:rPr>
              <w:t xml:space="preserve">Total number of </w:t>
            </w:r>
            <w:r>
              <w:rPr>
                <w:rFonts w:cs="Times New Roman"/>
                <w:b/>
                <w:bCs/>
                <w:sz w:val="18"/>
                <w:szCs w:val="18"/>
              </w:rPr>
              <w:t xml:space="preserve">measurement </w:t>
            </w:r>
            <w:r w:rsidRPr="00EE5C0B">
              <w:rPr>
                <w:rFonts w:cs="Times New Roman"/>
                <w:b/>
                <w:bCs/>
                <w:sz w:val="18"/>
                <w:szCs w:val="18"/>
              </w:rPr>
              <w:t>points</w:t>
            </w:r>
          </w:p>
        </w:tc>
        <w:tc>
          <w:tcPr>
            <w:tcW w:w="567" w:type="dxa"/>
            <w:shd w:val="clear" w:color="auto" w:fill="DEEAF6" w:themeFill="accent5" w:themeFillTint="33"/>
            <w:vAlign w:val="center"/>
          </w:tcPr>
          <w:p w14:paraId="2143BB02" w14:textId="77777777" w:rsidR="00864BA5" w:rsidRPr="00EE5C0B" w:rsidRDefault="00864BA5" w:rsidP="00EE5C0B">
            <w:pPr>
              <w:keepNext/>
              <w:spacing w:after="0"/>
              <w:jc w:val="center"/>
              <w:rPr>
                <w:rFonts w:cs="Times New Roman"/>
                <w:b/>
                <w:bCs/>
                <w:sz w:val="18"/>
                <w:szCs w:val="18"/>
                <w:lang w:eastAsia="zh-CN"/>
              </w:rPr>
            </w:pPr>
            <w:r w:rsidRPr="00EE5C0B">
              <w:rPr>
                <w:rFonts w:cs="Times New Roman"/>
                <w:sz w:val="18"/>
                <w:szCs w:val="18"/>
                <w:lang w:eastAsia="zh-CN"/>
              </w:rPr>
              <w:t>A</w:t>
            </w:r>
          </w:p>
        </w:tc>
        <w:tc>
          <w:tcPr>
            <w:tcW w:w="6220" w:type="dxa"/>
            <w:gridSpan w:val="5"/>
            <w:shd w:val="clear" w:color="auto" w:fill="DEEAF6" w:themeFill="accent5" w:themeFillTint="33"/>
            <w:vAlign w:val="center"/>
          </w:tcPr>
          <w:p w14:paraId="3E6A01A3" w14:textId="77777777" w:rsidR="00864BA5" w:rsidRPr="00EE5C0B" w:rsidRDefault="00864BA5" w:rsidP="00EE5C0B">
            <w:pPr>
              <w:keepNext/>
              <w:spacing w:after="0"/>
              <w:jc w:val="center"/>
              <w:rPr>
                <w:rFonts w:cs="Times New Roman"/>
                <w:b/>
                <w:bCs/>
                <w:sz w:val="18"/>
                <w:szCs w:val="18"/>
                <w:lang w:eastAsia="zh-CN"/>
              </w:rPr>
            </w:pPr>
            <w:r>
              <w:rPr>
                <w:b/>
                <w:bCs/>
                <w:color w:val="000000"/>
                <w:sz w:val="18"/>
                <w:szCs w:val="18"/>
              </w:rPr>
              <w:t>1764</w:t>
            </w:r>
          </w:p>
        </w:tc>
      </w:tr>
      <w:tr w:rsidR="00864BA5" w14:paraId="4CB4F0C9" w14:textId="77777777" w:rsidTr="00EE5C0B">
        <w:trPr>
          <w:trHeight w:val="340"/>
          <w:jc w:val="center"/>
        </w:trPr>
        <w:tc>
          <w:tcPr>
            <w:tcW w:w="2830" w:type="dxa"/>
            <w:gridSpan w:val="2"/>
            <w:vMerge/>
            <w:vAlign w:val="center"/>
          </w:tcPr>
          <w:p w14:paraId="001081CF" w14:textId="77777777" w:rsidR="00864BA5" w:rsidRPr="00EE5C0B" w:rsidRDefault="00864BA5" w:rsidP="00EE5C0B">
            <w:pPr>
              <w:keepNext/>
              <w:spacing w:after="0"/>
              <w:rPr>
                <w:rFonts w:cs="Times New Roman"/>
                <w:b/>
                <w:bCs/>
                <w:sz w:val="18"/>
                <w:szCs w:val="18"/>
              </w:rPr>
            </w:pPr>
          </w:p>
        </w:tc>
        <w:tc>
          <w:tcPr>
            <w:tcW w:w="567" w:type="dxa"/>
            <w:shd w:val="clear" w:color="auto" w:fill="E2EFD9" w:themeFill="accent6" w:themeFillTint="33"/>
            <w:vAlign w:val="center"/>
          </w:tcPr>
          <w:p w14:paraId="14509980" w14:textId="77777777" w:rsidR="00864BA5" w:rsidRPr="00EE5C0B" w:rsidRDefault="00864BA5" w:rsidP="00EE5C0B">
            <w:pPr>
              <w:keepNext/>
              <w:spacing w:after="0"/>
              <w:jc w:val="center"/>
              <w:rPr>
                <w:rFonts w:cs="Times New Roman"/>
                <w:sz w:val="18"/>
                <w:szCs w:val="18"/>
                <w:lang w:eastAsia="zh-CN"/>
              </w:rPr>
            </w:pPr>
            <w:r>
              <w:rPr>
                <w:rFonts w:cs="Times New Roman"/>
                <w:sz w:val="18"/>
                <w:szCs w:val="18"/>
                <w:lang w:eastAsia="zh-CN"/>
              </w:rPr>
              <w:t>B</w:t>
            </w:r>
          </w:p>
        </w:tc>
        <w:tc>
          <w:tcPr>
            <w:tcW w:w="6220" w:type="dxa"/>
            <w:gridSpan w:val="5"/>
            <w:shd w:val="clear" w:color="auto" w:fill="E2EFD9" w:themeFill="accent6" w:themeFillTint="33"/>
            <w:vAlign w:val="center"/>
          </w:tcPr>
          <w:p w14:paraId="731D78EC" w14:textId="77777777" w:rsidR="00864BA5" w:rsidRDefault="00864BA5" w:rsidP="00EE5C0B">
            <w:pPr>
              <w:keepNext/>
              <w:spacing w:after="0"/>
              <w:jc w:val="center"/>
              <w:rPr>
                <w:rFonts w:cs="Times New Roman"/>
                <w:b/>
                <w:bCs/>
                <w:sz w:val="18"/>
                <w:szCs w:val="18"/>
                <w:lang w:eastAsia="zh-CN"/>
              </w:rPr>
            </w:pPr>
            <w:r>
              <w:rPr>
                <w:b/>
                <w:bCs/>
                <w:color w:val="000000"/>
                <w:sz w:val="18"/>
                <w:szCs w:val="18"/>
              </w:rPr>
              <w:t>792</w:t>
            </w:r>
          </w:p>
        </w:tc>
      </w:tr>
      <w:tr w:rsidR="00864BA5" w14:paraId="1FCC0D2C" w14:textId="77777777" w:rsidTr="00EE5C0B">
        <w:trPr>
          <w:trHeight w:val="340"/>
          <w:jc w:val="center"/>
        </w:trPr>
        <w:tc>
          <w:tcPr>
            <w:tcW w:w="2830" w:type="dxa"/>
            <w:gridSpan w:val="2"/>
            <w:vMerge/>
            <w:vAlign w:val="center"/>
          </w:tcPr>
          <w:p w14:paraId="54862ACE" w14:textId="77777777" w:rsidR="00864BA5" w:rsidRPr="00EE5C0B" w:rsidRDefault="00864BA5" w:rsidP="00EE5C0B">
            <w:pPr>
              <w:keepNext/>
              <w:spacing w:after="0"/>
              <w:rPr>
                <w:rFonts w:cs="Times New Roman"/>
                <w:b/>
                <w:bCs/>
                <w:sz w:val="18"/>
                <w:szCs w:val="18"/>
              </w:rPr>
            </w:pPr>
          </w:p>
        </w:tc>
        <w:tc>
          <w:tcPr>
            <w:tcW w:w="567" w:type="dxa"/>
            <w:vAlign w:val="center"/>
          </w:tcPr>
          <w:p w14:paraId="3A250E3B" w14:textId="77777777" w:rsidR="00864BA5" w:rsidRPr="00EE5C0B" w:rsidRDefault="00864BA5" w:rsidP="00EE5C0B">
            <w:pPr>
              <w:keepNext/>
              <w:spacing w:after="0"/>
              <w:jc w:val="center"/>
              <w:rPr>
                <w:rFonts w:cs="Times New Roman"/>
                <w:b/>
                <w:bCs/>
                <w:sz w:val="18"/>
                <w:szCs w:val="18"/>
              </w:rPr>
            </w:pPr>
            <w:r>
              <w:rPr>
                <w:rFonts w:cs="Times New Roman"/>
                <w:sz w:val="18"/>
                <w:szCs w:val="18"/>
                <w:lang w:eastAsia="zh-CN"/>
              </w:rPr>
              <w:t>C</w:t>
            </w:r>
          </w:p>
        </w:tc>
        <w:tc>
          <w:tcPr>
            <w:tcW w:w="6220" w:type="dxa"/>
            <w:gridSpan w:val="5"/>
            <w:vAlign w:val="center"/>
          </w:tcPr>
          <w:p w14:paraId="3A9FCEC4" w14:textId="77777777" w:rsidR="00864BA5" w:rsidRPr="00EE5C0B" w:rsidRDefault="00864BA5" w:rsidP="00EE5C0B">
            <w:pPr>
              <w:keepNext/>
              <w:spacing w:after="0"/>
              <w:jc w:val="center"/>
              <w:rPr>
                <w:rFonts w:cs="Times New Roman"/>
                <w:b/>
                <w:bCs/>
                <w:sz w:val="18"/>
                <w:szCs w:val="18"/>
                <w:lang w:eastAsia="zh-CN"/>
              </w:rPr>
            </w:pPr>
            <w:r>
              <w:rPr>
                <w:b/>
                <w:bCs/>
                <w:color w:val="000000"/>
                <w:sz w:val="18"/>
                <w:szCs w:val="18"/>
              </w:rPr>
              <w:t>396</w:t>
            </w:r>
          </w:p>
        </w:tc>
      </w:tr>
      <w:tr w:rsidR="00864BA5" w14:paraId="1F7C243F" w14:textId="77777777" w:rsidTr="00EE5C0B">
        <w:trPr>
          <w:trHeight w:val="340"/>
          <w:jc w:val="center"/>
        </w:trPr>
        <w:tc>
          <w:tcPr>
            <w:tcW w:w="9617" w:type="dxa"/>
            <w:gridSpan w:val="8"/>
            <w:vAlign w:val="center"/>
          </w:tcPr>
          <w:p w14:paraId="72220DE6" w14:textId="16C2954A" w:rsidR="00864BA5" w:rsidRPr="00EE5C0B" w:rsidRDefault="00864BA5" w:rsidP="00EE5C0B">
            <w:pPr>
              <w:keepNext/>
              <w:spacing w:after="0"/>
              <w:rPr>
                <w:rFonts w:cs="Times New Roman"/>
                <w:b/>
                <w:bCs/>
                <w:color w:val="C00000"/>
                <w:sz w:val="18"/>
                <w:szCs w:val="18"/>
              </w:rPr>
            </w:pPr>
            <w:r w:rsidRPr="00EE5C0B">
              <w:rPr>
                <w:rFonts w:cs="Times New Roman"/>
                <w:b/>
                <w:bCs/>
                <w:color w:val="C00000"/>
                <w:sz w:val="18"/>
                <w:szCs w:val="18"/>
              </w:rPr>
              <w:t xml:space="preserve">  Total number of points (with </w:t>
            </w:r>
            <w:r w:rsidR="00D60D6F">
              <w:rPr>
                <w:rFonts w:cs="Times New Roman"/>
                <w:b/>
                <w:bCs/>
                <w:color w:val="C00000"/>
                <w:sz w:val="18"/>
                <w:szCs w:val="18"/>
              </w:rPr>
              <w:t>0.25</w:t>
            </w:r>
            <w:r w:rsidRPr="00EE5C0B">
              <w:rPr>
                <w:rFonts w:cs="Times New Roman"/>
                <w:b/>
                <w:bCs/>
                <w:color w:val="C00000"/>
                <w:sz w:val="18"/>
                <w:szCs w:val="18"/>
              </w:rPr>
              <w:t xml:space="preserve">° step size for both elevation &amp; azimuth) = </w:t>
            </w:r>
            <w:r w:rsidR="00D60D6F">
              <w:rPr>
                <w:rFonts w:cs="Times New Roman"/>
                <w:b/>
                <w:bCs/>
                <w:color w:val="C00000"/>
                <w:sz w:val="18"/>
                <w:szCs w:val="18"/>
                <w:lang w:eastAsia="zh-CN"/>
              </w:rPr>
              <w:t>129 600</w:t>
            </w:r>
          </w:p>
        </w:tc>
      </w:tr>
    </w:tbl>
    <w:p w14:paraId="788749BE" w14:textId="3EF048BA" w:rsidR="00864BA5" w:rsidRDefault="00864BA5" w:rsidP="00864BA5">
      <w:pPr>
        <w:jc w:val="center"/>
      </w:pPr>
      <w:r>
        <w:t xml:space="preserve">Table </w:t>
      </w:r>
      <w:r w:rsidR="00295DB0">
        <w:t>6</w:t>
      </w:r>
      <w:r>
        <w:t>: Simulation result for AAS beam array 32 x 8 (row x column)</w:t>
      </w:r>
    </w:p>
    <w:p w14:paraId="6F2D9A3F" w14:textId="1D7E10F9" w:rsidR="00B5556E" w:rsidRPr="00E303CE" w:rsidRDefault="00B5556E" w:rsidP="00B5556E">
      <w:r w:rsidRPr="00E303CE">
        <w:rPr>
          <w:b/>
          <w:bCs/>
        </w:rPr>
        <w:lastRenderedPageBreak/>
        <w:t>Observation 7</w:t>
      </w:r>
      <w:r w:rsidRPr="00E303CE">
        <w:t xml:space="preserve">: The maximum elevation step size </w:t>
      </w:r>
      <w:r w:rsidR="001460C0" w:rsidRPr="00E303CE">
        <w:t xml:space="preserve">for a particular bin </w:t>
      </w:r>
      <w:r w:rsidRPr="00E303CE">
        <w:t>should not be bigger than the elevation bin size nor the 3 dB beamwidth</w:t>
      </w:r>
      <w:r w:rsidR="001460C0" w:rsidRPr="00E303CE">
        <w:t xml:space="preserve"> of the beam</w:t>
      </w:r>
      <w:r w:rsidRPr="00E303CE">
        <w:t>.</w:t>
      </w:r>
    </w:p>
    <w:p w14:paraId="4F64BE6D" w14:textId="00A25579" w:rsidR="00593D0E" w:rsidRPr="00E303CE" w:rsidRDefault="00593D0E" w:rsidP="00B5556E">
      <w:r w:rsidRPr="00E303CE">
        <w:rPr>
          <w:b/>
          <w:bCs/>
        </w:rPr>
        <w:t xml:space="preserve">Observation </w:t>
      </w:r>
      <w:r w:rsidR="007449C8" w:rsidRPr="00E303CE">
        <w:rPr>
          <w:b/>
          <w:bCs/>
        </w:rPr>
        <w:t>8</w:t>
      </w:r>
      <w:r w:rsidRPr="00E303CE">
        <w:t xml:space="preserve">: The lowest elevation bin is impacted the most </w:t>
      </w:r>
      <w:r w:rsidR="0004400A" w:rsidRPr="00E303CE">
        <w:t xml:space="preserve">from the </w:t>
      </w:r>
      <w:r w:rsidRPr="00E303CE">
        <w:t>elevation step size.</w:t>
      </w:r>
    </w:p>
    <w:p w14:paraId="7D544DC3" w14:textId="07CA461B" w:rsidR="006F3CBA" w:rsidRDefault="00B5556E" w:rsidP="00B5556E">
      <w:pPr>
        <w:spacing w:after="60"/>
        <w:contextualSpacing/>
        <w:jc w:val="both"/>
        <w:rPr>
          <w:rFonts w:eastAsia="Calibri" w:cs="Times New Roman"/>
          <w:b/>
          <w:bCs/>
          <w:szCs w:val="20"/>
        </w:rPr>
      </w:pPr>
      <w:r w:rsidRPr="00E303CE">
        <w:rPr>
          <w:b/>
          <w:bCs/>
        </w:rPr>
        <w:t>Proposal 4</w:t>
      </w:r>
      <w:r w:rsidRPr="00E303CE">
        <w:t>: RAN4</w:t>
      </w:r>
      <w:r w:rsidR="001460C0" w:rsidRPr="00E303CE">
        <w:t xml:space="preserve"> to consider defining the maximum elevation step size for a particular elevation bin to be smaller or equal to the elevation bin size or the 3 dB beamwidth of the beam.</w:t>
      </w:r>
    </w:p>
    <w:p w14:paraId="71C5297D" w14:textId="23BD0D61" w:rsidR="00553AAC" w:rsidRPr="00691754" w:rsidRDefault="00553AAC" w:rsidP="00553AAC"/>
    <w:p w14:paraId="60FB70B2" w14:textId="77777777" w:rsidR="002369A7" w:rsidRDefault="002369A7" w:rsidP="00691754">
      <w:pPr>
        <w:rPr>
          <w:b/>
          <w:bCs/>
        </w:rPr>
      </w:pPr>
    </w:p>
    <w:p w14:paraId="40773BD6" w14:textId="4D9416F0" w:rsidR="00691754" w:rsidRDefault="00691754" w:rsidP="00E303CE">
      <w:pPr>
        <w:pStyle w:val="RAN4H2"/>
        <w:numPr>
          <w:ilvl w:val="1"/>
          <w:numId w:val="70"/>
        </w:numPr>
      </w:pPr>
      <w:r w:rsidRPr="002B3233">
        <w:t xml:space="preserve">Number of frequencies </w:t>
      </w:r>
    </w:p>
    <w:p w14:paraId="72175D0B" w14:textId="20D8EB89" w:rsidR="002B3233" w:rsidRPr="002B3233" w:rsidRDefault="007449C8" w:rsidP="007449C8">
      <w:pPr>
        <w:jc w:val="both"/>
      </w:pPr>
      <w:r>
        <w:t>Number of frequencies for OTA spatial emission conformance testing should be performed with appropriate frequencies selected. M</w:t>
      </w:r>
      <w:r w:rsidRPr="007449C8">
        <w:t xml:space="preserve">any tests in </w:t>
      </w:r>
      <w:r>
        <w:t>BS conformance specifications</w:t>
      </w:r>
      <w:r w:rsidRPr="007449C8">
        <w:t xml:space="preserve"> are performed with appropriate frequencies in the bottom, middle and top channels of the supported frequency range of the BS. These are denoted as RF channels B (bottom), M (middle) and T (top).</w:t>
      </w:r>
    </w:p>
    <w:p w14:paraId="6D300108" w14:textId="46D56A3C" w:rsidR="007449C8" w:rsidRDefault="007449C8" w:rsidP="007449C8">
      <w:pPr>
        <w:jc w:val="both"/>
      </w:pPr>
      <w:r w:rsidRPr="007449C8">
        <w:t xml:space="preserve">Due to nature of </w:t>
      </w:r>
      <w:r>
        <w:t>OTA spatial emission</w:t>
      </w:r>
      <w:r w:rsidRPr="007449C8">
        <w:t xml:space="preserve"> requirement as a protection for co-existing with </w:t>
      </w:r>
      <w:r>
        <w:t xml:space="preserve">FSS UL services it seems reasonable to set two extremes i.e. bottom (B) and top (T). That will assure respective test coverage taking into account reasonable test effort. </w:t>
      </w:r>
    </w:p>
    <w:p w14:paraId="4C6DE127" w14:textId="0EA7C2AD" w:rsidR="007449C8" w:rsidRPr="00F66C32" w:rsidRDefault="007449C8" w:rsidP="007449C8">
      <w:r w:rsidRPr="00F66C32">
        <w:rPr>
          <w:b/>
          <w:bCs/>
        </w:rPr>
        <w:t xml:space="preserve">Observation 9: </w:t>
      </w:r>
      <w:r w:rsidRPr="00F66C32">
        <w:t>Number of frequencies to measure in operating band will impact test effort.</w:t>
      </w:r>
    </w:p>
    <w:p w14:paraId="6236C44F" w14:textId="44D761B5" w:rsidR="00691754" w:rsidRPr="00691754" w:rsidRDefault="00691754" w:rsidP="00691754">
      <w:r w:rsidRPr="00F66C32">
        <w:rPr>
          <w:b/>
          <w:bCs/>
        </w:rPr>
        <w:t xml:space="preserve">Proposal </w:t>
      </w:r>
      <w:r w:rsidR="007449C8" w:rsidRPr="00F66C32">
        <w:rPr>
          <w:b/>
          <w:bCs/>
        </w:rPr>
        <w:t>5</w:t>
      </w:r>
      <w:r w:rsidRPr="00F66C32">
        <w:t>: RAN4 to consider the</w:t>
      </w:r>
      <w:r w:rsidR="007449C8" w:rsidRPr="00F66C32">
        <w:t xml:space="preserve"> bottom (B) and top (T)</w:t>
      </w:r>
      <w:r w:rsidRPr="00F66C32">
        <w:t xml:space="preserve"> </w:t>
      </w:r>
      <w:r w:rsidR="007449C8" w:rsidRPr="00F66C32">
        <w:t xml:space="preserve">channels as </w:t>
      </w:r>
      <w:r w:rsidRPr="00F66C32">
        <w:t xml:space="preserve">frequencies to measure when defining the </w:t>
      </w:r>
      <w:r w:rsidR="007449C8" w:rsidRPr="00F66C32">
        <w:t>test</w:t>
      </w:r>
      <w:r w:rsidRPr="00F66C32">
        <w:t xml:space="preserve"> methodology.</w:t>
      </w:r>
    </w:p>
    <w:bookmarkEnd w:id="6"/>
    <w:p w14:paraId="7CC19F8D" w14:textId="77777777" w:rsidR="00691754" w:rsidRPr="007F18AD" w:rsidRDefault="00691754" w:rsidP="007F18AD"/>
    <w:p w14:paraId="27553F9B" w14:textId="7D08DD4C" w:rsidR="001565F8" w:rsidRPr="007D23BE" w:rsidRDefault="00657809" w:rsidP="00E303CE">
      <w:pPr>
        <w:pStyle w:val="RAN4H2"/>
        <w:numPr>
          <w:ilvl w:val="1"/>
          <w:numId w:val="70"/>
        </w:numPr>
        <w:ind w:left="431" w:hanging="431"/>
      </w:pPr>
      <w:r w:rsidRPr="007D23BE">
        <w:t>Test procedure</w:t>
      </w:r>
      <w:r w:rsidR="007D23BE">
        <w:t xml:space="preserve"> </w:t>
      </w:r>
      <w:r w:rsidR="00A51FB3">
        <w:t>to</w:t>
      </w:r>
      <w:r w:rsidR="007D23BE">
        <w:t xml:space="preserve"> TS 38.141-</w:t>
      </w:r>
      <w:r w:rsidR="00E303CE">
        <w:t>2</w:t>
      </w:r>
    </w:p>
    <w:p w14:paraId="1E723C07" w14:textId="65CEEFAE" w:rsidR="007D23BE" w:rsidRDefault="007D23BE" w:rsidP="007D23BE"/>
    <w:p w14:paraId="550FD87F" w14:textId="2A2C2CA8" w:rsidR="007D23BE" w:rsidRDefault="007D23BE" w:rsidP="007D23BE">
      <w:r>
        <w:t>In this clause provide details of text proposal for</w:t>
      </w:r>
      <w:r w:rsidR="00CB6A01">
        <w:t xml:space="preserve"> new manufacturer declaration and test description into TS 38.141-</w:t>
      </w:r>
      <w:r w:rsidR="00E303CE">
        <w:t>2</w:t>
      </w:r>
      <w:r w:rsidR="00CB6A01">
        <w:t xml:space="preserve"> based on considerations from previous sub-clauses. </w:t>
      </w:r>
    </w:p>
    <w:p w14:paraId="719C4EEE" w14:textId="265B413C" w:rsidR="00CB6A01" w:rsidRPr="00D863FE" w:rsidRDefault="00CB6A01" w:rsidP="00CB6A01">
      <w:pPr>
        <w:rPr>
          <w:color w:val="FF0000"/>
        </w:rPr>
      </w:pPr>
      <w:bookmarkStart w:id="7" w:name="_Toc21102584"/>
      <w:bookmarkStart w:id="8" w:name="_Toc29810433"/>
      <w:bookmarkStart w:id="9" w:name="_Toc36635785"/>
      <w:bookmarkStart w:id="10" w:name="_Toc37272731"/>
      <w:bookmarkStart w:id="11" w:name="_Toc45885806"/>
      <w:bookmarkStart w:id="12" w:name="_Toc53182915"/>
      <w:bookmarkStart w:id="13" w:name="_Toc58915582"/>
      <w:bookmarkStart w:id="14" w:name="_Toc58917763"/>
      <w:bookmarkStart w:id="15" w:name="_Toc66693632"/>
      <w:bookmarkStart w:id="16" w:name="_Toc74915584"/>
      <w:bookmarkStart w:id="17" w:name="_Toc76114209"/>
      <w:bookmarkStart w:id="18" w:name="_Toc76544095"/>
      <w:bookmarkStart w:id="19" w:name="_Toc82536217"/>
      <w:bookmarkStart w:id="20" w:name="_Toc89952510"/>
      <w:bookmarkStart w:id="21" w:name="_Toc98766326"/>
      <w:bookmarkStart w:id="22" w:name="_Toc99702689"/>
      <w:bookmarkStart w:id="23" w:name="_Toc106206475"/>
      <w:bookmarkStart w:id="24" w:name="_Toc115080477"/>
      <w:bookmarkStart w:id="25" w:name="_Toc121999356"/>
      <w:bookmarkStart w:id="26" w:name="_Toc124154255"/>
      <w:bookmarkStart w:id="27" w:name="_Toc137396179"/>
      <w:bookmarkStart w:id="28" w:name="_Toc156577619"/>
      <w:r w:rsidRPr="007D23BE">
        <w:rPr>
          <w:color w:val="FF0000"/>
        </w:rPr>
        <w:t>T</w:t>
      </w:r>
      <w:r w:rsidRPr="00D863FE">
        <w:rPr>
          <w:color w:val="FF0000"/>
        </w:rPr>
        <w:t xml:space="preserve">ext proposal for </w:t>
      </w:r>
      <w:r>
        <w:rPr>
          <w:color w:val="FF0000"/>
        </w:rPr>
        <w:t>new Manufacturer’s declarations</w:t>
      </w:r>
      <w:r w:rsidRPr="007D23BE">
        <w:rPr>
          <w:color w:val="FF0000"/>
        </w:rPr>
        <w:t xml:space="preserve"> for TS 38.141-</w:t>
      </w:r>
      <w:r w:rsidR="00E303CE">
        <w:rPr>
          <w:color w:val="FF0000"/>
        </w:rPr>
        <w:t>2</w:t>
      </w:r>
      <w:r w:rsidRPr="007D23BE">
        <w:rPr>
          <w:color w:val="FF0000"/>
        </w:rPr>
        <w:t>:</w:t>
      </w:r>
    </w:p>
    <w:p w14:paraId="7EF008BA" w14:textId="5AA99782" w:rsidR="007D23BE" w:rsidRPr="007D23BE" w:rsidDel="00CB6A01" w:rsidRDefault="007D23BE" w:rsidP="007D23BE">
      <w:pPr>
        <w:keepNext/>
        <w:keepLines/>
        <w:overflowPunct w:val="0"/>
        <w:autoSpaceDE w:val="0"/>
        <w:autoSpaceDN w:val="0"/>
        <w:adjustRightInd w:val="0"/>
        <w:spacing w:before="180" w:after="180" w:line="240" w:lineRule="auto"/>
        <w:ind w:left="1134" w:hanging="1134"/>
        <w:textAlignment w:val="baseline"/>
        <w:outlineLvl w:val="1"/>
        <w:rPr>
          <w:del w:id="29" w:author="Nokia" w:date="2024-08-06T09:31:00Z" w16du:dateUtc="2024-08-06T07:31:00Z"/>
          <w:rFonts w:ascii="Arial" w:eastAsia="Times New Roman" w:hAnsi="Arial" w:cs="v4.2.0"/>
          <w:sz w:val="32"/>
          <w:szCs w:val="20"/>
        </w:rPr>
      </w:pPr>
    </w:p>
    <w:p w14:paraId="1B50FF68" w14:textId="3B1A670C" w:rsidR="007D23BE" w:rsidRPr="00D863FE" w:rsidRDefault="007D23BE" w:rsidP="007D23BE">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v4.2.0"/>
          <w:sz w:val="32"/>
          <w:szCs w:val="20"/>
          <w:lang w:val="en-GB"/>
        </w:rPr>
      </w:pPr>
      <w:r w:rsidRPr="00D863FE">
        <w:rPr>
          <w:rFonts w:ascii="Arial" w:eastAsia="Times New Roman" w:hAnsi="Arial" w:cs="v4.2.0"/>
          <w:sz w:val="32"/>
          <w:szCs w:val="20"/>
          <w:lang w:val="en-GB"/>
        </w:rPr>
        <w:t>4.6</w:t>
      </w:r>
      <w:r w:rsidRPr="00D863FE">
        <w:rPr>
          <w:rFonts w:ascii="Arial" w:eastAsia="Times New Roman" w:hAnsi="Arial" w:cs="v4.2.0"/>
          <w:sz w:val="32"/>
          <w:szCs w:val="20"/>
          <w:lang w:val="en-GB"/>
        </w:rPr>
        <w:tab/>
        <w:t>Manufacturer</w:t>
      </w:r>
      <w:r w:rsidRPr="00D863FE">
        <w:rPr>
          <w:rFonts w:ascii="Arial" w:eastAsia="Times New Roman" w:hAnsi="Arial" w:cs="Times New Roman"/>
          <w:sz w:val="32"/>
          <w:szCs w:val="20"/>
          <w:lang w:val="en-GB" w:eastAsia="zh-CN"/>
        </w:rPr>
        <w:t>'</w:t>
      </w:r>
      <w:r w:rsidRPr="00D863FE">
        <w:rPr>
          <w:rFonts w:ascii="Arial" w:eastAsia="Times New Roman" w:hAnsi="Arial" w:cs="v4.2.0"/>
          <w:sz w:val="32"/>
          <w:szCs w:val="20"/>
          <w:lang w:val="en-GB"/>
        </w:rPr>
        <w:t>s declarations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D62F434" w14:textId="77777777" w:rsidR="007D23BE" w:rsidRPr="00D863FE" w:rsidRDefault="007D23BE" w:rsidP="007D23BE">
      <w:pPr>
        <w:overflowPunct w:val="0"/>
        <w:autoSpaceDE w:val="0"/>
        <w:autoSpaceDN w:val="0"/>
        <w:adjustRightInd w:val="0"/>
        <w:spacing w:after="180" w:line="240" w:lineRule="auto"/>
        <w:textAlignment w:val="baseline"/>
        <w:rPr>
          <w:rFonts w:eastAsia="SimSun" w:cs="Times New Roman"/>
          <w:szCs w:val="20"/>
          <w:lang w:val="en-GB" w:eastAsia="zh-CN"/>
        </w:rPr>
      </w:pPr>
      <w:r w:rsidRPr="00D863FE">
        <w:rPr>
          <w:rFonts w:eastAsia="Times New Roman" w:cs="Times New Roman"/>
          <w:szCs w:val="20"/>
          <w:lang w:val="en-GB" w:eastAsia="zh-CN"/>
        </w:rPr>
        <w:t xml:space="preserve">The following </w:t>
      </w:r>
      <w:r w:rsidRPr="00D863FE">
        <w:rPr>
          <w:rFonts w:eastAsia="SimSun" w:cs="Times New Roman"/>
          <w:szCs w:val="20"/>
          <w:lang w:val="en-GB" w:eastAsia="zh-CN"/>
        </w:rPr>
        <w:t xml:space="preserve">BS </w:t>
      </w:r>
      <w:r w:rsidRPr="00D863FE">
        <w:rPr>
          <w:rFonts w:eastAsia="Times New Roman" w:cs="Times New Roman"/>
          <w:szCs w:val="20"/>
          <w:lang w:val="en-GB" w:eastAsia="zh-CN"/>
        </w:rPr>
        <w:t xml:space="preserve">manufacturer's declarations listed in table 4.6-1, when applicable to the BS under test, are required to be provided by the manufacturer for radiated requirements testing for </w:t>
      </w:r>
      <w:r w:rsidRPr="00D863FE">
        <w:rPr>
          <w:rFonts w:eastAsia="Times New Roman" w:cs="Times New Roman"/>
          <w:i/>
          <w:szCs w:val="20"/>
          <w:lang w:val="en-GB" w:eastAsia="zh-CN"/>
        </w:rPr>
        <w:t>BS type 1-H,</w:t>
      </w:r>
      <w:r w:rsidRPr="00D863FE">
        <w:rPr>
          <w:rFonts w:eastAsia="Times New Roman" w:cs="Times New Roman"/>
          <w:szCs w:val="20"/>
          <w:lang w:val="en-GB" w:eastAsia="zh-CN"/>
        </w:rPr>
        <w:t xml:space="preserve"> </w:t>
      </w:r>
      <w:r w:rsidRPr="00D863FE">
        <w:rPr>
          <w:rFonts w:eastAsia="Times New Roman" w:cs="Times New Roman"/>
          <w:i/>
          <w:szCs w:val="20"/>
          <w:lang w:val="en-GB" w:eastAsia="zh-CN"/>
        </w:rPr>
        <w:t>BS type 1-O</w:t>
      </w:r>
      <w:r w:rsidRPr="00D863FE">
        <w:rPr>
          <w:rFonts w:eastAsia="Times New Roman" w:cs="Times New Roman"/>
          <w:szCs w:val="20"/>
          <w:lang w:val="en-GB" w:eastAsia="zh-CN"/>
        </w:rPr>
        <w:t xml:space="preserve"> and </w:t>
      </w:r>
      <w:r w:rsidRPr="00D863FE">
        <w:rPr>
          <w:rFonts w:eastAsia="Times New Roman" w:cs="Times New Roman"/>
          <w:i/>
          <w:szCs w:val="20"/>
          <w:lang w:val="en-GB" w:eastAsia="zh-CN"/>
        </w:rPr>
        <w:t>BS type 2-O</w:t>
      </w:r>
      <w:r w:rsidRPr="00D863FE">
        <w:rPr>
          <w:rFonts w:eastAsia="Times New Roman" w:cs="Times New Roman"/>
          <w:szCs w:val="20"/>
          <w:lang w:val="en-GB" w:eastAsia="zh-CN"/>
        </w:rPr>
        <w:t>.</w:t>
      </w:r>
    </w:p>
    <w:p w14:paraId="283F23F1" w14:textId="77777777" w:rsidR="007D23BE" w:rsidRPr="00D863FE" w:rsidRDefault="007D23BE" w:rsidP="007D23BE">
      <w:pPr>
        <w:overflowPunct w:val="0"/>
        <w:autoSpaceDE w:val="0"/>
        <w:autoSpaceDN w:val="0"/>
        <w:adjustRightInd w:val="0"/>
        <w:spacing w:after="180" w:line="240" w:lineRule="auto"/>
        <w:textAlignment w:val="baseline"/>
        <w:rPr>
          <w:rFonts w:eastAsia="Times New Roman" w:cs="Times New Roman"/>
          <w:szCs w:val="20"/>
          <w:lang w:val="en-GB" w:eastAsia="zh-CN"/>
        </w:rPr>
      </w:pPr>
      <w:r w:rsidRPr="00D863FE">
        <w:rPr>
          <w:rFonts w:eastAsia="Times New Roman" w:cs="Times New Roman"/>
          <w:szCs w:val="20"/>
          <w:lang w:val="en-GB" w:eastAsia="zh-CN"/>
        </w:rPr>
        <w:t xml:space="preserve">For the </w:t>
      </w:r>
      <w:r w:rsidRPr="00D863FE">
        <w:rPr>
          <w:rFonts w:eastAsia="Times New Roman" w:cs="Times New Roman"/>
          <w:i/>
          <w:szCs w:val="20"/>
          <w:lang w:val="en-GB" w:eastAsia="zh-CN"/>
        </w:rPr>
        <w:t>BS type 1-H</w:t>
      </w:r>
      <w:r w:rsidRPr="00D863FE">
        <w:rPr>
          <w:rFonts w:eastAsia="Times New Roman" w:cs="Times New Roman"/>
          <w:szCs w:val="20"/>
          <w:lang w:val="en-GB" w:eastAsia="zh-CN"/>
        </w:rPr>
        <w:t xml:space="preserve"> declarations required for the conducted requirements testing, refer to TS 38.141-1 [3], clause 4.6.</w:t>
      </w:r>
    </w:p>
    <w:p w14:paraId="19529F1B" w14:textId="77777777" w:rsidR="007D23BE" w:rsidRPr="00D863FE" w:rsidRDefault="007D23BE" w:rsidP="007D23B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lang w:val="en-GB"/>
        </w:rPr>
      </w:pPr>
      <w:r w:rsidRPr="00D863FE">
        <w:rPr>
          <w:rFonts w:ascii="Arial" w:eastAsia="Times New Roman" w:hAnsi="Arial" w:cs="Times New Roman"/>
          <w:b/>
          <w:szCs w:val="20"/>
          <w:lang w:val="en-GB"/>
        </w:rPr>
        <w:t xml:space="preserve">Table 4.6-1 Manufacturers declarations for </w:t>
      </w:r>
      <w:r w:rsidRPr="00D863FE">
        <w:rPr>
          <w:rFonts w:ascii="Arial" w:eastAsia="Times New Roman" w:hAnsi="Arial" w:cs="Times New Roman"/>
          <w:b/>
          <w:i/>
          <w:szCs w:val="20"/>
          <w:lang w:val="en-GB" w:eastAsia="zh-CN"/>
        </w:rPr>
        <w:t>BS type 1-H,</w:t>
      </w:r>
      <w:r w:rsidRPr="00D863FE">
        <w:rPr>
          <w:rFonts w:ascii="Arial" w:eastAsia="Times New Roman" w:hAnsi="Arial" w:cs="Times New Roman"/>
          <w:b/>
          <w:i/>
          <w:szCs w:val="20"/>
          <w:lang w:val="en-GB"/>
        </w:rPr>
        <w:t xml:space="preserve"> BS type 1-O</w:t>
      </w:r>
      <w:r w:rsidRPr="00D863FE">
        <w:rPr>
          <w:rFonts w:ascii="Arial" w:eastAsia="Times New Roman" w:hAnsi="Arial" w:cs="Times New Roman"/>
          <w:b/>
          <w:szCs w:val="20"/>
          <w:lang w:val="en-GB"/>
        </w:rPr>
        <w:t xml:space="preserve"> and </w:t>
      </w:r>
      <w:r w:rsidRPr="00D863FE">
        <w:rPr>
          <w:rFonts w:ascii="Arial" w:eastAsia="Times New Roman" w:hAnsi="Arial" w:cs="Times New Roman"/>
          <w:b/>
          <w:i/>
          <w:szCs w:val="20"/>
          <w:lang w:val="en-GB"/>
        </w:rPr>
        <w:t xml:space="preserve">BS type 2-O </w:t>
      </w:r>
      <w:r w:rsidRPr="00D863FE">
        <w:rPr>
          <w:rFonts w:ascii="Arial" w:eastAsia="SimSun" w:hAnsi="Arial" w:cs="Times New Roman"/>
          <w:b/>
          <w:szCs w:val="20"/>
          <w:lang w:val="en-GB"/>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7D23BE" w:rsidRPr="00D863FE" w14:paraId="08023081" w14:textId="77777777" w:rsidTr="00570376">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11AE9E63" w14:textId="77777777" w:rsidR="007D23BE" w:rsidRPr="00D863FE" w:rsidRDefault="007D23BE" w:rsidP="0057037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863FE">
              <w:rPr>
                <w:rFonts w:ascii="Arial" w:eastAsia="Times New Roman" w:hAnsi="Arial" w:cs="Times New Roman"/>
                <w:b/>
                <w:sz w:val="18"/>
                <w:szCs w:val="20"/>
                <w:lang w:val="en-GB"/>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72FEEBB1" w14:textId="77777777" w:rsidR="007D23BE" w:rsidRPr="00D863FE" w:rsidRDefault="007D23BE" w:rsidP="0057037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863FE">
              <w:rPr>
                <w:rFonts w:ascii="Arial" w:eastAsia="Times New Roman" w:hAnsi="Arial" w:cs="Times New Roman"/>
                <w:b/>
                <w:sz w:val="18"/>
                <w:szCs w:val="20"/>
                <w:lang w:val="en-GB"/>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38A4DA31" w14:textId="77777777" w:rsidR="007D23BE" w:rsidRPr="00D863FE" w:rsidRDefault="007D23BE" w:rsidP="0057037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863FE">
              <w:rPr>
                <w:rFonts w:ascii="Arial" w:eastAsia="Times New Roman" w:hAnsi="Arial" w:cs="Times New Roman"/>
                <w:b/>
                <w:sz w:val="18"/>
                <w:szCs w:val="20"/>
                <w:lang w:val="en-GB"/>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27534B11" w14:textId="77777777" w:rsidR="007D23BE" w:rsidRPr="00D863FE" w:rsidRDefault="007D23BE" w:rsidP="00570376">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rPr>
            </w:pPr>
            <w:r w:rsidRPr="00D863FE">
              <w:rPr>
                <w:rFonts w:ascii="Arial" w:eastAsia="SimSun" w:hAnsi="Arial" w:cs="Times New Roman"/>
                <w:b/>
                <w:sz w:val="18"/>
                <w:szCs w:val="20"/>
                <w:lang w:val="en-GB"/>
              </w:rPr>
              <w:t>Applicability</w:t>
            </w:r>
          </w:p>
          <w:p w14:paraId="417386AB" w14:textId="77777777" w:rsidR="007D23BE" w:rsidRPr="00D863FE" w:rsidRDefault="007D23BE" w:rsidP="0057037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863FE">
              <w:rPr>
                <w:rFonts w:ascii="Arial" w:eastAsia="SimSun" w:hAnsi="Arial" w:cs="Times New Roman"/>
                <w:b/>
                <w:sz w:val="18"/>
                <w:szCs w:val="20"/>
                <w:lang w:val="en-GB"/>
              </w:rPr>
              <w:t>(Note 1)</w:t>
            </w:r>
          </w:p>
        </w:tc>
      </w:tr>
      <w:tr w:rsidR="007D23BE" w:rsidRPr="00D863FE" w14:paraId="5E4379D3" w14:textId="77777777" w:rsidTr="00570376">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570B8B4B" w14:textId="77777777" w:rsidR="007D23BE" w:rsidRPr="00D863FE" w:rsidRDefault="007D23BE" w:rsidP="0057037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1842" w:type="dxa"/>
            <w:tcBorders>
              <w:top w:val="nil"/>
              <w:left w:val="single" w:sz="4" w:space="0" w:color="auto"/>
              <w:bottom w:val="single" w:sz="4" w:space="0" w:color="auto"/>
              <w:right w:val="single" w:sz="4" w:space="0" w:color="auto"/>
            </w:tcBorders>
            <w:shd w:val="clear" w:color="auto" w:fill="auto"/>
          </w:tcPr>
          <w:p w14:paraId="70EBB28E" w14:textId="77777777" w:rsidR="007D23BE" w:rsidRPr="00D863FE" w:rsidRDefault="007D23BE" w:rsidP="0057037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4111" w:type="dxa"/>
            <w:tcBorders>
              <w:top w:val="nil"/>
              <w:left w:val="single" w:sz="4" w:space="0" w:color="auto"/>
              <w:bottom w:val="single" w:sz="4" w:space="0" w:color="auto"/>
              <w:right w:val="single" w:sz="4" w:space="0" w:color="auto"/>
            </w:tcBorders>
            <w:shd w:val="clear" w:color="auto" w:fill="auto"/>
          </w:tcPr>
          <w:p w14:paraId="1D2DEA86" w14:textId="77777777" w:rsidR="007D23BE" w:rsidRPr="00D863FE" w:rsidRDefault="007D23BE" w:rsidP="0057037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992" w:type="dxa"/>
            <w:tcBorders>
              <w:top w:val="single" w:sz="4" w:space="0" w:color="auto"/>
              <w:left w:val="single" w:sz="4" w:space="0" w:color="auto"/>
              <w:bottom w:val="single" w:sz="4" w:space="0" w:color="auto"/>
              <w:right w:val="single" w:sz="4" w:space="0" w:color="auto"/>
            </w:tcBorders>
          </w:tcPr>
          <w:p w14:paraId="058AD0C1" w14:textId="77777777" w:rsidR="007D23BE" w:rsidRPr="00D863FE" w:rsidRDefault="007D23BE" w:rsidP="0057037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863FE">
              <w:rPr>
                <w:rFonts w:ascii="Arial" w:eastAsia="Times New Roman" w:hAnsi="Arial" w:cs="Times New Roman"/>
                <w:b/>
                <w:sz w:val="18"/>
                <w:szCs w:val="20"/>
                <w:lang w:val="en-GB"/>
              </w:rPr>
              <w:t>BS type 1-H</w:t>
            </w:r>
          </w:p>
          <w:p w14:paraId="397726D3" w14:textId="77777777" w:rsidR="007D23BE" w:rsidRPr="00D863FE" w:rsidRDefault="007D23BE" w:rsidP="00570376">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rPr>
            </w:pPr>
            <w:r w:rsidRPr="00D863FE">
              <w:rPr>
                <w:rFonts w:ascii="Arial" w:eastAsia="Times New Roman" w:hAnsi="Arial" w:cs="Times New Roman"/>
                <w:b/>
                <w:sz w:val="18"/>
                <w:szCs w:val="20"/>
                <w:lang w:val="en-GB"/>
              </w:rPr>
              <w:t>(Note 2)</w:t>
            </w:r>
          </w:p>
        </w:tc>
        <w:tc>
          <w:tcPr>
            <w:tcW w:w="910" w:type="dxa"/>
            <w:tcBorders>
              <w:top w:val="single" w:sz="4" w:space="0" w:color="auto"/>
              <w:left w:val="single" w:sz="4" w:space="0" w:color="auto"/>
              <w:bottom w:val="single" w:sz="4" w:space="0" w:color="auto"/>
              <w:right w:val="single" w:sz="4" w:space="0" w:color="auto"/>
            </w:tcBorders>
          </w:tcPr>
          <w:p w14:paraId="2B1934A9" w14:textId="77777777" w:rsidR="007D23BE" w:rsidRPr="00D863FE" w:rsidRDefault="007D23BE" w:rsidP="00570376">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rPr>
            </w:pPr>
            <w:r w:rsidRPr="00D863FE">
              <w:rPr>
                <w:rFonts w:ascii="Arial" w:eastAsia="Times New Roman" w:hAnsi="Arial" w:cs="Times New Roman"/>
                <w:b/>
                <w:sz w:val="18"/>
                <w:szCs w:val="20"/>
                <w:lang w:val="en-GB"/>
              </w:rPr>
              <w:t>BS type 1-O</w:t>
            </w:r>
          </w:p>
        </w:tc>
        <w:tc>
          <w:tcPr>
            <w:tcW w:w="933" w:type="dxa"/>
            <w:tcBorders>
              <w:top w:val="single" w:sz="4" w:space="0" w:color="auto"/>
              <w:left w:val="single" w:sz="4" w:space="0" w:color="auto"/>
              <w:bottom w:val="single" w:sz="4" w:space="0" w:color="auto"/>
              <w:right w:val="single" w:sz="4" w:space="0" w:color="auto"/>
            </w:tcBorders>
          </w:tcPr>
          <w:p w14:paraId="0106003B" w14:textId="77777777" w:rsidR="007D23BE" w:rsidRPr="00D863FE" w:rsidRDefault="007D23BE" w:rsidP="00570376">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rPr>
            </w:pPr>
            <w:r w:rsidRPr="00D863FE">
              <w:rPr>
                <w:rFonts w:ascii="Arial" w:eastAsia="Times New Roman" w:hAnsi="Arial" w:cs="Times New Roman"/>
                <w:b/>
                <w:sz w:val="18"/>
                <w:szCs w:val="20"/>
                <w:lang w:val="en-GB"/>
              </w:rPr>
              <w:t>BS type 2-O</w:t>
            </w:r>
          </w:p>
        </w:tc>
      </w:tr>
      <w:tr w:rsidR="00CC353F" w:rsidRPr="00D863FE" w14:paraId="1E03539C" w14:textId="77777777" w:rsidTr="00570376">
        <w:trPr>
          <w:cantSplit/>
          <w:jc w:val="center"/>
        </w:trPr>
        <w:tc>
          <w:tcPr>
            <w:tcW w:w="1300" w:type="dxa"/>
            <w:tcBorders>
              <w:top w:val="single" w:sz="4" w:space="0" w:color="auto"/>
              <w:left w:val="single" w:sz="4" w:space="0" w:color="auto"/>
              <w:bottom w:val="single" w:sz="4" w:space="0" w:color="auto"/>
              <w:right w:val="single" w:sz="4" w:space="0" w:color="auto"/>
            </w:tcBorders>
          </w:tcPr>
          <w:p w14:paraId="5DA57BCD" w14:textId="3D258555" w:rsidR="00CC353F" w:rsidRPr="00D863FE" w:rsidRDefault="00CC353F" w:rsidP="00CC353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roofErr w:type="spellStart"/>
            <w:ins w:id="30" w:author="Nokia" w:date="2024-08-07T16:23:00Z" w16du:dateUtc="2024-08-07T14:23:00Z">
              <w:r w:rsidRPr="00D863FE">
                <w:rPr>
                  <w:rFonts w:ascii="Arial" w:eastAsia="Times New Roman" w:hAnsi="Arial" w:cs="Times New Roman"/>
                  <w:sz w:val="18"/>
                  <w:szCs w:val="20"/>
                  <w:lang w:val="en-GB"/>
                </w:rPr>
                <w:t>D.xx</w:t>
              </w:r>
            </w:ins>
            <w:proofErr w:type="spellEnd"/>
          </w:p>
        </w:tc>
        <w:tc>
          <w:tcPr>
            <w:tcW w:w="1842" w:type="dxa"/>
            <w:tcBorders>
              <w:top w:val="single" w:sz="4" w:space="0" w:color="auto"/>
              <w:left w:val="single" w:sz="4" w:space="0" w:color="auto"/>
              <w:bottom w:val="single" w:sz="4" w:space="0" w:color="auto"/>
              <w:right w:val="single" w:sz="4" w:space="0" w:color="auto"/>
            </w:tcBorders>
          </w:tcPr>
          <w:p w14:paraId="308B5F36" w14:textId="6378D954" w:rsidR="00CC353F" w:rsidRPr="00D863FE" w:rsidRDefault="00CC353F" w:rsidP="00CC353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ins w:id="31" w:author="Nokia" w:date="2024-08-07T16:23:00Z" w16du:dateUtc="2024-08-07T14:23:00Z">
              <w:r w:rsidRPr="00D863FE">
                <w:rPr>
                  <w:rFonts w:ascii="Arial" w:eastAsia="Times New Roman" w:hAnsi="Arial" w:cs="Times New Roman"/>
                  <w:sz w:val="18"/>
                  <w:szCs w:val="20"/>
                  <w:lang w:val="en-GB"/>
                </w:rPr>
                <w:t>OTA spatial emission beam</w:t>
              </w:r>
            </w:ins>
          </w:p>
        </w:tc>
        <w:tc>
          <w:tcPr>
            <w:tcW w:w="4111" w:type="dxa"/>
            <w:tcBorders>
              <w:top w:val="single" w:sz="4" w:space="0" w:color="auto"/>
              <w:left w:val="single" w:sz="4" w:space="0" w:color="auto"/>
              <w:bottom w:val="single" w:sz="4" w:space="0" w:color="auto"/>
              <w:right w:val="single" w:sz="4" w:space="0" w:color="auto"/>
            </w:tcBorders>
          </w:tcPr>
          <w:p w14:paraId="6DD05821" w14:textId="2E366859" w:rsidR="00CC353F" w:rsidRPr="00D863FE" w:rsidRDefault="00CC353F" w:rsidP="00CC353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ins w:id="32" w:author="Nokia" w:date="2024-08-07T16:23:00Z" w16du:dateUtc="2024-08-07T14:23:00Z">
              <w:r w:rsidRPr="00D863FE">
                <w:rPr>
                  <w:rFonts w:ascii="Arial" w:eastAsia="Times New Roman" w:hAnsi="Arial" w:cs="Times New Roman"/>
                  <w:sz w:val="18"/>
                  <w:szCs w:val="20"/>
                  <w:lang w:val="en-GB"/>
                </w:rPr>
                <w:t>The vendor may declare separate set or a subset of beams in D.3 with the narrowest intended beamwidths in the elevation and azimuth domains (</w:t>
              </w:r>
              <w:proofErr w:type="spellStart"/>
              <w:r w:rsidRPr="00D863FE">
                <w:rPr>
                  <w:rFonts w:ascii="Arial" w:eastAsia="Times New Roman" w:hAnsi="Arial" w:cs="Times New Roman"/>
                  <w:sz w:val="18"/>
                  <w:szCs w:val="20"/>
                  <w:lang w:val="en-GB"/>
                </w:rPr>
                <w:t>NBeWθ</w:t>
              </w:r>
              <w:proofErr w:type="spellEnd"/>
              <w:r w:rsidRPr="00D863FE">
                <w:rPr>
                  <w:rFonts w:ascii="Arial" w:eastAsia="Times New Roman" w:hAnsi="Arial" w:cs="Times New Roman"/>
                  <w:sz w:val="18"/>
                  <w:szCs w:val="20"/>
                  <w:lang w:val="en-GB"/>
                </w:rPr>
                <w:t xml:space="preserve"> and </w:t>
              </w:r>
              <w:proofErr w:type="spellStart"/>
              <w:r w:rsidRPr="00D863FE">
                <w:rPr>
                  <w:rFonts w:ascii="Arial" w:eastAsia="Times New Roman" w:hAnsi="Arial" w:cs="Times New Roman"/>
                  <w:sz w:val="18"/>
                  <w:szCs w:val="20"/>
                  <w:lang w:val="en-GB"/>
                </w:rPr>
                <w:t>NBeWϕ</w:t>
              </w:r>
              <w:proofErr w:type="spellEnd"/>
              <w:r w:rsidRPr="00D863FE">
                <w:rPr>
                  <w:rFonts w:ascii="Arial" w:eastAsia="Times New Roman" w:hAnsi="Arial" w:cs="Times New Roman"/>
                  <w:sz w:val="18"/>
                  <w:szCs w:val="20"/>
                  <w:lang w:val="en-GB"/>
                </w:rPr>
                <w:t>) which are intended for the EEIRP above the horizon in the ITU requirements, to be used during the tests.</w:t>
              </w:r>
            </w:ins>
          </w:p>
        </w:tc>
        <w:tc>
          <w:tcPr>
            <w:tcW w:w="992" w:type="dxa"/>
            <w:tcBorders>
              <w:top w:val="single" w:sz="4" w:space="0" w:color="auto"/>
              <w:left w:val="single" w:sz="4" w:space="0" w:color="auto"/>
              <w:bottom w:val="single" w:sz="4" w:space="0" w:color="auto"/>
              <w:right w:val="single" w:sz="4" w:space="0" w:color="auto"/>
            </w:tcBorders>
          </w:tcPr>
          <w:p w14:paraId="6CD1EF0F" w14:textId="784DE955" w:rsidR="00CC353F" w:rsidRPr="00D863FE" w:rsidRDefault="00CC353F" w:rsidP="00CC353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ins w:id="33" w:author="Nokia" w:date="2024-08-07T16:23:00Z" w16du:dateUtc="2024-08-07T14:23:00Z">
              <w:r w:rsidRPr="00D863FE">
                <w:rPr>
                  <w:rFonts w:ascii="Arial" w:eastAsia="Times New Roman" w:hAnsi="Arial" w:cs="Times New Roman"/>
                  <w:sz w:val="18"/>
                  <w:szCs w:val="20"/>
                  <w:lang w:val="en-GB" w:eastAsia="zh-CN"/>
                </w:rPr>
                <w:t>x</w:t>
              </w:r>
            </w:ins>
          </w:p>
        </w:tc>
        <w:tc>
          <w:tcPr>
            <w:tcW w:w="910" w:type="dxa"/>
            <w:tcBorders>
              <w:top w:val="single" w:sz="4" w:space="0" w:color="auto"/>
              <w:left w:val="single" w:sz="4" w:space="0" w:color="auto"/>
              <w:bottom w:val="single" w:sz="4" w:space="0" w:color="auto"/>
              <w:right w:val="single" w:sz="4" w:space="0" w:color="auto"/>
            </w:tcBorders>
          </w:tcPr>
          <w:p w14:paraId="4CCD0311" w14:textId="5FFD5B43" w:rsidR="00CC353F" w:rsidRPr="00D863FE" w:rsidRDefault="00CC353F" w:rsidP="00CC353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ins w:id="34" w:author="Nokia" w:date="2024-08-07T16:23:00Z" w16du:dateUtc="2024-08-07T14:23:00Z">
              <w:r w:rsidRPr="00D863FE">
                <w:rPr>
                  <w:rFonts w:ascii="Arial" w:eastAsia="Times New Roman" w:hAnsi="Arial" w:cs="Times New Roman"/>
                  <w:sz w:val="18"/>
                  <w:szCs w:val="20"/>
                  <w:lang w:val="en-GB" w:eastAsia="zh-CN"/>
                </w:rPr>
                <w:t>x</w:t>
              </w:r>
            </w:ins>
          </w:p>
        </w:tc>
        <w:tc>
          <w:tcPr>
            <w:tcW w:w="933" w:type="dxa"/>
            <w:tcBorders>
              <w:top w:val="single" w:sz="4" w:space="0" w:color="auto"/>
              <w:left w:val="single" w:sz="4" w:space="0" w:color="auto"/>
              <w:bottom w:val="single" w:sz="4" w:space="0" w:color="auto"/>
              <w:right w:val="single" w:sz="4" w:space="0" w:color="auto"/>
            </w:tcBorders>
          </w:tcPr>
          <w:p w14:paraId="6FFB7D50" w14:textId="15A2FD13" w:rsidR="00CC353F" w:rsidRPr="00D863FE" w:rsidRDefault="00CC353F" w:rsidP="00CC353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ins w:id="35" w:author="Nokia" w:date="2024-08-07T16:23:00Z" w16du:dateUtc="2024-08-07T14:23:00Z">
              <w:r w:rsidRPr="00D863FE">
                <w:rPr>
                  <w:rFonts w:ascii="Arial" w:eastAsia="Times New Roman" w:hAnsi="Arial" w:cs="Times New Roman"/>
                  <w:sz w:val="18"/>
                  <w:szCs w:val="20"/>
                  <w:lang w:val="en-GB"/>
                </w:rPr>
                <w:t>n/a</w:t>
              </w:r>
            </w:ins>
          </w:p>
        </w:tc>
      </w:tr>
    </w:tbl>
    <w:p w14:paraId="451DA47D" w14:textId="77777777" w:rsidR="007D23BE" w:rsidRDefault="007D23BE" w:rsidP="007D23BE">
      <w:pPr>
        <w:spacing w:after="120" w:line="240" w:lineRule="auto"/>
        <w:rPr>
          <w:rFonts w:ascii="Nokia Pure Text Light" w:eastAsia="Nokia Pure Text Light" w:hAnsi="Nokia Pure Text Light" w:cs="Nokia Pure Text Light"/>
          <w:b/>
          <w:bCs/>
          <w:color w:val="00B050"/>
          <w:sz w:val="22"/>
          <w:szCs w:val="24"/>
        </w:rPr>
      </w:pPr>
      <w:bookmarkStart w:id="36" w:name="_Toc21102717"/>
      <w:bookmarkStart w:id="37" w:name="_Toc29810566"/>
      <w:bookmarkStart w:id="38" w:name="_Toc36635918"/>
      <w:bookmarkStart w:id="39" w:name="_Toc37272864"/>
      <w:bookmarkStart w:id="40" w:name="_Toc45885941"/>
      <w:bookmarkStart w:id="41" w:name="_Toc53183047"/>
      <w:bookmarkStart w:id="42" w:name="_Toc58915714"/>
      <w:bookmarkStart w:id="43" w:name="_Toc58917895"/>
      <w:bookmarkStart w:id="44" w:name="_Toc66693764"/>
      <w:bookmarkStart w:id="45" w:name="_Toc74915716"/>
      <w:bookmarkStart w:id="46" w:name="_Toc76114341"/>
      <w:bookmarkStart w:id="47" w:name="_Toc76544227"/>
      <w:bookmarkStart w:id="48" w:name="_Toc82536349"/>
      <w:bookmarkStart w:id="49" w:name="_Toc89952642"/>
      <w:bookmarkStart w:id="50" w:name="_Toc98766458"/>
      <w:bookmarkStart w:id="51" w:name="_Toc99702821"/>
      <w:bookmarkStart w:id="52" w:name="_Toc106206607"/>
      <w:bookmarkStart w:id="53" w:name="_Toc115080609"/>
      <w:bookmarkStart w:id="54" w:name="_Toc121999489"/>
      <w:bookmarkStart w:id="55" w:name="_Toc124154388"/>
      <w:bookmarkStart w:id="56" w:name="_Toc137396312"/>
      <w:bookmarkStart w:id="57" w:name="_Toc156577752"/>
    </w:p>
    <w:p w14:paraId="4744CD3B" w14:textId="27CA4F1E" w:rsidR="007D23BE" w:rsidRDefault="007D23BE" w:rsidP="007D23BE">
      <w:pPr>
        <w:rPr>
          <w:color w:val="FF0000"/>
        </w:rPr>
      </w:pPr>
      <w:r w:rsidRPr="007D23BE">
        <w:rPr>
          <w:color w:val="FF0000"/>
        </w:rPr>
        <w:lastRenderedPageBreak/>
        <w:t>T</w:t>
      </w:r>
      <w:r w:rsidRPr="00D863FE">
        <w:rPr>
          <w:color w:val="FF0000"/>
        </w:rPr>
        <w:t xml:space="preserve">ext proposal for </w:t>
      </w:r>
      <w:r w:rsidRPr="007D23BE">
        <w:rPr>
          <w:color w:val="FF0000"/>
        </w:rPr>
        <w:t>OTA spatial emission test</w:t>
      </w:r>
      <w:r w:rsidR="00AE14A6">
        <w:rPr>
          <w:color w:val="FF0000"/>
        </w:rPr>
        <w:t xml:space="preserve"> procedure</w:t>
      </w:r>
      <w:r w:rsidRPr="007D23BE">
        <w:rPr>
          <w:color w:val="FF0000"/>
        </w:rPr>
        <w:t xml:space="preserve"> for TS 38.141-</w:t>
      </w:r>
      <w:r w:rsidR="00E303CE">
        <w:rPr>
          <w:color w:val="FF0000"/>
        </w:rPr>
        <w:t>2</w:t>
      </w:r>
      <w:r w:rsidRPr="007D23BE">
        <w:rPr>
          <w:color w:val="FF0000"/>
        </w:rPr>
        <w:t>:</w:t>
      </w:r>
    </w:p>
    <w:p w14:paraId="20204055" w14:textId="0D1EB571" w:rsidR="00A51FB3" w:rsidRPr="00D863FE" w:rsidRDefault="00A51FB3" w:rsidP="007D23BE">
      <w:pPr>
        <w:rPr>
          <w:color w:val="FF0000"/>
        </w:rPr>
      </w:pPr>
      <w:r>
        <w:rPr>
          <w:color w:val="FF0000"/>
        </w:rPr>
        <w:t>&lt;Start of TP to TS 38.141-</w:t>
      </w:r>
      <w:r w:rsidR="00E303CE">
        <w:rPr>
          <w:color w:val="FF0000"/>
        </w:rPr>
        <w:t>2</w:t>
      </w:r>
      <w:r>
        <w:rPr>
          <w:color w:val="FF0000"/>
        </w:rPr>
        <w:t>&gt;</w:t>
      </w:r>
    </w:p>
    <w:p w14:paraId="1B29658B" w14:textId="77777777" w:rsidR="00CC353F" w:rsidRPr="00D863FE" w:rsidRDefault="00CC353F" w:rsidP="00CC353F">
      <w:pPr>
        <w:keepNext/>
        <w:keepLines/>
        <w:overflowPunct w:val="0"/>
        <w:autoSpaceDE w:val="0"/>
        <w:autoSpaceDN w:val="0"/>
        <w:adjustRightInd w:val="0"/>
        <w:spacing w:before="180" w:after="180" w:line="240" w:lineRule="auto"/>
        <w:ind w:left="1134" w:hanging="1134"/>
        <w:textAlignment w:val="baseline"/>
        <w:outlineLvl w:val="1"/>
        <w:rPr>
          <w:ins w:id="58" w:author="Nokia" w:date="2024-08-07T16:23:00Z" w16du:dateUtc="2024-08-07T14:23:00Z"/>
          <w:rFonts w:ascii="Arial" w:eastAsia="Times New Roman" w:hAnsi="Arial" w:cs="Times New Roman"/>
          <w:sz w:val="32"/>
          <w:szCs w:val="20"/>
          <w:lang w:val="en-GB"/>
        </w:rPr>
      </w:pPr>
      <w:ins w:id="59" w:author="Nokia" w:date="2024-08-07T16:23:00Z" w16du:dateUtc="2024-08-07T14:23:00Z">
        <w:r w:rsidRPr="00D863FE">
          <w:rPr>
            <w:rFonts w:ascii="Arial" w:eastAsia="Times New Roman" w:hAnsi="Arial" w:cs="Times New Roman"/>
            <w:sz w:val="32"/>
            <w:szCs w:val="20"/>
            <w:lang w:val="en-GB"/>
          </w:rPr>
          <w:t>6.9</w:t>
        </w:r>
        <w:r w:rsidRPr="00D863FE">
          <w:rPr>
            <w:rFonts w:ascii="Arial" w:eastAsia="Times New Roman" w:hAnsi="Arial" w:cs="Times New Roman"/>
            <w:sz w:val="32"/>
            <w:szCs w:val="20"/>
            <w:lang w:val="en-GB"/>
          </w:rPr>
          <w:tab/>
          <w:t>OTA spatial emission</w:t>
        </w:r>
      </w:ins>
    </w:p>
    <w:p w14:paraId="1E294809" w14:textId="77777777" w:rsidR="00CC353F" w:rsidRPr="00D863FE" w:rsidRDefault="00CC353F" w:rsidP="00CC353F">
      <w:pPr>
        <w:keepNext/>
        <w:keepLines/>
        <w:overflowPunct w:val="0"/>
        <w:autoSpaceDE w:val="0"/>
        <w:autoSpaceDN w:val="0"/>
        <w:adjustRightInd w:val="0"/>
        <w:spacing w:before="120" w:after="180" w:line="240" w:lineRule="auto"/>
        <w:ind w:left="1134" w:hanging="1134"/>
        <w:textAlignment w:val="baseline"/>
        <w:outlineLvl w:val="2"/>
        <w:rPr>
          <w:ins w:id="60" w:author="Nokia" w:date="2024-08-07T16:23:00Z" w16du:dateUtc="2024-08-07T14:23:00Z"/>
          <w:rFonts w:ascii="Arial" w:eastAsia="Times New Roman" w:hAnsi="Arial" w:cs="Times New Roman"/>
          <w:sz w:val="28"/>
          <w:szCs w:val="20"/>
          <w:lang w:val="en-GB"/>
        </w:rPr>
      </w:pPr>
      <w:bookmarkStart w:id="61" w:name="_Toc21102718"/>
      <w:bookmarkStart w:id="62" w:name="_Toc29810567"/>
      <w:bookmarkStart w:id="63" w:name="_Toc36635919"/>
      <w:bookmarkStart w:id="64" w:name="_Toc37272865"/>
      <w:bookmarkStart w:id="65" w:name="_Toc45885942"/>
      <w:bookmarkStart w:id="66" w:name="_Toc53183048"/>
      <w:bookmarkStart w:id="67" w:name="_Toc58915715"/>
      <w:bookmarkStart w:id="68" w:name="_Toc58917896"/>
      <w:bookmarkStart w:id="69" w:name="_Toc66693765"/>
      <w:bookmarkStart w:id="70" w:name="_Toc74915717"/>
      <w:bookmarkStart w:id="71" w:name="_Toc76114342"/>
      <w:bookmarkStart w:id="72" w:name="_Toc76544228"/>
      <w:bookmarkStart w:id="73" w:name="_Toc82536350"/>
      <w:bookmarkStart w:id="74" w:name="_Toc89952643"/>
      <w:bookmarkStart w:id="75" w:name="_Toc98766459"/>
      <w:bookmarkStart w:id="76" w:name="_Toc99702822"/>
      <w:bookmarkStart w:id="77" w:name="_Toc106206608"/>
      <w:bookmarkStart w:id="78" w:name="_Toc115080610"/>
      <w:bookmarkStart w:id="79" w:name="_Toc121999490"/>
      <w:bookmarkStart w:id="80" w:name="_Toc124154389"/>
      <w:bookmarkStart w:id="81" w:name="_Toc137396313"/>
      <w:bookmarkStart w:id="82" w:name="_Toc156577753"/>
      <w:ins w:id="83" w:author="Nokia" w:date="2024-08-07T16:23:00Z" w16du:dateUtc="2024-08-07T14:23:00Z">
        <w:r w:rsidRPr="00D863FE">
          <w:rPr>
            <w:rFonts w:ascii="Arial" w:eastAsia="Times New Roman" w:hAnsi="Arial" w:cs="Times New Roman"/>
            <w:sz w:val="28"/>
            <w:szCs w:val="20"/>
            <w:lang w:val="en-GB"/>
          </w:rPr>
          <w:t>6.9.1</w:t>
        </w:r>
        <w:r w:rsidRPr="00D863FE">
          <w:rPr>
            <w:rFonts w:ascii="Arial" w:eastAsia="Times New Roman" w:hAnsi="Arial" w:cs="Times New Roman"/>
            <w:sz w:val="28"/>
            <w:szCs w:val="20"/>
            <w:lang w:val="en-GB"/>
          </w:rPr>
          <w:tab/>
          <w:t>Definition and applicability</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ins>
    </w:p>
    <w:p w14:paraId="30BD4023" w14:textId="77777777" w:rsidR="00CC353F" w:rsidRPr="00F66C32" w:rsidRDefault="00CC353F" w:rsidP="00CC353F">
      <w:pPr>
        <w:spacing w:after="120" w:line="240" w:lineRule="auto"/>
        <w:rPr>
          <w:ins w:id="84" w:author="Nokia" w:date="2024-08-07T16:23:00Z" w16du:dateUtc="2024-08-07T14:23:00Z"/>
          <w:rFonts w:ascii="Nokia Pure Text Light" w:eastAsia="Nokia Pure Text Light" w:hAnsi="Nokia Pure Text Light" w:cs="Arial"/>
          <w:color w:val="001135"/>
          <w:sz w:val="22"/>
          <w:szCs w:val="24"/>
          <w:lang w:val="en-GB" w:eastAsia="sv-SE"/>
        </w:rPr>
      </w:pPr>
    </w:p>
    <w:p w14:paraId="67524166" w14:textId="77777777" w:rsidR="00CC353F" w:rsidRPr="00D863FE" w:rsidRDefault="00CC353F" w:rsidP="00CC353F">
      <w:pPr>
        <w:overflowPunct w:val="0"/>
        <w:autoSpaceDE w:val="0"/>
        <w:autoSpaceDN w:val="0"/>
        <w:adjustRightInd w:val="0"/>
        <w:spacing w:after="180" w:line="240" w:lineRule="auto"/>
        <w:textAlignment w:val="baseline"/>
        <w:rPr>
          <w:ins w:id="85" w:author="Nokia" w:date="2024-08-07T16:23:00Z" w16du:dateUtc="2024-08-07T14:23:00Z"/>
          <w:rFonts w:eastAsia="Times New Roman" w:cs="Times New Roman"/>
          <w:szCs w:val="20"/>
          <w:lang w:val="en-GB"/>
        </w:rPr>
      </w:pPr>
      <w:ins w:id="86" w:author="Nokia" w:date="2024-08-07T16:23:00Z" w16du:dateUtc="2024-08-07T14:23:00Z">
        <w:r w:rsidRPr="00D863FE">
          <w:rPr>
            <w:rFonts w:eastAsia="Times New Roman" w:cs="Times New Roman"/>
            <w:szCs w:val="20"/>
            <w:lang w:val="en-GB"/>
          </w:rPr>
          <w:t>OTA spatial emission requirements are defined to set upper limits on radiated power in specific directions.</w:t>
        </w:r>
      </w:ins>
    </w:p>
    <w:p w14:paraId="59A3D938" w14:textId="77777777" w:rsidR="00CC353F" w:rsidRPr="00D863FE" w:rsidRDefault="00CC353F" w:rsidP="00CC353F">
      <w:pPr>
        <w:keepNext/>
        <w:keepLines/>
        <w:overflowPunct w:val="0"/>
        <w:autoSpaceDE w:val="0"/>
        <w:autoSpaceDN w:val="0"/>
        <w:adjustRightInd w:val="0"/>
        <w:spacing w:before="120" w:after="180" w:line="240" w:lineRule="auto"/>
        <w:ind w:left="1134" w:hanging="1134"/>
        <w:textAlignment w:val="baseline"/>
        <w:outlineLvl w:val="2"/>
        <w:rPr>
          <w:ins w:id="87" w:author="Nokia" w:date="2024-08-07T16:23:00Z" w16du:dateUtc="2024-08-07T14:23:00Z"/>
          <w:rFonts w:ascii="Arial" w:eastAsia="Times New Roman" w:hAnsi="Arial" w:cs="Times New Roman"/>
          <w:sz w:val="28"/>
          <w:szCs w:val="20"/>
          <w:lang w:val="en-GB"/>
        </w:rPr>
      </w:pPr>
      <w:ins w:id="88" w:author="Nokia" w:date="2024-08-07T16:23:00Z" w16du:dateUtc="2024-08-07T14:23:00Z">
        <w:r w:rsidRPr="00D863FE">
          <w:rPr>
            <w:rFonts w:ascii="Arial" w:eastAsia="Times New Roman" w:hAnsi="Arial" w:cs="Times New Roman"/>
            <w:sz w:val="28"/>
            <w:szCs w:val="20"/>
            <w:lang w:val="en-GB"/>
          </w:rPr>
          <w:t>6.9.2 Protection of FSS UL</w:t>
        </w:r>
      </w:ins>
    </w:p>
    <w:p w14:paraId="7DD11A26" w14:textId="77777777" w:rsidR="00CC353F" w:rsidRPr="00D863FE" w:rsidRDefault="00CC353F" w:rsidP="00CC353F">
      <w:pPr>
        <w:overflowPunct w:val="0"/>
        <w:autoSpaceDE w:val="0"/>
        <w:autoSpaceDN w:val="0"/>
        <w:adjustRightInd w:val="0"/>
        <w:spacing w:after="180" w:line="240" w:lineRule="auto"/>
        <w:textAlignment w:val="baseline"/>
        <w:rPr>
          <w:ins w:id="89" w:author="Nokia" w:date="2024-08-07T16:23:00Z" w16du:dateUtc="2024-08-07T14:23:00Z"/>
          <w:rFonts w:eastAsia="Times New Roman" w:cs="Times New Roman"/>
          <w:szCs w:val="20"/>
          <w:lang w:val="en-GB"/>
        </w:rPr>
      </w:pPr>
      <w:ins w:id="90" w:author="Nokia" w:date="2024-08-07T16:23:00Z" w16du:dateUtc="2024-08-07T14:23:00Z">
        <w:r w:rsidRPr="00D863FE">
          <w:rPr>
            <w:rFonts w:eastAsia="Times New Roman" w:cs="Times New Roman"/>
            <w:szCs w:val="20"/>
            <w:lang w:val="en-GB"/>
          </w:rPr>
          <w:t>This requirement shall be applied to BS operating in band n104 to protect FSS (Earth-to-space) satellite receiver.</w:t>
        </w:r>
      </w:ins>
    </w:p>
    <w:p w14:paraId="59E517B8" w14:textId="77777777" w:rsidR="00CC353F" w:rsidRPr="00D863FE" w:rsidRDefault="00CC353F" w:rsidP="00CC353F">
      <w:pPr>
        <w:keepNext/>
        <w:keepLines/>
        <w:overflowPunct w:val="0"/>
        <w:autoSpaceDE w:val="0"/>
        <w:autoSpaceDN w:val="0"/>
        <w:adjustRightInd w:val="0"/>
        <w:spacing w:before="120" w:after="180" w:line="240" w:lineRule="auto"/>
        <w:ind w:left="1418" w:hanging="1418"/>
        <w:textAlignment w:val="baseline"/>
        <w:outlineLvl w:val="3"/>
        <w:rPr>
          <w:ins w:id="91" w:author="Nokia" w:date="2024-08-07T16:23:00Z" w16du:dateUtc="2024-08-07T14:23:00Z"/>
          <w:rFonts w:ascii="Arial" w:eastAsia="Times New Roman" w:hAnsi="Arial" w:cs="Times New Roman"/>
          <w:sz w:val="24"/>
          <w:szCs w:val="20"/>
          <w:lang w:val="en-GB" w:eastAsia="sv-SE"/>
        </w:rPr>
      </w:pPr>
      <w:bookmarkStart w:id="92" w:name="_Toc21102719"/>
      <w:bookmarkStart w:id="93" w:name="_Toc29810568"/>
      <w:bookmarkStart w:id="94" w:name="_Toc36635920"/>
      <w:bookmarkStart w:id="95" w:name="_Toc37272866"/>
      <w:bookmarkStart w:id="96" w:name="_Toc45885943"/>
      <w:bookmarkStart w:id="97" w:name="_Toc53183049"/>
      <w:bookmarkStart w:id="98" w:name="_Toc58915716"/>
      <w:bookmarkStart w:id="99" w:name="_Toc58917897"/>
      <w:bookmarkStart w:id="100" w:name="_Toc66693766"/>
      <w:bookmarkStart w:id="101" w:name="_Toc74915718"/>
      <w:bookmarkStart w:id="102" w:name="_Toc76114343"/>
      <w:bookmarkStart w:id="103" w:name="_Toc76544229"/>
      <w:bookmarkStart w:id="104" w:name="_Toc82536351"/>
      <w:bookmarkStart w:id="105" w:name="_Toc89952644"/>
      <w:bookmarkStart w:id="106" w:name="_Toc98766460"/>
      <w:bookmarkStart w:id="107" w:name="_Toc99702823"/>
      <w:bookmarkStart w:id="108" w:name="_Toc106206609"/>
      <w:bookmarkStart w:id="109" w:name="_Toc115080611"/>
      <w:bookmarkStart w:id="110" w:name="_Toc121999491"/>
      <w:bookmarkStart w:id="111" w:name="_Toc124154390"/>
      <w:bookmarkStart w:id="112" w:name="_Toc137396314"/>
      <w:bookmarkStart w:id="113" w:name="_Toc156577754"/>
      <w:ins w:id="114" w:author="Nokia" w:date="2024-08-07T16:23:00Z" w16du:dateUtc="2024-08-07T14:23:00Z">
        <w:r w:rsidRPr="00D863FE">
          <w:rPr>
            <w:rFonts w:ascii="Arial" w:eastAsia="Times New Roman" w:hAnsi="Arial" w:cs="Times New Roman"/>
            <w:sz w:val="24"/>
            <w:szCs w:val="20"/>
            <w:lang w:val="en-GB" w:eastAsia="sv-SE"/>
          </w:rPr>
          <w:t>6.9.2.1</w:t>
        </w:r>
        <w:r w:rsidRPr="00D863FE">
          <w:rPr>
            <w:rFonts w:ascii="Arial" w:eastAsia="Times New Roman" w:hAnsi="Arial" w:cs="Times New Roman"/>
            <w:sz w:val="24"/>
            <w:szCs w:val="20"/>
            <w:lang w:val="en-GB" w:eastAsia="sv-SE"/>
          </w:rPr>
          <w:tab/>
          <w:t>Minimum requirement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ins>
    </w:p>
    <w:p w14:paraId="44CBC7AF" w14:textId="77777777" w:rsidR="00CC353F" w:rsidRPr="00D863FE" w:rsidRDefault="00CC353F" w:rsidP="00CC353F">
      <w:pPr>
        <w:overflowPunct w:val="0"/>
        <w:autoSpaceDE w:val="0"/>
        <w:autoSpaceDN w:val="0"/>
        <w:adjustRightInd w:val="0"/>
        <w:spacing w:after="180" w:line="240" w:lineRule="auto"/>
        <w:textAlignment w:val="baseline"/>
        <w:rPr>
          <w:ins w:id="115" w:author="Nokia" w:date="2024-08-07T16:23:00Z" w16du:dateUtc="2024-08-07T14:23:00Z"/>
          <w:rFonts w:eastAsia="Times New Roman" w:cs="Times New Roman"/>
          <w:szCs w:val="20"/>
          <w:lang w:val="en-GB"/>
        </w:rPr>
      </w:pPr>
      <w:ins w:id="116" w:author="Nokia" w:date="2024-08-07T16:23:00Z" w16du:dateUtc="2024-08-07T14:23:00Z">
        <w:r w:rsidRPr="00D863FE">
          <w:rPr>
            <w:rFonts w:eastAsia="Times New Roman" w:cs="Times New Roman"/>
            <w:szCs w:val="20"/>
            <w:lang w:val="en-GB"/>
          </w:rPr>
          <w:t>The minimum requirement for BS type 1-O is in TS 38.104 [2], clause 9.9.2.1.</w:t>
        </w:r>
      </w:ins>
    </w:p>
    <w:p w14:paraId="58B8563F" w14:textId="77777777" w:rsidR="00CC353F" w:rsidRPr="00D863FE" w:rsidRDefault="00CC353F" w:rsidP="00CC353F">
      <w:pPr>
        <w:keepNext/>
        <w:keepLines/>
        <w:overflowPunct w:val="0"/>
        <w:autoSpaceDE w:val="0"/>
        <w:autoSpaceDN w:val="0"/>
        <w:adjustRightInd w:val="0"/>
        <w:spacing w:before="120" w:after="180" w:line="240" w:lineRule="auto"/>
        <w:ind w:left="1418" w:hanging="1418"/>
        <w:textAlignment w:val="baseline"/>
        <w:outlineLvl w:val="3"/>
        <w:rPr>
          <w:ins w:id="117" w:author="Nokia" w:date="2024-08-07T16:23:00Z" w16du:dateUtc="2024-08-07T14:23:00Z"/>
          <w:rFonts w:ascii="Arial" w:eastAsia="Times New Roman" w:hAnsi="Arial" w:cs="Times New Roman"/>
          <w:sz w:val="24"/>
          <w:szCs w:val="20"/>
          <w:lang w:val="en-GB" w:eastAsia="sv-SE"/>
        </w:rPr>
      </w:pPr>
      <w:bookmarkStart w:id="118" w:name="_Toc21102720"/>
      <w:bookmarkStart w:id="119" w:name="_Toc29810569"/>
      <w:bookmarkStart w:id="120" w:name="_Toc36635921"/>
      <w:bookmarkStart w:id="121" w:name="_Toc37272867"/>
      <w:bookmarkStart w:id="122" w:name="_Toc45885944"/>
      <w:bookmarkStart w:id="123" w:name="_Toc53183050"/>
      <w:bookmarkStart w:id="124" w:name="_Toc58915717"/>
      <w:bookmarkStart w:id="125" w:name="_Toc58917898"/>
      <w:bookmarkStart w:id="126" w:name="_Toc66693767"/>
      <w:bookmarkStart w:id="127" w:name="_Toc74915719"/>
      <w:bookmarkStart w:id="128" w:name="_Toc76114344"/>
      <w:bookmarkStart w:id="129" w:name="_Toc76544230"/>
      <w:bookmarkStart w:id="130" w:name="_Toc82536352"/>
      <w:bookmarkStart w:id="131" w:name="_Toc89952645"/>
      <w:bookmarkStart w:id="132" w:name="_Toc98766461"/>
      <w:bookmarkStart w:id="133" w:name="_Toc99702824"/>
      <w:bookmarkStart w:id="134" w:name="_Toc106206610"/>
      <w:bookmarkStart w:id="135" w:name="_Toc115080612"/>
      <w:bookmarkStart w:id="136" w:name="_Toc121999492"/>
      <w:bookmarkStart w:id="137" w:name="_Toc124154391"/>
      <w:bookmarkStart w:id="138" w:name="_Toc137396315"/>
      <w:bookmarkStart w:id="139" w:name="_Toc156577755"/>
      <w:ins w:id="140" w:author="Nokia" w:date="2024-08-07T16:23:00Z" w16du:dateUtc="2024-08-07T14:23:00Z">
        <w:r w:rsidRPr="00D863FE">
          <w:rPr>
            <w:rFonts w:ascii="Arial" w:eastAsia="Times New Roman" w:hAnsi="Arial" w:cs="Times New Roman"/>
            <w:sz w:val="24"/>
            <w:szCs w:val="20"/>
            <w:lang w:val="en-GB" w:eastAsia="sv-SE"/>
          </w:rPr>
          <w:t>6.9.2.2</w:t>
        </w:r>
        <w:r w:rsidRPr="00D863FE">
          <w:rPr>
            <w:rFonts w:ascii="Arial" w:eastAsia="Times New Roman" w:hAnsi="Arial" w:cs="Times New Roman"/>
            <w:sz w:val="24"/>
            <w:szCs w:val="20"/>
            <w:lang w:val="en-GB" w:eastAsia="sv-SE"/>
          </w:rPr>
          <w:tab/>
          <w:t>Test purpose</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ins>
    </w:p>
    <w:p w14:paraId="32D18847" w14:textId="77777777" w:rsidR="00CC353F" w:rsidRPr="00D863FE" w:rsidRDefault="00CC353F" w:rsidP="00CC353F">
      <w:pPr>
        <w:overflowPunct w:val="0"/>
        <w:autoSpaceDE w:val="0"/>
        <w:autoSpaceDN w:val="0"/>
        <w:adjustRightInd w:val="0"/>
        <w:spacing w:after="180"/>
        <w:textAlignment w:val="baseline"/>
        <w:rPr>
          <w:ins w:id="141" w:author="Nokia" w:date="2024-08-07T16:23:00Z" w16du:dateUtc="2024-08-07T14:23:00Z"/>
          <w:rFonts w:eastAsia="SimSun" w:cs="Times New Roman"/>
          <w:szCs w:val="20"/>
          <w:lang w:eastAsia="zh-CN"/>
        </w:rPr>
      </w:pPr>
      <w:bookmarkStart w:id="142" w:name="_Toc21102721"/>
      <w:bookmarkStart w:id="143" w:name="_Toc29810570"/>
      <w:bookmarkStart w:id="144" w:name="_Toc36635922"/>
      <w:bookmarkStart w:id="145" w:name="_Toc37272868"/>
      <w:bookmarkStart w:id="146" w:name="_Toc45885945"/>
      <w:bookmarkStart w:id="147" w:name="_Toc53183051"/>
      <w:bookmarkStart w:id="148" w:name="_Toc58915718"/>
      <w:bookmarkStart w:id="149" w:name="_Toc58917899"/>
      <w:bookmarkStart w:id="150" w:name="_Toc66693768"/>
      <w:bookmarkStart w:id="151" w:name="_Toc74915720"/>
      <w:bookmarkStart w:id="152" w:name="_Toc76114345"/>
      <w:bookmarkStart w:id="153" w:name="_Toc76544231"/>
      <w:bookmarkStart w:id="154" w:name="_Toc82536353"/>
      <w:bookmarkStart w:id="155" w:name="_Toc89952646"/>
      <w:bookmarkStart w:id="156" w:name="_Toc98766462"/>
      <w:bookmarkStart w:id="157" w:name="_Toc99702825"/>
      <w:bookmarkStart w:id="158" w:name="_Toc106206611"/>
      <w:bookmarkStart w:id="159" w:name="_Toc115080613"/>
      <w:bookmarkStart w:id="160" w:name="_Toc121999493"/>
      <w:bookmarkStart w:id="161" w:name="_Toc124154392"/>
      <w:bookmarkStart w:id="162" w:name="_Toc137396316"/>
      <w:bookmarkStart w:id="163" w:name="_Toc156577756"/>
      <w:ins w:id="164" w:author="Nokia" w:date="2024-08-07T16:23:00Z" w16du:dateUtc="2024-08-07T14:23:00Z">
        <w:r w:rsidRPr="00D863FE">
          <w:rPr>
            <w:rFonts w:eastAsia="SimSun" w:cs="Times New Roman"/>
            <w:szCs w:val="20"/>
            <w:lang w:val="en-GB"/>
          </w:rPr>
          <w:t xml:space="preserve">For </w:t>
        </w:r>
        <w:r w:rsidRPr="00D863FE">
          <w:rPr>
            <w:rFonts w:eastAsia="SimSun" w:cs="Times New Roman"/>
            <w:i/>
            <w:iCs/>
            <w:szCs w:val="20"/>
            <w:lang w:val="en-GB"/>
          </w:rPr>
          <w:t>BS type 1-H</w:t>
        </w:r>
        <w:r w:rsidRPr="00D863FE">
          <w:rPr>
            <w:rFonts w:eastAsia="SimSun" w:cs="Times New Roman"/>
            <w:szCs w:val="20"/>
            <w:lang w:val="en-GB"/>
          </w:rPr>
          <w:t xml:space="preserve"> and </w:t>
        </w:r>
        <w:r w:rsidRPr="00D863FE">
          <w:rPr>
            <w:rFonts w:eastAsia="SimSun" w:cs="Times New Roman"/>
            <w:i/>
            <w:iCs/>
            <w:szCs w:val="20"/>
            <w:lang w:val="en-GB"/>
          </w:rPr>
          <w:t>BS type 1-O</w:t>
        </w:r>
        <w:r w:rsidRPr="00D863FE">
          <w:rPr>
            <w:rFonts w:eastAsia="SimSun" w:cs="Times New Roman"/>
            <w:szCs w:val="20"/>
            <w:lang w:val="en-GB"/>
          </w:rPr>
          <w:t xml:space="preserve"> operating in band n104, the Expected EIRP (EEIRP) in the frequency range </w:t>
        </w:r>
        <w:r w:rsidRPr="00D863FE">
          <w:rPr>
            <w:rFonts w:eastAsia="SimSun" w:cs="Times New Roman"/>
            <w:szCs w:val="20"/>
            <w:lang w:val="en-GB" w:eastAsia="zh-CN"/>
          </w:rPr>
          <w:t>6425 – 7075 MHz</w:t>
        </w:r>
        <w:r w:rsidRPr="00D863FE">
          <w:rPr>
            <w:rFonts w:eastAsia="SimSun" w:cs="Times New Roman"/>
            <w:szCs w:val="20"/>
            <w:lang w:eastAsia="zh-CN"/>
          </w:rPr>
          <w:t>,</w:t>
        </w:r>
        <w:r w:rsidRPr="00D863FE">
          <w:rPr>
            <w:rFonts w:eastAsia="SimSun" w:cs="Times New Roman"/>
            <w:szCs w:val="20"/>
            <w:lang w:val="en-GB"/>
          </w:rPr>
          <w:t xml:space="preserve"> </w:t>
        </w:r>
        <w:r w:rsidRPr="00D863FE">
          <w:rPr>
            <w:rFonts w:eastAsia="SimSun" w:cs="Times New Roman"/>
            <w:szCs w:val="20"/>
            <w:lang w:eastAsia="zh-CN"/>
          </w:rPr>
          <w:t>shall not exceed the values specified in table 9.9.2.1-1 in TS 38.104 [2].</w:t>
        </w:r>
      </w:ins>
    </w:p>
    <w:p w14:paraId="2B65DA05" w14:textId="77777777" w:rsidR="00CC353F" w:rsidRPr="00D863FE" w:rsidRDefault="00CC353F" w:rsidP="00CC353F">
      <w:pPr>
        <w:spacing w:after="180"/>
        <w:rPr>
          <w:ins w:id="165" w:author="Nokia" w:date="2024-08-07T16:23:00Z" w16du:dateUtc="2024-08-07T14:23:00Z"/>
          <w:rFonts w:eastAsia="SimSun" w:cs="Times New Roman"/>
          <w:szCs w:val="20"/>
          <w:lang w:eastAsia="zh-CN"/>
        </w:rPr>
      </w:pPr>
      <w:ins w:id="166" w:author="Nokia" w:date="2024-08-07T16:23:00Z" w16du:dateUtc="2024-08-07T14:23:00Z">
        <w:r w:rsidRPr="00D863FE">
          <w:rPr>
            <w:rFonts w:eastAsia="SimSun" w:cs="Times New Roman"/>
            <w:szCs w:val="20"/>
            <w:lang w:val="en-GB"/>
          </w:rPr>
          <w:t xml:space="preserve">EEIRP is </w:t>
        </w:r>
        <w:r w:rsidRPr="00D863FE">
          <w:rPr>
            <w:rFonts w:eastAsia="SimSun" w:cs="Times New Roman"/>
            <w:szCs w:val="20"/>
          </w:rPr>
          <w:t xml:space="preserve">defined as the average value of the EIRP, with the averaging being performed over </w:t>
        </w:r>
        <w:r w:rsidRPr="00D863FE">
          <w:rPr>
            <w:rFonts w:eastAsia="SimSun" w:cs="Times New Roman" w:hint="eastAsia"/>
            <w:szCs w:val="20"/>
            <w:lang w:eastAsia="zh-CN"/>
          </w:rPr>
          <w:t>azimuth</w:t>
        </w:r>
        <w:r w:rsidRPr="00D863FE">
          <w:rPr>
            <w:rFonts w:eastAsia="SimSun" w:cs="Times New Roman"/>
            <w:szCs w:val="20"/>
          </w:rPr>
          <w:t xml:space="preserve"> angles from −180° to +180 ° and over the specified </w:t>
        </w:r>
        <w:r w:rsidRPr="00D863FE">
          <w:rPr>
            <w:rFonts w:eastAsia="SimSun" w:cs="Times New Roman" w:hint="eastAsia"/>
            <w:szCs w:val="20"/>
            <w:lang w:eastAsia="zh-CN"/>
          </w:rPr>
          <w:t>elevation</w:t>
        </w:r>
        <w:r w:rsidRPr="00D863FE">
          <w:rPr>
            <w:rFonts w:eastAsia="SimSun" w:cs="Times New Roman"/>
            <w:szCs w:val="20"/>
          </w:rPr>
          <w:t xml:space="preserve"> angle range [</w:t>
        </w:r>
        <w:proofErr w:type="spellStart"/>
        <w:r w:rsidRPr="00D863FE">
          <w:rPr>
            <w:rFonts w:eastAsia="SimSun" w:cs="Times New Roman"/>
            <w:szCs w:val="20"/>
          </w:rPr>
          <w:t>θ</w:t>
        </w:r>
        <w:r w:rsidRPr="00D863FE">
          <w:rPr>
            <w:rFonts w:eastAsia="SimSun" w:cs="Times New Roman"/>
            <w:szCs w:val="20"/>
            <w:vertAlign w:val="subscript"/>
          </w:rPr>
          <w:t>L</w:t>
        </w:r>
        <w:proofErr w:type="spellEnd"/>
        <w:r w:rsidRPr="00D863FE">
          <w:rPr>
            <w:rFonts w:eastAsia="SimSun" w:cs="Times New Roman"/>
            <w:szCs w:val="20"/>
          </w:rPr>
          <w:t xml:space="preserve"> ≤ θ &lt; </w:t>
        </w:r>
        <w:proofErr w:type="spellStart"/>
        <w:r w:rsidRPr="00D863FE">
          <w:rPr>
            <w:rFonts w:eastAsia="SimSun" w:cs="Times New Roman"/>
            <w:szCs w:val="20"/>
          </w:rPr>
          <w:t>θ</w:t>
        </w:r>
        <w:r w:rsidRPr="00D863FE">
          <w:rPr>
            <w:rFonts w:eastAsia="SimSun" w:cs="Times New Roman"/>
            <w:szCs w:val="20"/>
            <w:vertAlign w:val="subscript"/>
          </w:rPr>
          <w:t>H</w:t>
        </w:r>
        <w:proofErr w:type="spellEnd"/>
        <w:r w:rsidRPr="00D863FE">
          <w:rPr>
            <w:rFonts w:eastAsia="SimSun" w:cs="Times New Roman"/>
            <w:szCs w:val="20"/>
          </w:rPr>
          <w:t>] in table 9.9.2-1 in TS 38.104 [2].</w:t>
        </w:r>
      </w:ins>
    </w:p>
    <w:p w14:paraId="7D69BD91" w14:textId="77777777" w:rsidR="00CC353F" w:rsidRPr="00D863FE" w:rsidRDefault="00CC353F" w:rsidP="00CC353F">
      <w:pPr>
        <w:spacing w:after="180"/>
        <w:rPr>
          <w:ins w:id="167" w:author="Nokia" w:date="2024-08-07T16:23:00Z" w16du:dateUtc="2024-08-07T14:23:00Z"/>
          <w:rFonts w:eastAsia="SimSun" w:cs="Times New Roman"/>
          <w:szCs w:val="20"/>
          <w:lang w:eastAsia="zh-CN"/>
        </w:rPr>
      </w:pPr>
      <w:ins w:id="168" w:author="Nokia" w:date="2024-08-07T16:23:00Z" w16du:dateUtc="2024-08-07T14:23:00Z">
        <w:r w:rsidRPr="00D863FE">
          <w:rPr>
            <w:rFonts w:eastAsia="SimSun" w:cs="Times New Roman"/>
            <w:szCs w:val="20"/>
          </w:rPr>
          <w:t>With the BS</w:t>
        </w:r>
        <w:r w:rsidRPr="00D863FE">
          <w:rPr>
            <w:rFonts w:eastAsia="SimSun" w:cs="Times New Roman" w:hint="eastAsia"/>
            <w:szCs w:val="20"/>
            <w:lang w:eastAsia="zh-CN"/>
          </w:rPr>
          <w:t xml:space="preserve"> </w:t>
        </w:r>
        <w:r w:rsidRPr="00D863FE">
          <w:rPr>
            <w:rFonts w:eastAsia="SimSun" w:cs="Times New Roman"/>
            <w:szCs w:val="20"/>
          </w:rPr>
          <w:t xml:space="preserve">generating </w:t>
        </w:r>
        <w:r w:rsidRPr="00D863FE">
          <w:rPr>
            <w:rFonts w:eastAsia="SimSun" w:cs="Times New Roman"/>
            <w:i/>
            <w:szCs w:val="20"/>
            <w:lang w:val="en-GB"/>
          </w:rPr>
          <w:t>beam peak directions</w:t>
        </w:r>
        <w:r w:rsidRPr="00D863FE">
          <w:rPr>
            <w:rFonts w:eastAsia="SimSun" w:cs="Times New Roman"/>
            <w:szCs w:val="20"/>
            <w:lang w:val="en-GB"/>
          </w:rPr>
          <w:t> </w:t>
        </w:r>
        <w:r w:rsidRPr="00D863FE">
          <w:rPr>
            <w:rFonts w:eastAsia="SimSun" w:cs="Times New Roman"/>
            <w:szCs w:val="20"/>
          </w:rPr>
          <w:t xml:space="preserve">within the </w:t>
        </w:r>
        <w:r w:rsidRPr="00D863FE">
          <w:rPr>
            <w:rFonts w:eastAsia="SimSun" w:cs="Times New Roman"/>
            <w:i/>
            <w:szCs w:val="20"/>
          </w:rPr>
          <w:t>OTA peak directions set</w:t>
        </w:r>
        <w:r w:rsidRPr="00D863FE">
          <w:rPr>
            <w:rFonts w:eastAsia="SimSun" w:cs="Times New Roman"/>
            <w:szCs w:val="20"/>
          </w:rPr>
          <w:t>.</w:t>
        </w:r>
      </w:ins>
    </w:p>
    <w:p w14:paraId="5C9A5604" w14:textId="77777777" w:rsidR="00CC353F" w:rsidRPr="00D863FE" w:rsidRDefault="00CC353F" w:rsidP="00CC353F">
      <w:pPr>
        <w:keepNext/>
        <w:keepLines/>
        <w:overflowPunct w:val="0"/>
        <w:autoSpaceDE w:val="0"/>
        <w:autoSpaceDN w:val="0"/>
        <w:adjustRightInd w:val="0"/>
        <w:spacing w:before="120" w:after="180" w:line="240" w:lineRule="auto"/>
        <w:ind w:left="1418" w:hanging="1418"/>
        <w:textAlignment w:val="baseline"/>
        <w:outlineLvl w:val="3"/>
        <w:rPr>
          <w:ins w:id="169" w:author="Nokia" w:date="2024-08-07T16:23:00Z" w16du:dateUtc="2024-08-07T14:23:00Z"/>
          <w:rFonts w:ascii="Arial" w:eastAsia="Times New Roman" w:hAnsi="Arial" w:cs="Times New Roman"/>
          <w:sz w:val="24"/>
          <w:szCs w:val="20"/>
          <w:lang w:val="en-GB" w:eastAsia="sv-SE"/>
        </w:rPr>
      </w:pPr>
      <w:ins w:id="170" w:author="Nokia" w:date="2024-08-07T16:23:00Z" w16du:dateUtc="2024-08-07T14:23:00Z">
        <w:r w:rsidRPr="00D863FE">
          <w:rPr>
            <w:rFonts w:ascii="Arial" w:eastAsia="Times New Roman" w:hAnsi="Arial" w:cs="Times New Roman"/>
            <w:sz w:val="24"/>
            <w:szCs w:val="20"/>
            <w:lang w:val="en-GB" w:eastAsia="sv-SE"/>
          </w:rPr>
          <w:t>6.9.2.4</w:t>
        </w:r>
        <w:r w:rsidRPr="00D863FE">
          <w:rPr>
            <w:rFonts w:ascii="Arial" w:eastAsia="Times New Roman" w:hAnsi="Arial" w:cs="Times New Roman"/>
            <w:sz w:val="24"/>
            <w:szCs w:val="20"/>
            <w:lang w:val="en-GB" w:eastAsia="sv-SE"/>
          </w:rPr>
          <w:tab/>
          <w:t>Method of test</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ins>
    </w:p>
    <w:p w14:paraId="27E2B87D" w14:textId="77777777" w:rsidR="00CC353F" w:rsidRPr="00D863FE" w:rsidRDefault="00CC353F" w:rsidP="00CC353F">
      <w:pPr>
        <w:keepNext/>
        <w:keepLines/>
        <w:overflowPunct w:val="0"/>
        <w:autoSpaceDE w:val="0"/>
        <w:autoSpaceDN w:val="0"/>
        <w:adjustRightInd w:val="0"/>
        <w:spacing w:before="120" w:after="180" w:line="240" w:lineRule="auto"/>
        <w:ind w:left="1701" w:hanging="1701"/>
        <w:textAlignment w:val="baseline"/>
        <w:outlineLvl w:val="4"/>
        <w:rPr>
          <w:ins w:id="171" w:author="Nokia" w:date="2024-08-07T16:23:00Z" w16du:dateUtc="2024-08-07T14:23:00Z"/>
          <w:rFonts w:ascii="Arial" w:eastAsia="Times New Roman" w:hAnsi="Arial" w:cs="Times New Roman"/>
          <w:sz w:val="22"/>
          <w:szCs w:val="20"/>
          <w:lang w:val="en-GB" w:eastAsia="sv-SE"/>
        </w:rPr>
      </w:pPr>
      <w:bookmarkStart w:id="172" w:name="_Toc21102722"/>
      <w:bookmarkStart w:id="173" w:name="_Toc29810571"/>
      <w:bookmarkStart w:id="174" w:name="_Toc36635923"/>
      <w:bookmarkStart w:id="175" w:name="_Toc37272869"/>
      <w:bookmarkStart w:id="176" w:name="_Toc45885946"/>
      <w:bookmarkStart w:id="177" w:name="_Toc53183052"/>
      <w:bookmarkStart w:id="178" w:name="_Toc58915719"/>
      <w:bookmarkStart w:id="179" w:name="_Toc58917900"/>
      <w:bookmarkStart w:id="180" w:name="_Toc66693769"/>
      <w:bookmarkStart w:id="181" w:name="_Toc74915721"/>
      <w:bookmarkStart w:id="182" w:name="_Toc76114346"/>
      <w:bookmarkStart w:id="183" w:name="_Toc76544232"/>
      <w:bookmarkStart w:id="184" w:name="_Toc82536354"/>
      <w:bookmarkStart w:id="185" w:name="_Toc89952647"/>
      <w:bookmarkStart w:id="186" w:name="_Toc98766463"/>
      <w:bookmarkStart w:id="187" w:name="_Toc99702826"/>
      <w:bookmarkStart w:id="188" w:name="_Toc106206612"/>
      <w:bookmarkStart w:id="189" w:name="_Toc115080614"/>
      <w:bookmarkStart w:id="190" w:name="_Toc121999494"/>
      <w:bookmarkStart w:id="191" w:name="_Toc124154393"/>
      <w:bookmarkStart w:id="192" w:name="_Toc137396317"/>
      <w:bookmarkStart w:id="193" w:name="_Toc156577757"/>
      <w:ins w:id="194" w:author="Nokia" w:date="2024-08-07T16:23:00Z" w16du:dateUtc="2024-08-07T14:23:00Z">
        <w:r w:rsidRPr="00D863FE">
          <w:rPr>
            <w:rFonts w:ascii="Arial" w:eastAsia="Times New Roman" w:hAnsi="Arial" w:cs="Times New Roman"/>
            <w:sz w:val="22"/>
            <w:szCs w:val="20"/>
            <w:lang w:val="en-GB" w:eastAsia="sv-SE"/>
          </w:rPr>
          <w:t>6.9.2.4.1</w:t>
        </w:r>
        <w:r w:rsidRPr="00D863FE">
          <w:rPr>
            <w:rFonts w:ascii="Arial" w:eastAsia="Times New Roman" w:hAnsi="Arial" w:cs="Times New Roman"/>
            <w:sz w:val="22"/>
            <w:szCs w:val="20"/>
            <w:lang w:val="en-GB" w:eastAsia="sv-SE"/>
          </w:rPr>
          <w:tab/>
          <w:t>Initial conditions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ins>
    </w:p>
    <w:p w14:paraId="3FCC4F81" w14:textId="77777777" w:rsidR="00CC353F" w:rsidRPr="00D863FE" w:rsidRDefault="00CC353F" w:rsidP="00CC353F">
      <w:pPr>
        <w:overflowPunct w:val="0"/>
        <w:autoSpaceDE w:val="0"/>
        <w:autoSpaceDN w:val="0"/>
        <w:adjustRightInd w:val="0"/>
        <w:spacing w:after="180" w:line="240" w:lineRule="auto"/>
        <w:textAlignment w:val="baseline"/>
        <w:rPr>
          <w:ins w:id="195" w:author="Nokia" w:date="2024-08-07T16:23:00Z" w16du:dateUtc="2024-08-07T14:23:00Z"/>
          <w:rFonts w:eastAsia="Times New Roman" w:cs="Times New Roman"/>
          <w:szCs w:val="20"/>
          <w:lang w:val="en-GB"/>
        </w:rPr>
      </w:pPr>
      <w:ins w:id="196" w:author="Nokia" w:date="2024-08-07T16:23:00Z" w16du:dateUtc="2024-08-07T14:23:00Z">
        <w:r w:rsidRPr="00D863FE">
          <w:rPr>
            <w:rFonts w:eastAsia="Times New Roman" w:cs="Times New Roman"/>
            <w:szCs w:val="20"/>
            <w:lang w:val="en-GB"/>
          </w:rPr>
          <w:t>Test environment: Normal, see annex B.2.</w:t>
        </w:r>
      </w:ins>
    </w:p>
    <w:p w14:paraId="1C12D544" w14:textId="23FB6F5F" w:rsidR="00CC353F" w:rsidRPr="00D863FE" w:rsidRDefault="00CC353F" w:rsidP="00CC353F">
      <w:pPr>
        <w:overflowPunct w:val="0"/>
        <w:autoSpaceDE w:val="0"/>
        <w:autoSpaceDN w:val="0"/>
        <w:adjustRightInd w:val="0"/>
        <w:spacing w:after="180" w:line="240" w:lineRule="auto"/>
        <w:textAlignment w:val="baseline"/>
        <w:rPr>
          <w:ins w:id="197" w:author="Nokia" w:date="2024-08-07T16:23:00Z" w16du:dateUtc="2024-08-07T14:23:00Z"/>
          <w:rFonts w:eastAsia="Times New Roman" w:cs="Times New Roman"/>
          <w:szCs w:val="20"/>
          <w:lang w:val="en-GB"/>
        </w:rPr>
      </w:pPr>
      <w:ins w:id="198" w:author="Nokia" w:date="2024-08-07T16:23:00Z" w16du:dateUtc="2024-08-07T14:23:00Z">
        <w:r w:rsidRPr="00D863FE">
          <w:rPr>
            <w:rFonts w:eastAsia="Times New Roman" w:cs="Times New Roman"/>
            <w:szCs w:val="20"/>
            <w:lang w:val="en-GB"/>
          </w:rPr>
          <w:t xml:space="preserve">RF channels to be tested for single carrier: </w:t>
        </w:r>
      </w:ins>
      <w:ins w:id="199" w:author="Nokia" w:date="2024-08-07T16:36:00Z" w16du:dateUtc="2024-08-07T14:36:00Z">
        <w:r w:rsidR="0028255D">
          <w:rPr>
            <w:rFonts w:eastAsia="Times New Roman" w:cs="Times New Roman"/>
            <w:szCs w:val="20"/>
            <w:lang w:val="en-GB"/>
          </w:rPr>
          <w:t>B and T</w:t>
        </w:r>
      </w:ins>
      <w:ins w:id="200" w:author="Nokia" w:date="2024-08-07T16:23:00Z" w16du:dateUtc="2024-08-07T14:23:00Z">
        <w:r w:rsidRPr="00D863FE">
          <w:rPr>
            <w:rFonts w:eastAsia="Times New Roman" w:cs="Times New Roman"/>
            <w:szCs w:val="20"/>
            <w:lang w:val="en-GB"/>
          </w:rPr>
          <w:t>; see clause 4.9.1.</w:t>
        </w:r>
      </w:ins>
    </w:p>
    <w:p w14:paraId="198C5D89" w14:textId="77777777" w:rsidR="00CC353F" w:rsidRPr="00D863FE" w:rsidRDefault="00CC353F" w:rsidP="00CC353F">
      <w:pPr>
        <w:overflowPunct w:val="0"/>
        <w:autoSpaceDE w:val="0"/>
        <w:autoSpaceDN w:val="0"/>
        <w:adjustRightInd w:val="0"/>
        <w:spacing w:after="180" w:line="240" w:lineRule="auto"/>
        <w:textAlignment w:val="baseline"/>
        <w:rPr>
          <w:ins w:id="201" w:author="Nokia" w:date="2024-08-07T16:23:00Z" w16du:dateUtc="2024-08-07T14:23:00Z"/>
          <w:rFonts w:eastAsia="Times New Roman" w:cs="Times New Roman"/>
          <w:szCs w:val="20"/>
          <w:lang w:val="en-GB"/>
        </w:rPr>
      </w:pPr>
      <w:ins w:id="202" w:author="Nokia" w:date="2024-08-07T16:23:00Z" w16du:dateUtc="2024-08-07T14:23:00Z">
        <w:r w:rsidRPr="00D863FE">
          <w:rPr>
            <w:rFonts w:eastAsia="Times New Roman" w:cs="Times New Roman"/>
            <w:szCs w:val="20"/>
            <w:lang w:val="en-GB"/>
          </w:rPr>
          <w:t>Directions to be tested: OTA spatial emission beam directions</w:t>
        </w:r>
        <w:r w:rsidRPr="00D863FE" w:rsidDel="000E3B19">
          <w:rPr>
            <w:rFonts w:eastAsia="Times New Roman" w:cs="Times New Roman"/>
            <w:szCs w:val="20"/>
            <w:lang w:val="en-GB"/>
          </w:rPr>
          <w:t xml:space="preserve"> </w:t>
        </w:r>
        <w:r w:rsidRPr="00D863FE">
          <w:rPr>
            <w:rFonts w:eastAsia="Times New Roman" w:cs="Times New Roman"/>
            <w:szCs w:val="20"/>
            <w:lang w:val="en-GB"/>
          </w:rPr>
          <w:t>(D.XX).</w:t>
        </w:r>
      </w:ins>
    </w:p>
    <w:p w14:paraId="38ECFD5A" w14:textId="77777777" w:rsidR="00CC353F" w:rsidRPr="00D863FE" w:rsidRDefault="00CC353F" w:rsidP="00CC353F">
      <w:pPr>
        <w:overflowPunct w:val="0"/>
        <w:autoSpaceDE w:val="0"/>
        <w:autoSpaceDN w:val="0"/>
        <w:adjustRightInd w:val="0"/>
        <w:spacing w:after="180" w:line="240" w:lineRule="auto"/>
        <w:textAlignment w:val="baseline"/>
        <w:rPr>
          <w:ins w:id="203" w:author="Nokia" w:date="2024-08-07T16:23:00Z" w16du:dateUtc="2024-08-07T14:23:00Z"/>
          <w:rFonts w:eastAsia="Times New Roman" w:cs="Times New Roman"/>
          <w:szCs w:val="20"/>
          <w:lang w:val="en-GB"/>
        </w:rPr>
      </w:pPr>
      <w:ins w:id="204" w:author="Nokia" w:date="2024-08-07T16:23:00Z" w16du:dateUtc="2024-08-07T14:23:00Z">
        <w:r w:rsidRPr="00D863FE">
          <w:rPr>
            <w:rFonts w:eastAsia="Times New Roman" w:cs="Times New Roman"/>
            <w:szCs w:val="20"/>
            <w:lang w:val="en-GB"/>
          </w:rPr>
          <w:t>Beams to be tested: Declared beam set elevation and azimuth step sizes should be smaller than or equal to the narrowest intended beamwidth in the elevation and/or azimuth domains, respectively:</w:t>
        </w:r>
      </w:ins>
    </w:p>
    <w:p w14:paraId="76C04274" w14:textId="77777777" w:rsidR="00CC353F" w:rsidRPr="00D863FE" w:rsidRDefault="00000000" w:rsidP="00CC353F">
      <w:pPr>
        <w:spacing w:after="120" w:line="240" w:lineRule="auto"/>
        <w:jc w:val="center"/>
        <w:rPr>
          <w:ins w:id="205" w:author="Nokia" w:date="2024-08-07T16:23:00Z" w16du:dateUtc="2024-08-07T14:23:00Z"/>
          <w:rFonts w:ascii="Nokia Pure Text Light" w:eastAsia="SimSun" w:hAnsi="Nokia Pure Text Light" w:cs="Nokia Pure Text Light"/>
        </w:rPr>
      </w:pPr>
      <m:oMath>
        <m:sSub>
          <m:sSubPr>
            <m:ctrlPr>
              <w:ins w:id="206" w:author="Nokia" w:date="2024-08-07T16:23:00Z" w16du:dateUtc="2024-08-07T14:23:00Z">
                <w:rPr>
                  <w:rFonts w:ascii="Cambria Math" w:eastAsia="Nokia Pure Text Light" w:hAnsi="Cambria Math" w:cs="Nokia Pure Text Light"/>
                  <w:i/>
                </w:rPr>
              </w:ins>
            </m:ctrlPr>
          </m:sSubPr>
          <m:e>
            <m:r>
              <w:ins w:id="207" w:author="Nokia" w:date="2024-08-07T16:23:00Z" w16du:dateUtc="2024-08-07T14:23:00Z">
                <w:rPr>
                  <w:rFonts w:ascii="Cambria Math" w:eastAsia="Nokia Pure Text Light" w:hAnsi="Cambria Math" w:cs="Nokia Pure Text Light"/>
                </w:rPr>
                <m:t>S</m:t>
              </w:ins>
            </m:r>
          </m:e>
          <m:sub>
            <m:r>
              <w:ins w:id="208" w:author="Nokia" w:date="2024-08-07T16:23:00Z" w16du:dateUtc="2024-08-07T14:23:00Z">
                <w:rPr>
                  <w:rFonts w:ascii="Cambria Math" w:eastAsia="Nokia Pure Text Light" w:hAnsi="Cambria Math" w:cs="Nokia Pure Text Light"/>
                </w:rPr>
                <m:t>θ</m:t>
              </w:ins>
            </m:r>
          </m:sub>
        </m:sSub>
        <m:r>
          <w:ins w:id="209" w:author="Nokia" w:date="2024-08-07T16:23:00Z" w16du:dateUtc="2024-08-07T14:23:00Z">
            <w:rPr>
              <w:rFonts w:ascii="Cambria Math" w:eastAsia="Nokia Pure Text Light" w:hAnsi="Cambria Math" w:cs="Nokia Pure Text Light"/>
            </w:rPr>
            <m:t>≤</m:t>
          </w:ins>
        </m:r>
        <m:sSub>
          <m:sSubPr>
            <m:ctrlPr>
              <w:ins w:id="210" w:author="Nokia" w:date="2024-08-07T16:23:00Z" w16du:dateUtc="2024-08-07T14:23:00Z">
                <w:rPr>
                  <w:rFonts w:ascii="Cambria Math" w:eastAsia="Nokia Pure Text Light" w:hAnsi="Cambria Math" w:cs="Nokia Pure Text Light"/>
                  <w:i/>
                </w:rPr>
              </w:ins>
            </m:ctrlPr>
          </m:sSubPr>
          <m:e>
            <m:r>
              <w:ins w:id="211" w:author="Nokia" w:date="2024-08-07T16:23:00Z" w16du:dateUtc="2024-08-07T14:23:00Z">
                <w:rPr>
                  <w:rFonts w:ascii="Cambria Math" w:eastAsia="Nokia Pure Text Light" w:hAnsi="Cambria Math" w:cs="Nokia Pure Text Light"/>
                </w:rPr>
                <m:t>NBeW</m:t>
              </w:ins>
            </m:r>
          </m:e>
          <m:sub>
            <m:r>
              <w:ins w:id="212" w:author="Nokia" w:date="2024-08-07T16:23:00Z" w16du:dateUtc="2024-08-07T14:23:00Z">
                <w:rPr>
                  <w:rFonts w:ascii="Cambria Math" w:eastAsia="Nokia Pure Text Light" w:hAnsi="Cambria Math" w:cs="Nokia Pure Text Light"/>
                </w:rPr>
                <m:t>θ</m:t>
              </w:ins>
            </m:r>
          </m:sub>
        </m:sSub>
      </m:oMath>
      <w:ins w:id="213" w:author="Nokia" w:date="2024-08-07T16:23:00Z" w16du:dateUtc="2024-08-07T14:23:00Z">
        <w:r w:rsidR="00CC353F" w:rsidRPr="00D863FE">
          <w:rPr>
            <w:rFonts w:ascii="Nokia Pure Text Light" w:eastAsia="SimSun" w:hAnsi="Nokia Pure Text Light" w:cs="Nokia Pure Text Light"/>
          </w:rPr>
          <w:t xml:space="preserve">, </w:t>
        </w:r>
      </w:ins>
      <m:oMath>
        <m:sSub>
          <m:sSubPr>
            <m:ctrlPr>
              <w:ins w:id="214" w:author="Nokia" w:date="2024-08-07T16:23:00Z" w16du:dateUtc="2024-08-07T14:23:00Z">
                <w:rPr>
                  <w:rFonts w:ascii="Cambria Math" w:eastAsia="Nokia Pure Text Light" w:hAnsi="Cambria Math" w:cs="Nokia Pure Text Light"/>
                  <w:i/>
                </w:rPr>
              </w:ins>
            </m:ctrlPr>
          </m:sSubPr>
          <m:e>
            <m:r>
              <w:ins w:id="215" w:author="Nokia" w:date="2024-08-07T16:23:00Z" w16du:dateUtc="2024-08-07T14:23:00Z">
                <w:rPr>
                  <w:rFonts w:ascii="Cambria Math" w:eastAsia="Nokia Pure Text Light" w:hAnsi="Cambria Math" w:cs="Nokia Pure Text Light"/>
                </w:rPr>
                <m:t>S</m:t>
              </w:ins>
            </m:r>
          </m:e>
          <m:sub>
            <m:r>
              <w:ins w:id="216" w:author="Nokia" w:date="2024-08-07T16:23:00Z" w16du:dateUtc="2024-08-07T14:23:00Z">
                <w:rPr>
                  <w:rFonts w:ascii="Cambria Math" w:eastAsia="Nokia Pure Text Light" w:hAnsi="Cambria Math" w:cs="Nokia Pure Text Light"/>
                </w:rPr>
                <m:t>φ</m:t>
              </w:ins>
            </m:r>
          </m:sub>
        </m:sSub>
        <m:r>
          <w:ins w:id="217" w:author="Nokia" w:date="2024-08-07T16:23:00Z" w16du:dateUtc="2024-08-07T14:23:00Z">
            <w:rPr>
              <w:rFonts w:ascii="Cambria Math" w:eastAsia="Nokia Pure Text Light" w:hAnsi="Cambria Math" w:cs="Nokia Pure Text Light"/>
            </w:rPr>
            <m:t>≤</m:t>
          </w:ins>
        </m:r>
        <m:sSub>
          <m:sSubPr>
            <m:ctrlPr>
              <w:ins w:id="218" w:author="Nokia" w:date="2024-08-07T16:23:00Z" w16du:dateUtc="2024-08-07T14:23:00Z">
                <w:rPr>
                  <w:rFonts w:ascii="Cambria Math" w:eastAsia="Nokia Pure Text Light" w:hAnsi="Cambria Math" w:cs="Nokia Pure Text Light"/>
                  <w:i/>
                </w:rPr>
              </w:ins>
            </m:ctrlPr>
          </m:sSubPr>
          <m:e>
            <m:r>
              <w:ins w:id="219" w:author="Nokia" w:date="2024-08-07T16:23:00Z" w16du:dateUtc="2024-08-07T14:23:00Z">
                <w:rPr>
                  <w:rFonts w:ascii="Cambria Math" w:eastAsia="Nokia Pure Text Light" w:hAnsi="Cambria Math" w:cs="Nokia Pure Text Light"/>
                </w:rPr>
                <m:t>NBeW</m:t>
              </w:ins>
            </m:r>
          </m:e>
          <m:sub>
            <m:r>
              <w:ins w:id="220" w:author="Nokia" w:date="2024-08-07T16:23:00Z" w16du:dateUtc="2024-08-07T14:23:00Z">
                <w:rPr>
                  <w:rFonts w:ascii="Cambria Math" w:eastAsia="Nokia Pure Text Light" w:hAnsi="Cambria Math" w:cs="Nokia Pure Text Light"/>
                </w:rPr>
                <m:t>φ</m:t>
              </w:ins>
            </m:r>
          </m:sub>
        </m:sSub>
      </m:oMath>
    </w:p>
    <w:p w14:paraId="48C25766" w14:textId="77777777" w:rsidR="00CC353F" w:rsidRPr="00D863FE" w:rsidRDefault="00CC353F" w:rsidP="00CC353F">
      <w:pPr>
        <w:spacing w:after="120" w:line="240" w:lineRule="auto"/>
        <w:rPr>
          <w:ins w:id="221" w:author="Nokia" w:date="2024-08-07T16:23:00Z" w16du:dateUtc="2024-08-07T14:23:00Z"/>
          <w:rFonts w:eastAsia="Nokia Pure Text Light" w:cs="Times New Roman"/>
          <w:color w:val="001135"/>
        </w:rPr>
      </w:pPr>
      <w:ins w:id="222" w:author="Nokia" w:date="2024-08-07T16:23:00Z" w16du:dateUtc="2024-08-07T14:23:00Z">
        <w:r w:rsidRPr="00D863FE">
          <w:rPr>
            <w:rFonts w:eastAsia="Nokia Pure Text Light" w:cs="Times New Roman"/>
          </w:rPr>
          <w:t xml:space="preserve">Where </w:t>
        </w:r>
      </w:ins>
      <m:oMath>
        <m:sSub>
          <m:sSubPr>
            <m:ctrlPr>
              <w:ins w:id="223" w:author="Nokia" w:date="2024-08-07T16:23:00Z" w16du:dateUtc="2024-08-07T14:23:00Z">
                <w:rPr>
                  <w:rFonts w:ascii="Cambria Math" w:eastAsia="Nokia Pure Text Light" w:hAnsi="Cambria Math" w:cs="Times New Roman"/>
                  <w:i/>
                </w:rPr>
              </w:ins>
            </m:ctrlPr>
          </m:sSubPr>
          <m:e>
            <m:r>
              <w:ins w:id="224" w:author="Nokia" w:date="2024-08-07T16:23:00Z" w16du:dateUtc="2024-08-07T14:23:00Z">
                <w:rPr>
                  <w:rFonts w:ascii="Cambria Math" w:eastAsia="Nokia Pure Text Light" w:hAnsi="Cambria Math" w:cs="Times New Roman"/>
                </w:rPr>
                <m:t>S</m:t>
              </w:ins>
            </m:r>
          </m:e>
          <m:sub>
            <m:r>
              <w:ins w:id="225" w:author="Nokia" w:date="2024-08-07T16:23:00Z" w16du:dateUtc="2024-08-07T14:23:00Z">
                <w:rPr>
                  <w:rFonts w:ascii="Cambria Math" w:eastAsia="Nokia Pure Text Light" w:hAnsi="Cambria Math" w:cs="Times New Roman"/>
                </w:rPr>
                <m:t>θ</m:t>
              </w:ins>
            </m:r>
          </m:sub>
        </m:sSub>
      </m:oMath>
      <w:ins w:id="226" w:author="Nokia" w:date="2024-08-07T16:23:00Z" w16du:dateUtc="2024-08-07T14:23:00Z">
        <w:r w:rsidRPr="00D863FE">
          <w:rPr>
            <w:rFonts w:eastAsia="SimSun" w:cs="Times New Roman"/>
          </w:rPr>
          <w:t xml:space="preserve"> and </w:t>
        </w:r>
      </w:ins>
      <m:oMath>
        <m:sSub>
          <m:sSubPr>
            <m:ctrlPr>
              <w:ins w:id="227" w:author="Nokia" w:date="2024-08-07T16:23:00Z" w16du:dateUtc="2024-08-07T14:23:00Z">
                <w:rPr>
                  <w:rFonts w:ascii="Cambria Math" w:eastAsia="Nokia Pure Text Light" w:hAnsi="Cambria Math" w:cs="Times New Roman"/>
                  <w:i/>
                </w:rPr>
              </w:ins>
            </m:ctrlPr>
          </m:sSubPr>
          <m:e>
            <m:r>
              <w:ins w:id="228" w:author="Nokia" w:date="2024-08-07T16:23:00Z" w16du:dateUtc="2024-08-07T14:23:00Z">
                <w:rPr>
                  <w:rFonts w:ascii="Cambria Math" w:eastAsia="Nokia Pure Text Light" w:hAnsi="Cambria Math" w:cs="Times New Roman"/>
                </w:rPr>
                <m:t>S</m:t>
              </w:ins>
            </m:r>
          </m:e>
          <m:sub>
            <m:r>
              <w:ins w:id="229" w:author="Nokia" w:date="2024-08-07T16:23:00Z" w16du:dateUtc="2024-08-07T14:23:00Z">
                <w:rPr>
                  <w:rFonts w:ascii="Cambria Math" w:eastAsia="Nokia Pure Text Light" w:hAnsi="Cambria Math" w:cs="Times New Roman"/>
                </w:rPr>
                <m:t>φ</m:t>
              </w:ins>
            </m:r>
          </m:sub>
        </m:sSub>
      </m:oMath>
      <w:ins w:id="230" w:author="Nokia" w:date="2024-08-07T16:23:00Z" w16du:dateUtc="2024-08-07T14:23:00Z">
        <w:r w:rsidRPr="00D863FE">
          <w:rPr>
            <w:rFonts w:eastAsia="Nokia Pure Text Light" w:cs="Times New Roman"/>
          </w:rPr>
          <w:t xml:space="preserve"> are the </w:t>
        </w:r>
        <w:r w:rsidRPr="00D863FE">
          <w:rPr>
            <w:rFonts w:eastAsia="Nokia Pure Text Light" w:cs="Times New Roman"/>
            <w:color w:val="001135"/>
          </w:rPr>
          <w:t xml:space="preserve">elevation and azimuth </w:t>
        </w:r>
        <w:r w:rsidRPr="00D863FE">
          <w:rPr>
            <w:rFonts w:eastAsia="Nokia Pure Text Light" w:cs="Times New Roman"/>
          </w:rPr>
          <w:t xml:space="preserve">step sizes, and </w:t>
        </w:r>
      </w:ins>
      <m:oMath>
        <m:sSub>
          <m:sSubPr>
            <m:ctrlPr>
              <w:ins w:id="231" w:author="Nokia" w:date="2024-08-07T16:23:00Z" w16du:dateUtc="2024-08-07T14:23:00Z">
                <w:rPr>
                  <w:rFonts w:ascii="Cambria Math" w:eastAsia="Nokia Pure Text Light" w:hAnsi="Cambria Math" w:cs="Times New Roman"/>
                  <w:i/>
                </w:rPr>
              </w:ins>
            </m:ctrlPr>
          </m:sSubPr>
          <m:e>
            <m:r>
              <w:ins w:id="232" w:author="Nokia" w:date="2024-08-07T16:23:00Z" w16du:dateUtc="2024-08-07T14:23:00Z">
                <w:rPr>
                  <w:rFonts w:ascii="Cambria Math" w:eastAsia="Nokia Pure Text Light" w:hAnsi="Cambria Math" w:cs="Times New Roman"/>
                </w:rPr>
                <m:t>NBeW</m:t>
              </w:ins>
            </m:r>
          </m:e>
          <m:sub>
            <m:r>
              <w:ins w:id="233" w:author="Nokia" w:date="2024-08-07T16:23:00Z" w16du:dateUtc="2024-08-07T14:23:00Z">
                <w:rPr>
                  <w:rFonts w:ascii="Cambria Math" w:eastAsia="Nokia Pure Text Light" w:hAnsi="Cambria Math" w:cs="Times New Roman"/>
                </w:rPr>
                <m:t>θ</m:t>
              </w:ins>
            </m:r>
          </m:sub>
        </m:sSub>
      </m:oMath>
      <w:ins w:id="234" w:author="Nokia" w:date="2024-08-07T16:23:00Z" w16du:dateUtc="2024-08-07T14:23:00Z">
        <w:r w:rsidRPr="00D863FE">
          <w:rPr>
            <w:rFonts w:eastAsia="SimSun" w:cs="Times New Roman"/>
          </w:rPr>
          <w:t xml:space="preserve">and </w:t>
        </w:r>
      </w:ins>
      <m:oMath>
        <m:sSub>
          <m:sSubPr>
            <m:ctrlPr>
              <w:ins w:id="235" w:author="Nokia" w:date="2024-08-07T16:23:00Z" w16du:dateUtc="2024-08-07T14:23:00Z">
                <w:rPr>
                  <w:rFonts w:ascii="Cambria Math" w:eastAsia="Nokia Pure Text Light" w:hAnsi="Cambria Math" w:cs="Times New Roman"/>
                  <w:i/>
                </w:rPr>
              </w:ins>
            </m:ctrlPr>
          </m:sSubPr>
          <m:e>
            <m:r>
              <w:ins w:id="236" w:author="Nokia" w:date="2024-08-07T16:23:00Z" w16du:dateUtc="2024-08-07T14:23:00Z">
                <w:rPr>
                  <w:rFonts w:ascii="Cambria Math" w:eastAsia="Nokia Pure Text Light" w:hAnsi="Cambria Math" w:cs="Times New Roman"/>
                </w:rPr>
                <m:t>NBeW</m:t>
              </w:ins>
            </m:r>
          </m:e>
          <m:sub>
            <m:r>
              <w:ins w:id="237" w:author="Nokia" w:date="2024-08-07T16:23:00Z" w16du:dateUtc="2024-08-07T14:23:00Z">
                <w:rPr>
                  <w:rFonts w:ascii="Cambria Math" w:eastAsia="Nokia Pure Text Light" w:hAnsi="Cambria Math" w:cs="Times New Roman"/>
                </w:rPr>
                <m:t>φ</m:t>
              </w:ins>
            </m:r>
          </m:sub>
        </m:sSub>
      </m:oMath>
      <w:ins w:id="238" w:author="Nokia" w:date="2024-08-07T16:23:00Z" w16du:dateUtc="2024-08-07T14:23:00Z">
        <w:r w:rsidRPr="00D863FE">
          <w:rPr>
            <w:rFonts w:eastAsia="SimSun" w:cs="Times New Roman"/>
          </w:rPr>
          <w:t xml:space="preserve"> are the </w:t>
        </w:r>
        <w:r w:rsidRPr="00D863FE">
          <w:rPr>
            <w:rFonts w:eastAsia="Nokia Pure Text Light" w:cs="Times New Roman"/>
            <w:color w:val="001135"/>
          </w:rPr>
          <w:t>narrowest intended beamwidth</w:t>
        </w:r>
        <w:r w:rsidRPr="00D863FE">
          <w:rPr>
            <w:rFonts w:eastAsia="Nokia Pure Text Light" w:cs="Times New Roman"/>
          </w:rPr>
          <w:t xml:space="preserve"> in the elevation and azimuth domains, respectively</w:t>
        </w:r>
        <w:r w:rsidRPr="00D863FE">
          <w:rPr>
            <w:rFonts w:eastAsia="Nokia Pure Text Light" w:cs="Times New Roman"/>
            <w:color w:val="001135"/>
          </w:rPr>
          <w:t>.</w:t>
        </w:r>
      </w:ins>
    </w:p>
    <w:p w14:paraId="629FB640" w14:textId="77777777" w:rsidR="00CC353F" w:rsidRPr="00D863FE" w:rsidRDefault="00CC353F" w:rsidP="00CC353F">
      <w:pPr>
        <w:overflowPunct w:val="0"/>
        <w:autoSpaceDE w:val="0"/>
        <w:autoSpaceDN w:val="0"/>
        <w:adjustRightInd w:val="0"/>
        <w:spacing w:after="180" w:line="240" w:lineRule="auto"/>
        <w:textAlignment w:val="baseline"/>
        <w:rPr>
          <w:ins w:id="239" w:author="Nokia" w:date="2024-08-07T16:23:00Z" w16du:dateUtc="2024-08-07T14:23:00Z"/>
          <w:rFonts w:eastAsia="Times New Roman" w:cs="Times New Roman"/>
          <w:szCs w:val="20"/>
          <w:lang w:val="en-GB"/>
        </w:rPr>
      </w:pPr>
      <w:ins w:id="240" w:author="Nokia" w:date="2024-08-07T16:23:00Z" w16du:dateUtc="2024-08-07T14:23:00Z">
        <w:r w:rsidRPr="00D863FE">
          <w:rPr>
            <w:rFonts w:eastAsia="Times New Roman" w:cs="Times New Roman"/>
            <w:szCs w:val="20"/>
            <w:lang w:val="en-GB"/>
          </w:rPr>
          <w:t>Aggregated BS channel bandwidth positions to be tested for contiguous carrier aggregation: MBW Channel CA; see clause 4.9.1.</w:t>
        </w:r>
      </w:ins>
    </w:p>
    <w:p w14:paraId="241F990E" w14:textId="77777777" w:rsidR="00CC353F" w:rsidRPr="00D863FE" w:rsidRDefault="00CC353F" w:rsidP="00CC353F">
      <w:pPr>
        <w:keepNext/>
        <w:keepLines/>
        <w:overflowPunct w:val="0"/>
        <w:autoSpaceDE w:val="0"/>
        <w:autoSpaceDN w:val="0"/>
        <w:adjustRightInd w:val="0"/>
        <w:spacing w:before="120" w:after="180" w:line="240" w:lineRule="auto"/>
        <w:ind w:left="1701" w:hanging="1701"/>
        <w:textAlignment w:val="baseline"/>
        <w:outlineLvl w:val="4"/>
        <w:rPr>
          <w:ins w:id="241" w:author="Nokia" w:date="2024-08-07T16:23:00Z" w16du:dateUtc="2024-08-07T14:23:00Z"/>
          <w:rFonts w:ascii="Arial" w:eastAsia="Times New Roman" w:hAnsi="Arial" w:cs="Times New Roman"/>
          <w:sz w:val="22"/>
          <w:szCs w:val="20"/>
          <w:lang w:val="en-GB" w:eastAsia="sv-SE"/>
        </w:rPr>
      </w:pPr>
      <w:bookmarkStart w:id="242" w:name="_Toc21102723"/>
      <w:bookmarkStart w:id="243" w:name="_Toc29810572"/>
      <w:bookmarkStart w:id="244" w:name="_Toc36635924"/>
      <w:bookmarkStart w:id="245" w:name="_Toc37272870"/>
      <w:bookmarkStart w:id="246" w:name="_Toc45885947"/>
      <w:bookmarkStart w:id="247" w:name="_Toc53183053"/>
      <w:bookmarkStart w:id="248" w:name="_Toc58915720"/>
      <w:bookmarkStart w:id="249" w:name="_Toc58917901"/>
      <w:bookmarkStart w:id="250" w:name="_Toc66693770"/>
      <w:bookmarkStart w:id="251" w:name="_Toc74915722"/>
      <w:bookmarkStart w:id="252" w:name="_Toc76114347"/>
      <w:bookmarkStart w:id="253" w:name="_Toc76544233"/>
      <w:bookmarkStart w:id="254" w:name="_Toc82536355"/>
      <w:bookmarkStart w:id="255" w:name="_Toc89952648"/>
      <w:bookmarkStart w:id="256" w:name="_Toc98766464"/>
      <w:bookmarkStart w:id="257" w:name="_Toc99702827"/>
      <w:bookmarkStart w:id="258" w:name="_Toc106206613"/>
      <w:bookmarkStart w:id="259" w:name="_Toc115080615"/>
      <w:bookmarkStart w:id="260" w:name="_Toc121999495"/>
      <w:bookmarkStart w:id="261" w:name="_Toc124154394"/>
      <w:bookmarkStart w:id="262" w:name="_Toc137396318"/>
      <w:bookmarkStart w:id="263" w:name="_Toc156577758"/>
      <w:ins w:id="264" w:author="Nokia" w:date="2024-08-07T16:23:00Z" w16du:dateUtc="2024-08-07T14:23:00Z">
        <w:r w:rsidRPr="00D863FE">
          <w:rPr>
            <w:rFonts w:ascii="Arial" w:eastAsia="Times New Roman" w:hAnsi="Arial" w:cs="Times New Roman"/>
            <w:sz w:val="22"/>
            <w:szCs w:val="20"/>
            <w:lang w:val="en-GB" w:eastAsia="sv-SE"/>
          </w:rPr>
          <w:t>6.9.2.4.2</w:t>
        </w:r>
        <w:r w:rsidRPr="00D863FE">
          <w:rPr>
            <w:rFonts w:ascii="Arial" w:eastAsia="Times New Roman" w:hAnsi="Arial" w:cs="Times New Roman"/>
            <w:sz w:val="22"/>
            <w:szCs w:val="20"/>
            <w:lang w:val="en-GB" w:eastAsia="sv-SE"/>
          </w:rPr>
          <w:tab/>
          <w:t>Procedure</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ins>
    </w:p>
    <w:p w14:paraId="6B3F85D3" w14:textId="77777777" w:rsidR="00CC353F" w:rsidRPr="00D863FE" w:rsidRDefault="00CC353F" w:rsidP="00CC353F">
      <w:pPr>
        <w:overflowPunct w:val="0"/>
        <w:autoSpaceDE w:val="0"/>
        <w:autoSpaceDN w:val="0"/>
        <w:adjustRightInd w:val="0"/>
        <w:spacing w:after="180" w:line="240" w:lineRule="auto"/>
        <w:ind w:left="568" w:hanging="284"/>
        <w:textAlignment w:val="baseline"/>
        <w:rPr>
          <w:ins w:id="265" w:author="Nokia" w:date="2024-08-07T16:23:00Z" w16du:dateUtc="2024-08-07T14:23:00Z"/>
          <w:rFonts w:eastAsia="Times New Roman" w:cs="Times New Roman"/>
          <w:szCs w:val="20"/>
          <w:lang w:val="en-GB"/>
        </w:rPr>
      </w:pPr>
      <w:ins w:id="266" w:author="Nokia" w:date="2024-08-07T16:23:00Z" w16du:dateUtc="2024-08-07T14:23:00Z">
        <w:r w:rsidRPr="00D863FE">
          <w:rPr>
            <w:rFonts w:eastAsia="Times New Roman" w:cs="Times New Roman"/>
            <w:szCs w:val="20"/>
            <w:lang w:val="en-GB"/>
          </w:rPr>
          <w:t>1)</w:t>
        </w:r>
        <w:r w:rsidRPr="00D863FE">
          <w:rPr>
            <w:rFonts w:eastAsia="Times New Roman" w:cs="Times New Roman"/>
            <w:szCs w:val="20"/>
            <w:lang w:val="en-GB"/>
          </w:rPr>
          <w:tab/>
          <w:t>Place the BS at the positioner.</w:t>
        </w:r>
      </w:ins>
    </w:p>
    <w:p w14:paraId="7EFDE463" w14:textId="77777777" w:rsidR="00CC353F" w:rsidRPr="00D863FE" w:rsidRDefault="00CC353F" w:rsidP="00CC353F">
      <w:pPr>
        <w:overflowPunct w:val="0"/>
        <w:autoSpaceDE w:val="0"/>
        <w:autoSpaceDN w:val="0"/>
        <w:adjustRightInd w:val="0"/>
        <w:spacing w:after="180" w:line="240" w:lineRule="auto"/>
        <w:ind w:left="568" w:hanging="284"/>
        <w:textAlignment w:val="baseline"/>
        <w:rPr>
          <w:ins w:id="267" w:author="Nokia" w:date="2024-08-07T16:23:00Z" w16du:dateUtc="2024-08-07T14:23:00Z"/>
          <w:rFonts w:eastAsia="Times New Roman" w:cs="Times New Roman"/>
          <w:szCs w:val="20"/>
          <w:lang w:val="en-GB"/>
        </w:rPr>
      </w:pPr>
      <w:ins w:id="268" w:author="Nokia" w:date="2024-08-07T16:23:00Z" w16du:dateUtc="2024-08-07T14:23:00Z">
        <w:r w:rsidRPr="00D863FE">
          <w:rPr>
            <w:rFonts w:eastAsia="Times New Roman" w:cs="Times New Roman"/>
            <w:szCs w:val="20"/>
            <w:lang w:val="en-GB"/>
          </w:rPr>
          <w:t>2)</w:t>
        </w:r>
        <w:r w:rsidRPr="00D863FE">
          <w:rPr>
            <w:rFonts w:eastAsia="Times New Roman" w:cs="Times New Roman"/>
            <w:szCs w:val="20"/>
            <w:lang w:val="en-GB"/>
          </w:rPr>
          <w:tab/>
          <w:t>Align the manufacturer declared coordinate system orientation (D.2) of the BS with the test system.</w:t>
        </w:r>
      </w:ins>
    </w:p>
    <w:p w14:paraId="6D2FAA2A" w14:textId="77777777" w:rsidR="00CC353F" w:rsidRPr="00D863FE" w:rsidRDefault="00CC353F" w:rsidP="00CC353F">
      <w:pPr>
        <w:overflowPunct w:val="0"/>
        <w:autoSpaceDE w:val="0"/>
        <w:autoSpaceDN w:val="0"/>
        <w:adjustRightInd w:val="0"/>
        <w:spacing w:after="180" w:line="240" w:lineRule="auto"/>
        <w:ind w:left="568" w:hanging="284"/>
        <w:textAlignment w:val="baseline"/>
        <w:rPr>
          <w:ins w:id="269" w:author="Nokia" w:date="2024-08-07T16:23:00Z" w16du:dateUtc="2024-08-07T14:23:00Z"/>
          <w:rFonts w:eastAsia="Times New Roman" w:cs="Times New Roman"/>
          <w:szCs w:val="20"/>
          <w:lang w:val="en-GB"/>
        </w:rPr>
      </w:pPr>
      <w:ins w:id="270" w:author="Nokia" w:date="2024-08-07T16:23:00Z" w16du:dateUtc="2024-08-07T14:23:00Z">
        <w:r w:rsidRPr="00D863FE">
          <w:rPr>
            <w:rFonts w:eastAsia="Times New Roman" w:cs="Times New Roman"/>
            <w:szCs w:val="20"/>
            <w:lang w:val="en-GB"/>
          </w:rPr>
          <w:t>3)</w:t>
        </w:r>
        <w:r w:rsidRPr="00D863FE">
          <w:rPr>
            <w:rFonts w:eastAsia="Times New Roman" w:cs="Times New Roman"/>
            <w:szCs w:val="20"/>
            <w:lang w:val="en-GB"/>
          </w:rPr>
          <w:tab/>
          <w:t>Orient the positioner (and BS) in order that the direction to be tested aligns with the test antenna.</w:t>
        </w:r>
      </w:ins>
    </w:p>
    <w:p w14:paraId="58A0055E" w14:textId="77777777" w:rsidR="00CC353F" w:rsidRPr="00D863FE" w:rsidRDefault="00CC353F" w:rsidP="00CC353F">
      <w:pPr>
        <w:overflowPunct w:val="0"/>
        <w:autoSpaceDE w:val="0"/>
        <w:autoSpaceDN w:val="0"/>
        <w:adjustRightInd w:val="0"/>
        <w:spacing w:after="180" w:line="240" w:lineRule="auto"/>
        <w:ind w:left="568" w:hanging="284"/>
        <w:textAlignment w:val="baseline"/>
        <w:rPr>
          <w:ins w:id="271" w:author="Nokia" w:date="2024-08-07T16:23:00Z" w16du:dateUtc="2024-08-07T14:23:00Z"/>
          <w:rFonts w:eastAsia="Times New Roman" w:cs="Times New Roman"/>
          <w:szCs w:val="20"/>
          <w:lang w:val="en-GB"/>
        </w:rPr>
      </w:pPr>
      <w:ins w:id="272" w:author="Nokia" w:date="2024-08-07T16:23:00Z" w16du:dateUtc="2024-08-07T14:23:00Z">
        <w:r w:rsidRPr="00D863FE">
          <w:rPr>
            <w:rFonts w:eastAsia="Times New Roman" w:cs="Times New Roman"/>
            <w:szCs w:val="20"/>
            <w:lang w:val="en-GB"/>
          </w:rPr>
          <w:t>4)</w:t>
        </w:r>
        <w:r w:rsidRPr="00D863FE">
          <w:rPr>
            <w:rFonts w:eastAsia="Times New Roman" w:cs="Times New Roman"/>
            <w:szCs w:val="20"/>
            <w:lang w:val="en-GB"/>
          </w:rPr>
          <w:tab/>
          <w:t>Configure the beam of the BS according to the declared OTA spatial emission beam (D.XX) direction</w:t>
        </w:r>
      </w:ins>
    </w:p>
    <w:p w14:paraId="0DFAC796" w14:textId="77777777" w:rsidR="00CC353F" w:rsidRPr="00D863FE" w:rsidRDefault="00CC353F" w:rsidP="00CC353F">
      <w:pPr>
        <w:overflowPunct w:val="0"/>
        <w:autoSpaceDE w:val="0"/>
        <w:autoSpaceDN w:val="0"/>
        <w:adjustRightInd w:val="0"/>
        <w:spacing w:after="180" w:line="240" w:lineRule="auto"/>
        <w:ind w:left="568" w:hanging="284"/>
        <w:textAlignment w:val="baseline"/>
        <w:rPr>
          <w:ins w:id="273" w:author="Nokia" w:date="2024-08-07T16:23:00Z" w16du:dateUtc="2024-08-07T14:23:00Z"/>
          <w:rFonts w:eastAsia="Times New Roman" w:cs="Times New Roman"/>
          <w:szCs w:val="20"/>
          <w:lang w:val="en-GB"/>
        </w:rPr>
      </w:pPr>
    </w:p>
    <w:p w14:paraId="68C77033" w14:textId="77777777" w:rsidR="00CC353F" w:rsidRPr="00D863FE" w:rsidRDefault="00CC353F" w:rsidP="00CC353F">
      <w:pPr>
        <w:overflowPunct w:val="0"/>
        <w:autoSpaceDE w:val="0"/>
        <w:autoSpaceDN w:val="0"/>
        <w:adjustRightInd w:val="0"/>
        <w:spacing w:after="180" w:line="240" w:lineRule="auto"/>
        <w:ind w:left="568" w:hanging="284"/>
        <w:textAlignment w:val="baseline"/>
        <w:rPr>
          <w:ins w:id="274" w:author="Nokia" w:date="2024-08-07T16:23:00Z" w16du:dateUtc="2024-08-07T14:23:00Z"/>
          <w:rFonts w:eastAsia="MS PMincho" w:cs="Times New Roman"/>
          <w:szCs w:val="20"/>
          <w:lang w:val="en-GB"/>
        </w:rPr>
      </w:pPr>
      <w:ins w:id="275" w:author="Nokia" w:date="2024-08-07T16:23:00Z" w16du:dateUtc="2024-08-07T14:23:00Z">
        <w:r w:rsidRPr="00D863FE">
          <w:rPr>
            <w:rFonts w:eastAsia="Times New Roman" w:cs="Times New Roman"/>
            <w:snapToGrid w:val="0"/>
            <w:szCs w:val="20"/>
            <w:lang w:val="en-GB"/>
          </w:rPr>
          <w:lastRenderedPageBreak/>
          <w:t>5)</w:t>
        </w:r>
        <w:r w:rsidRPr="00D863FE">
          <w:rPr>
            <w:rFonts w:eastAsia="Times New Roman" w:cs="Times New Roman"/>
            <w:snapToGrid w:val="0"/>
            <w:szCs w:val="20"/>
            <w:lang w:val="en-GB"/>
          </w:rPr>
          <w:tab/>
        </w:r>
        <w:r w:rsidRPr="00D863FE">
          <w:rPr>
            <w:rFonts w:eastAsia="MS PMincho" w:cs="Times New Roman"/>
            <w:szCs w:val="20"/>
            <w:lang w:val="en-GB"/>
          </w:rPr>
          <w:t>For a BS declared to be capable of single carrier operation, start transmission according to the applicable test configuration in clause 4.8 using the corresponding test model NR-FR1-TM1.1 for BS type 1-O and BS type 1-H in clause 4.9.2 at manufacturers declared rated carrier EIRP (</w:t>
        </w:r>
        <w:proofErr w:type="spellStart"/>
        <w:r w:rsidRPr="00D863FE">
          <w:rPr>
            <w:rFonts w:eastAsia="MS PMincho" w:cs="Times New Roman"/>
            <w:szCs w:val="20"/>
            <w:lang w:val="en-GB"/>
          </w:rPr>
          <w:t>Prated,c,EIRP</w:t>
        </w:r>
        <w:proofErr w:type="spellEnd"/>
        <w:r w:rsidRPr="00D863FE">
          <w:rPr>
            <w:rFonts w:eastAsia="MS PMincho" w:cs="Times New Roman"/>
            <w:szCs w:val="20"/>
            <w:lang w:val="en-GB"/>
          </w:rPr>
          <w:t>, D.11).</w:t>
        </w:r>
      </w:ins>
    </w:p>
    <w:p w14:paraId="462842E6" w14:textId="77777777" w:rsidR="00CC353F" w:rsidRPr="00D863FE" w:rsidRDefault="00CC353F" w:rsidP="00CC353F">
      <w:pPr>
        <w:overflowPunct w:val="0"/>
        <w:autoSpaceDE w:val="0"/>
        <w:autoSpaceDN w:val="0"/>
        <w:adjustRightInd w:val="0"/>
        <w:spacing w:after="180" w:line="240" w:lineRule="auto"/>
        <w:ind w:left="568"/>
        <w:textAlignment w:val="baseline"/>
        <w:rPr>
          <w:ins w:id="276" w:author="Nokia" w:date="2024-08-07T16:23:00Z" w16du:dateUtc="2024-08-07T14:23:00Z"/>
          <w:rFonts w:eastAsia="MS PMincho" w:cs="Times New Roman"/>
          <w:szCs w:val="20"/>
          <w:lang w:val="en-GB"/>
        </w:rPr>
      </w:pPr>
      <w:ins w:id="277" w:author="Nokia" w:date="2024-08-07T16:23:00Z" w16du:dateUtc="2024-08-07T14:23:00Z">
        <w:r w:rsidRPr="00D863FE">
          <w:rPr>
            <w:rFonts w:eastAsia="MS PMincho" w:cs="Times New Roman"/>
            <w:szCs w:val="20"/>
            <w:lang w:val="en-GB"/>
          </w:rPr>
          <w:t>For a BS declared to be capable of contiguous carrier aggregation operation, set the base station to transmit according to NR-FR1-TM1.1 for BS type 1-O an BS type 1-H in clause 4.9.2 on all carriers configured using the applicable test configuration and corresponding power setting specified in clauses 4.7.2.3.1 and 4.8.</w:t>
        </w:r>
      </w:ins>
    </w:p>
    <w:p w14:paraId="119B3A63" w14:textId="77777777" w:rsidR="00CC353F" w:rsidRPr="00D863FE" w:rsidRDefault="00CC353F" w:rsidP="00CC353F">
      <w:pPr>
        <w:overflowPunct w:val="0"/>
        <w:autoSpaceDE w:val="0"/>
        <w:autoSpaceDN w:val="0"/>
        <w:adjustRightInd w:val="0"/>
        <w:spacing w:after="180" w:line="240" w:lineRule="auto"/>
        <w:ind w:left="568" w:hanging="284"/>
        <w:textAlignment w:val="baseline"/>
        <w:rPr>
          <w:ins w:id="278" w:author="Nokia" w:date="2024-08-07T16:23:00Z" w16du:dateUtc="2024-08-07T14:23:00Z"/>
          <w:rFonts w:eastAsia="SimSun" w:cs="Times New Roman"/>
          <w:lang w:val="en-GB"/>
        </w:rPr>
      </w:pPr>
      <w:ins w:id="279" w:author="Nokia" w:date="2024-08-07T16:23:00Z" w16du:dateUtc="2024-08-07T14:23:00Z">
        <w:r w:rsidRPr="00D863FE">
          <w:rPr>
            <w:rFonts w:eastAsia="Times New Roman" w:cs="Times New Roman"/>
            <w:szCs w:val="20"/>
            <w:lang w:val="en-GB"/>
          </w:rPr>
          <w:t>6)</w:t>
        </w:r>
        <w:r w:rsidRPr="00D863FE">
          <w:rPr>
            <w:rFonts w:eastAsia="Times New Roman" w:cs="Times New Roman"/>
            <w:szCs w:val="20"/>
            <w:lang w:val="en-GB"/>
          </w:rPr>
          <w:tab/>
          <w:t xml:space="preserve">Measure the spectrum emission of the transmitted signal using at least the number of measurement points according to </w:t>
        </w:r>
      </w:ins>
      <m:oMath>
        <m:sSub>
          <m:sSubPr>
            <m:ctrlPr>
              <w:ins w:id="280" w:author="Nokia" w:date="2024-08-07T16:23:00Z" w16du:dateUtc="2024-08-07T14:23:00Z">
                <w:rPr>
                  <w:rFonts w:ascii="Cambria Math" w:eastAsia="Times New Roman" w:hAnsi="Cambria Math" w:cs="Times New Roman"/>
                  <w:i/>
                  <w:lang w:val="en-GB"/>
                </w:rPr>
              </w:ins>
            </m:ctrlPr>
          </m:sSubPr>
          <m:e>
            <m:r>
              <w:ins w:id="281" w:author="Nokia" w:date="2024-08-07T16:23:00Z" w16du:dateUtc="2024-08-07T14:23:00Z">
                <w:rPr>
                  <w:rFonts w:ascii="Cambria Math" w:eastAsia="Times New Roman" w:hAnsi="Cambria Math" w:cs="Times New Roman"/>
                  <w:lang w:val="en-GB"/>
                </w:rPr>
                <m:t>S</m:t>
              </w:ins>
            </m:r>
          </m:e>
          <m:sub>
            <m:r>
              <w:ins w:id="282" w:author="Nokia" w:date="2024-08-07T16:23:00Z" w16du:dateUtc="2024-08-07T14:23:00Z">
                <w:rPr>
                  <w:rFonts w:ascii="Cambria Math" w:eastAsia="Times New Roman" w:hAnsi="Cambria Math" w:cs="Times New Roman"/>
                  <w:lang w:val="en-GB"/>
                </w:rPr>
                <m:t>θ</m:t>
              </w:ins>
            </m:r>
          </m:sub>
        </m:sSub>
      </m:oMath>
      <w:ins w:id="283" w:author="Nokia" w:date="2024-08-07T16:23:00Z" w16du:dateUtc="2024-08-07T14:23:00Z">
        <w:r w:rsidRPr="00D863FE">
          <w:rPr>
            <w:rFonts w:eastAsia="SimSun" w:cs="Times New Roman"/>
            <w:lang w:val="en-GB"/>
          </w:rPr>
          <w:t xml:space="preserve"> and </w:t>
        </w:r>
      </w:ins>
      <m:oMath>
        <m:sSub>
          <m:sSubPr>
            <m:ctrlPr>
              <w:ins w:id="284" w:author="Nokia" w:date="2024-08-07T16:23:00Z" w16du:dateUtc="2024-08-07T14:23:00Z">
                <w:rPr>
                  <w:rFonts w:ascii="Cambria Math" w:eastAsia="Times New Roman" w:hAnsi="Cambria Math" w:cs="Times New Roman"/>
                  <w:i/>
                  <w:lang w:val="en-GB"/>
                </w:rPr>
              </w:ins>
            </m:ctrlPr>
          </m:sSubPr>
          <m:e>
            <m:r>
              <w:ins w:id="285" w:author="Nokia" w:date="2024-08-07T16:23:00Z" w16du:dateUtc="2024-08-07T14:23:00Z">
                <w:rPr>
                  <w:rFonts w:ascii="Cambria Math" w:eastAsia="Times New Roman" w:hAnsi="Cambria Math" w:cs="Times New Roman"/>
                  <w:lang w:val="en-GB"/>
                </w:rPr>
                <m:t>S</m:t>
              </w:ins>
            </m:r>
          </m:e>
          <m:sub>
            <m:r>
              <w:ins w:id="286" w:author="Nokia" w:date="2024-08-07T16:23:00Z" w16du:dateUtc="2024-08-07T14:23:00Z">
                <w:rPr>
                  <w:rFonts w:ascii="Cambria Math" w:eastAsia="Times New Roman" w:hAnsi="Cambria Math" w:cs="Times New Roman"/>
                  <w:lang w:val="en-GB"/>
                </w:rPr>
                <m:t>φ</m:t>
              </w:ins>
            </m:r>
          </m:sub>
        </m:sSub>
        <m:r>
          <w:ins w:id="287" w:author="Nokia" w:date="2024-08-07T16:23:00Z" w16du:dateUtc="2024-08-07T14:23:00Z">
            <w:rPr>
              <w:rFonts w:ascii="Cambria Math" w:eastAsia="Times New Roman" w:hAnsi="Cambria Math" w:cs="Times New Roman"/>
              <w:lang w:val="en-GB"/>
            </w:rPr>
            <m:t>.</m:t>
          </w:ins>
        </m:r>
      </m:oMath>
    </w:p>
    <w:p w14:paraId="0B1BB0B9" w14:textId="77777777" w:rsidR="00CC353F" w:rsidRPr="00D863FE" w:rsidRDefault="00CC353F" w:rsidP="00CC353F">
      <w:pPr>
        <w:overflowPunct w:val="0"/>
        <w:autoSpaceDE w:val="0"/>
        <w:autoSpaceDN w:val="0"/>
        <w:adjustRightInd w:val="0"/>
        <w:spacing w:after="180" w:line="240" w:lineRule="auto"/>
        <w:ind w:left="568" w:hanging="284"/>
        <w:textAlignment w:val="baseline"/>
        <w:rPr>
          <w:ins w:id="288" w:author="Nokia" w:date="2024-08-07T16:23:00Z" w16du:dateUtc="2024-08-07T14:23:00Z"/>
          <w:rFonts w:eastAsia="Times New Roman" w:cs="Times New Roman"/>
          <w:lang w:val="en-GB"/>
        </w:rPr>
      </w:pPr>
      <w:ins w:id="289" w:author="Nokia" w:date="2024-08-07T16:23:00Z" w16du:dateUtc="2024-08-07T14:23:00Z">
        <w:r w:rsidRPr="00D863FE">
          <w:rPr>
            <w:rFonts w:eastAsia="Times New Roman" w:cs="Times New Roman"/>
            <w:szCs w:val="20"/>
            <w:lang w:val="en-GB"/>
          </w:rPr>
          <w:t>7)</w:t>
        </w:r>
        <w:r w:rsidRPr="00D863FE">
          <w:rPr>
            <w:rFonts w:eastAsia="Times New Roman" w:cs="Times New Roman"/>
            <w:szCs w:val="20"/>
            <w:lang w:val="en-GB"/>
          </w:rPr>
          <w:tab/>
          <w:t xml:space="preserve">Compute EEIRP as </w:t>
        </w:r>
        <w:r w:rsidRPr="00D863FE">
          <w:rPr>
            <w:rFonts w:eastAsia="Times New Roman" w:cs="Times New Roman"/>
            <w:lang w:val="en-GB"/>
          </w:rPr>
          <w:t xml:space="preserve">the weighted average of the </w:t>
        </w:r>
      </w:ins>
      <m:oMath>
        <m:acc>
          <m:accPr>
            <m:chr m:val="̅"/>
            <m:ctrlPr>
              <w:ins w:id="290" w:author="Nokia" w:date="2024-08-07T16:23:00Z" w16du:dateUtc="2024-08-07T14:23:00Z">
                <w:rPr>
                  <w:rFonts w:ascii="Cambria Math" w:eastAsia="Times New Roman" w:hAnsi="Cambria Math" w:cs="Times New Roman"/>
                  <w:i/>
                  <w:color w:val="000000"/>
                  <w:lang w:val="en-GB"/>
                </w:rPr>
              </w:ins>
            </m:ctrlPr>
          </m:accPr>
          <m:e>
            <m:r>
              <w:ins w:id="291" w:author="Nokia" w:date="2024-08-07T16:23:00Z" w16du:dateUtc="2024-08-07T14:23:00Z">
                <w:rPr>
                  <w:rFonts w:ascii="Cambria Math" w:eastAsia="Times New Roman" w:hAnsi="Cambria Math" w:cs="Times New Roman"/>
                  <w:color w:val="000000"/>
                  <w:lang w:val="en-GB"/>
                </w:rPr>
                <m:t>EIRP</m:t>
              </w:ins>
            </m:r>
          </m:e>
        </m:acc>
        <m:d>
          <m:dPr>
            <m:ctrlPr>
              <w:ins w:id="292" w:author="Nokia" w:date="2024-08-07T16:23:00Z" w16du:dateUtc="2024-08-07T14:23:00Z">
                <w:rPr>
                  <w:rFonts w:ascii="Cambria Math" w:eastAsia="Times New Roman" w:hAnsi="Cambria Math" w:cs="Times New Roman"/>
                  <w:i/>
                  <w:color w:val="000000"/>
                  <w:lang w:val="en-GB"/>
                </w:rPr>
              </w:ins>
            </m:ctrlPr>
          </m:dPr>
          <m:e>
            <m:sSub>
              <m:sSubPr>
                <m:ctrlPr>
                  <w:ins w:id="293" w:author="Nokia" w:date="2024-08-07T16:23:00Z" w16du:dateUtc="2024-08-07T14:23:00Z">
                    <w:rPr>
                      <w:rFonts w:ascii="Cambria Math" w:eastAsia="Cambria" w:hAnsi="Cambria Math" w:cs="Times New Roman"/>
                      <w:i/>
                      <w:color w:val="000000"/>
                      <w:lang w:val="en-GB"/>
                    </w:rPr>
                  </w:ins>
                </m:ctrlPr>
              </m:sSubPr>
              <m:e>
                <m:r>
                  <w:ins w:id="294" w:author="Nokia" w:date="2024-08-07T16:23:00Z" w16du:dateUtc="2024-08-07T14:23:00Z">
                    <w:rPr>
                      <w:rFonts w:ascii="Cambria Math" w:eastAsia="Cambria" w:hAnsi="Cambria Math" w:cs="Times New Roman"/>
                      <w:color w:val="000000"/>
                      <w:lang w:val="en-GB"/>
                    </w:rPr>
                    <m:t>θ</m:t>
                  </w:ins>
                </m:r>
              </m:e>
              <m:sub>
                <m:r>
                  <w:ins w:id="295" w:author="Nokia" w:date="2024-08-07T16:23:00Z" w16du:dateUtc="2024-08-07T14:23:00Z">
                    <w:rPr>
                      <w:rFonts w:ascii="Cambria Math" w:eastAsia="Cambria" w:hAnsi="Cambria Math" w:cs="Times New Roman"/>
                      <w:color w:val="000000"/>
                      <w:lang w:val="en-GB"/>
                    </w:rPr>
                    <m:t>L</m:t>
                  </w:ins>
                </m:r>
              </m:sub>
            </m:sSub>
            <m:r>
              <w:ins w:id="296" w:author="Nokia" w:date="2024-08-07T16:23:00Z" w16du:dateUtc="2024-08-07T14:23:00Z">
                <w:rPr>
                  <w:rFonts w:ascii="Cambria Math" w:eastAsia="Cambria" w:hAnsi="Cambria Math" w:cs="Times New Roman"/>
                  <w:color w:val="000000"/>
                  <w:lang w:val="en-GB"/>
                </w:rPr>
                <m:t xml:space="preserve"> , </m:t>
              </w:ins>
            </m:r>
            <m:sSub>
              <m:sSubPr>
                <m:ctrlPr>
                  <w:ins w:id="297" w:author="Nokia" w:date="2024-08-07T16:23:00Z" w16du:dateUtc="2024-08-07T14:23:00Z">
                    <w:rPr>
                      <w:rFonts w:ascii="Cambria Math" w:eastAsia="Cambria" w:hAnsi="Cambria Math" w:cs="Times New Roman"/>
                      <w:i/>
                      <w:color w:val="000000"/>
                      <w:lang w:val="en-GB"/>
                    </w:rPr>
                  </w:ins>
                </m:ctrlPr>
              </m:sSubPr>
              <m:e>
                <m:r>
                  <w:ins w:id="298" w:author="Nokia" w:date="2024-08-07T16:23:00Z" w16du:dateUtc="2024-08-07T14:23:00Z">
                    <w:rPr>
                      <w:rFonts w:ascii="Cambria Math" w:eastAsia="Cambria" w:hAnsi="Cambria Math" w:cs="Times New Roman"/>
                      <w:color w:val="000000"/>
                      <w:lang w:val="en-GB"/>
                    </w:rPr>
                    <m:t>θ</m:t>
                  </w:ins>
                </m:r>
              </m:e>
              <m:sub>
                <m:r>
                  <w:ins w:id="299" w:author="Nokia" w:date="2024-08-07T16:23:00Z" w16du:dateUtc="2024-08-07T14:23:00Z">
                    <w:rPr>
                      <w:rFonts w:ascii="Cambria Math" w:eastAsia="Cambria" w:hAnsi="Cambria Math" w:cs="Times New Roman"/>
                      <w:color w:val="000000"/>
                      <w:lang w:val="en-GB"/>
                    </w:rPr>
                    <m:t>H</m:t>
                  </w:ins>
                </m:r>
              </m:sub>
            </m:sSub>
          </m:e>
        </m:d>
      </m:oMath>
      <w:ins w:id="300" w:author="Nokia" w:date="2024-08-07T16:23:00Z" w16du:dateUtc="2024-08-07T14:23:00Z">
        <w:r w:rsidRPr="00D863FE">
          <w:rPr>
            <w:rFonts w:eastAsia="Times New Roman" w:cs="Times New Roman"/>
            <w:lang w:val="en-GB"/>
          </w:rPr>
          <w:t xml:space="preserve"> over B tested beamforming directions as follows:</w:t>
        </w:r>
      </w:ins>
    </w:p>
    <w:p w14:paraId="40576AFF" w14:textId="77777777" w:rsidR="00CC353F" w:rsidRPr="00D863FE" w:rsidRDefault="00CC353F" w:rsidP="00CC353F">
      <w:pPr>
        <w:spacing w:after="120" w:line="240" w:lineRule="auto"/>
        <w:ind w:left="567"/>
        <w:rPr>
          <w:ins w:id="301" w:author="Nokia" w:date="2024-08-07T16:23:00Z" w16du:dateUtc="2024-08-07T14:23:00Z"/>
          <w:rFonts w:eastAsia="Calibri" w:cs="Times New Roman"/>
          <w:color w:val="001135"/>
        </w:rPr>
      </w:pPr>
      <m:oMathPara>
        <m:oMath>
          <m:r>
            <w:ins w:id="302" w:author="Nokia" w:date="2024-08-07T16:23:00Z" w16du:dateUtc="2024-08-07T14:23:00Z">
              <w:rPr>
                <w:rFonts w:ascii="Cambria Math" w:eastAsia="Cambria" w:hAnsi="Cambria Math" w:cs="Times New Roman"/>
                <w:color w:val="000000"/>
              </w:rPr>
              <m:t>EEIRP</m:t>
            </w:ins>
          </m:r>
          <m:d>
            <m:dPr>
              <m:ctrlPr>
                <w:ins w:id="303" w:author="Nokia" w:date="2024-08-07T16:23:00Z" w16du:dateUtc="2024-08-07T14:23:00Z">
                  <w:rPr>
                    <w:rFonts w:ascii="Cambria Math" w:eastAsia="Cambria" w:hAnsi="Cambria Math" w:cs="Times New Roman"/>
                    <w:i/>
                    <w:iCs/>
                    <w:color w:val="000000"/>
                  </w:rPr>
                </w:ins>
              </m:ctrlPr>
            </m:dPr>
            <m:e>
              <m:sSub>
                <m:sSubPr>
                  <m:ctrlPr>
                    <w:ins w:id="304" w:author="Nokia" w:date="2024-08-07T16:23:00Z" w16du:dateUtc="2024-08-07T14:23:00Z">
                      <w:rPr>
                        <w:rFonts w:ascii="Cambria Math" w:eastAsia="Cambria" w:hAnsi="Cambria Math" w:cs="Times New Roman"/>
                        <w:i/>
                        <w:color w:val="000000"/>
                      </w:rPr>
                    </w:ins>
                  </m:ctrlPr>
                </m:sSubPr>
                <m:e>
                  <m:r>
                    <w:ins w:id="305" w:author="Nokia" w:date="2024-08-07T16:23:00Z" w16du:dateUtc="2024-08-07T14:23:00Z">
                      <w:rPr>
                        <w:rFonts w:ascii="Cambria Math" w:eastAsia="Cambria" w:hAnsi="Cambria Math" w:cs="Times New Roman"/>
                        <w:color w:val="000000"/>
                      </w:rPr>
                      <m:t>θ</m:t>
                    </w:ins>
                  </m:r>
                </m:e>
                <m:sub>
                  <m:r>
                    <w:ins w:id="306" w:author="Nokia" w:date="2024-08-07T16:23:00Z" w16du:dateUtc="2024-08-07T14:23:00Z">
                      <w:rPr>
                        <w:rFonts w:ascii="Cambria Math" w:eastAsia="Cambria" w:hAnsi="Cambria Math" w:cs="Times New Roman"/>
                        <w:color w:val="000000"/>
                      </w:rPr>
                      <m:t>L</m:t>
                    </w:ins>
                  </m:r>
                </m:sub>
              </m:sSub>
              <m:r>
                <w:ins w:id="307" w:author="Nokia" w:date="2024-08-07T16:23:00Z" w16du:dateUtc="2024-08-07T14:23:00Z">
                  <w:rPr>
                    <w:rFonts w:ascii="Cambria Math" w:eastAsia="Cambria" w:hAnsi="Cambria Math" w:cs="Times New Roman"/>
                    <w:color w:val="000000"/>
                  </w:rPr>
                  <m:t xml:space="preserve"> , </m:t>
                </w:ins>
              </m:r>
              <m:sSub>
                <m:sSubPr>
                  <m:ctrlPr>
                    <w:ins w:id="308" w:author="Nokia" w:date="2024-08-07T16:23:00Z" w16du:dateUtc="2024-08-07T14:23:00Z">
                      <w:rPr>
                        <w:rFonts w:ascii="Cambria Math" w:eastAsia="Cambria" w:hAnsi="Cambria Math" w:cs="Times New Roman"/>
                        <w:i/>
                        <w:color w:val="000000"/>
                      </w:rPr>
                    </w:ins>
                  </m:ctrlPr>
                </m:sSubPr>
                <m:e>
                  <m:r>
                    <w:ins w:id="309" w:author="Nokia" w:date="2024-08-07T16:23:00Z" w16du:dateUtc="2024-08-07T14:23:00Z">
                      <w:rPr>
                        <w:rFonts w:ascii="Cambria Math" w:eastAsia="Cambria" w:hAnsi="Cambria Math" w:cs="Times New Roman"/>
                        <w:color w:val="000000"/>
                      </w:rPr>
                      <m:t>θ</m:t>
                    </w:ins>
                  </m:r>
                </m:e>
                <m:sub>
                  <m:r>
                    <w:ins w:id="310" w:author="Nokia" w:date="2024-08-07T16:23:00Z" w16du:dateUtc="2024-08-07T14:23:00Z">
                      <w:rPr>
                        <w:rFonts w:ascii="Cambria Math" w:eastAsia="Cambria" w:hAnsi="Cambria Math" w:cs="Times New Roman"/>
                        <w:color w:val="000000"/>
                      </w:rPr>
                      <m:t>H</m:t>
                    </w:ins>
                  </m:r>
                </m:sub>
              </m:sSub>
            </m:e>
          </m:d>
          <m:r>
            <w:ins w:id="311" w:author="Nokia" w:date="2024-08-07T16:23:00Z" w16du:dateUtc="2024-08-07T14:23:00Z">
              <w:rPr>
                <w:rFonts w:ascii="Cambria Math" w:eastAsia="Nokia Pure Text Light" w:hAnsi="Cambria Math" w:cs="Times New Roman"/>
                <w:color w:val="000000"/>
              </w:rPr>
              <m:t xml:space="preserve"> =</m:t>
            </w:ins>
          </m:r>
          <m:nary>
            <m:naryPr>
              <m:chr m:val="∑"/>
              <m:limLoc m:val="subSup"/>
              <m:ctrlPr>
                <w:ins w:id="312" w:author="Nokia" w:date="2024-08-07T16:23:00Z" w16du:dateUtc="2024-08-07T14:23:00Z">
                  <w:rPr>
                    <w:rFonts w:ascii="Cambria Math" w:eastAsia="Nokia Pure Text Light" w:hAnsi="Cambria Math" w:cs="Arial"/>
                    <w:i/>
                    <w:color w:val="000000"/>
                    <w:sz w:val="22"/>
                    <w:szCs w:val="24"/>
                  </w:rPr>
                </w:ins>
              </m:ctrlPr>
            </m:naryPr>
            <m:sub>
              <m:r>
                <w:ins w:id="313" w:author="Nokia" w:date="2024-08-07T16:23:00Z" w16du:dateUtc="2024-08-07T14:23:00Z">
                  <w:rPr>
                    <w:rFonts w:ascii="Cambria Math" w:eastAsia="Nokia Pure Text Light" w:hAnsi="Cambria Math" w:cs="Arial"/>
                    <w:color w:val="000000"/>
                    <w:sz w:val="22"/>
                    <w:szCs w:val="24"/>
                  </w:rPr>
                  <m:t>b=1</m:t>
                </w:ins>
              </m:r>
            </m:sub>
            <m:sup>
              <m:r>
                <w:ins w:id="314" w:author="Nokia" w:date="2024-08-07T16:23:00Z" w16du:dateUtc="2024-08-07T14:23:00Z">
                  <w:rPr>
                    <w:rFonts w:ascii="Cambria Math" w:eastAsia="Nokia Pure Text Light" w:hAnsi="Cambria Math" w:cs="Arial"/>
                    <w:color w:val="000000"/>
                    <w:sz w:val="22"/>
                    <w:szCs w:val="24"/>
                  </w:rPr>
                  <m:t>B</m:t>
                </w:ins>
              </m:r>
            </m:sup>
            <m:e>
              <m:sSub>
                <m:sSubPr>
                  <m:ctrlPr>
                    <w:ins w:id="315" w:author="Nokia" w:date="2024-08-07T16:23:00Z" w16du:dateUtc="2024-08-07T14:23:00Z">
                      <w:rPr>
                        <w:rFonts w:ascii="Cambria Math" w:eastAsia="Nokia Pure Text Light" w:hAnsi="Cambria Math" w:cs="Arial"/>
                        <w:i/>
                        <w:color w:val="000000"/>
                        <w:sz w:val="22"/>
                        <w:szCs w:val="24"/>
                      </w:rPr>
                    </w:ins>
                  </m:ctrlPr>
                </m:sSubPr>
                <m:e>
                  <m:r>
                    <w:ins w:id="316" w:author="Nokia" w:date="2024-08-07T16:23:00Z" w16du:dateUtc="2024-08-07T14:23:00Z">
                      <w:rPr>
                        <w:rFonts w:ascii="Cambria Math" w:eastAsia="Nokia Pure Text Light" w:hAnsi="Cambria Math" w:cs="Arial"/>
                        <w:color w:val="000000"/>
                        <w:sz w:val="22"/>
                        <w:szCs w:val="24"/>
                      </w:rPr>
                      <m:t>w</m:t>
                    </w:ins>
                  </m:r>
                </m:e>
                <m:sub>
                  <m:r>
                    <w:ins w:id="317" w:author="Nokia" w:date="2024-08-07T16:23:00Z" w16du:dateUtc="2024-08-07T14:23:00Z">
                      <w:rPr>
                        <w:rFonts w:ascii="Cambria Math" w:eastAsia="Nokia Pure Text Light" w:hAnsi="Cambria Math" w:cs="Arial"/>
                        <w:color w:val="000000"/>
                        <w:sz w:val="22"/>
                        <w:szCs w:val="24"/>
                      </w:rPr>
                      <m:t>b</m:t>
                    </w:ins>
                  </m:r>
                </m:sub>
              </m:sSub>
              <m:r>
                <w:ins w:id="318" w:author="Nokia" w:date="2024-08-07T16:23:00Z" w16du:dateUtc="2024-08-07T14:23:00Z">
                  <w:rPr>
                    <w:rFonts w:ascii="Cambria Math" w:eastAsia="Nokia Pure Text Light" w:hAnsi="Cambria Math" w:cs="Arial"/>
                    <w:color w:val="000000"/>
                    <w:sz w:val="22"/>
                    <w:szCs w:val="24"/>
                  </w:rPr>
                  <m:t>×</m:t>
                </w:ins>
              </m:r>
              <m:acc>
                <m:accPr>
                  <m:chr m:val="̅"/>
                  <m:ctrlPr>
                    <w:ins w:id="319" w:author="Nokia" w:date="2024-08-07T16:23:00Z" w16du:dateUtc="2024-08-07T14:23:00Z">
                      <w:rPr>
                        <w:rFonts w:ascii="Cambria Math" w:eastAsia="Nokia Pure Text Light" w:hAnsi="Cambria Math" w:cs="Arial"/>
                        <w:i/>
                        <w:color w:val="000000"/>
                        <w:sz w:val="22"/>
                        <w:szCs w:val="24"/>
                      </w:rPr>
                    </w:ins>
                  </m:ctrlPr>
                </m:accPr>
                <m:e>
                  <m:r>
                    <w:ins w:id="320" w:author="Nokia" w:date="2024-08-07T16:23:00Z" w16du:dateUtc="2024-08-07T14:23:00Z">
                      <w:rPr>
                        <w:rFonts w:ascii="Cambria Math" w:eastAsia="Nokia Pure Text Light" w:hAnsi="Cambria Math" w:cs="Arial"/>
                        <w:color w:val="000000"/>
                        <w:sz w:val="22"/>
                        <w:szCs w:val="24"/>
                      </w:rPr>
                      <m:t>EIRP</m:t>
                    </w:ins>
                  </m:r>
                </m:e>
              </m:acc>
              <m:d>
                <m:dPr>
                  <m:ctrlPr>
                    <w:ins w:id="321" w:author="Nokia" w:date="2024-08-07T16:23:00Z" w16du:dateUtc="2024-08-07T14:23:00Z">
                      <w:rPr>
                        <w:rFonts w:ascii="Cambria Math" w:eastAsia="Nokia Pure Text Light" w:hAnsi="Cambria Math" w:cs="Arial"/>
                        <w:i/>
                        <w:color w:val="000000"/>
                        <w:sz w:val="22"/>
                        <w:szCs w:val="24"/>
                      </w:rPr>
                    </w:ins>
                  </m:ctrlPr>
                </m:dPr>
                <m:e>
                  <m:sSub>
                    <m:sSubPr>
                      <m:ctrlPr>
                        <w:ins w:id="322" w:author="Nokia" w:date="2024-08-07T16:23:00Z" w16du:dateUtc="2024-08-07T14:23:00Z">
                          <w:rPr>
                            <w:rFonts w:ascii="Cambria Math" w:eastAsia="Cambria" w:hAnsi="Cambria Math" w:cs="Arial"/>
                            <w:i/>
                            <w:color w:val="000000"/>
                            <w:sz w:val="22"/>
                            <w:szCs w:val="24"/>
                          </w:rPr>
                        </w:ins>
                      </m:ctrlPr>
                    </m:sSubPr>
                    <m:e>
                      <m:r>
                        <w:ins w:id="323" w:author="Nokia" w:date="2024-08-07T16:23:00Z" w16du:dateUtc="2024-08-07T14:23:00Z">
                          <w:rPr>
                            <w:rFonts w:ascii="Cambria Math" w:eastAsia="Cambria" w:hAnsi="Cambria Math" w:cs="Arial"/>
                            <w:color w:val="000000"/>
                            <w:sz w:val="22"/>
                            <w:szCs w:val="24"/>
                          </w:rPr>
                          <m:t>θ</m:t>
                        </w:ins>
                      </m:r>
                    </m:e>
                    <m:sub>
                      <m:r>
                        <w:ins w:id="324" w:author="Nokia" w:date="2024-08-07T16:23:00Z" w16du:dateUtc="2024-08-07T14:23:00Z">
                          <w:rPr>
                            <w:rFonts w:ascii="Cambria Math" w:eastAsia="Cambria" w:hAnsi="Cambria Math" w:cs="Arial"/>
                            <w:color w:val="000000"/>
                            <w:sz w:val="22"/>
                            <w:szCs w:val="24"/>
                          </w:rPr>
                          <m:t>L</m:t>
                        </w:ins>
                      </m:r>
                    </m:sub>
                  </m:sSub>
                  <m:r>
                    <w:ins w:id="325" w:author="Nokia" w:date="2024-08-07T16:23:00Z" w16du:dateUtc="2024-08-07T14:23:00Z">
                      <w:rPr>
                        <w:rFonts w:ascii="Cambria Math" w:eastAsia="Cambria" w:hAnsi="Cambria Math" w:cs="Arial"/>
                        <w:color w:val="000000"/>
                        <w:sz w:val="22"/>
                        <w:szCs w:val="24"/>
                      </w:rPr>
                      <m:t xml:space="preserve"> , </m:t>
                    </w:ins>
                  </m:r>
                  <m:sSub>
                    <m:sSubPr>
                      <m:ctrlPr>
                        <w:ins w:id="326" w:author="Nokia" w:date="2024-08-07T16:23:00Z" w16du:dateUtc="2024-08-07T14:23:00Z">
                          <w:rPr>
                            <w:rFonts w:ascii="Cambria Math" w:eastAsia="Cambria" w:hAnsi="Cambria Math" w:cs="Arial"/>
                            <w:i/>
                            <w:color w:val="000000"/>
                            <w:sz w:val="22"/>
                            <w:szCs w:val="24"/>
                          </w:rPr>
                        </w:ins>
                      </m:ctrlPr>
                    </m:sSubPr>
                    <m:e>
                      <m:r>
                        <w:ins w:id="327" w:author="Nokia" w:date="2024-08-07T16:23:00Z" w16du:dateUtc="2024-08-07T14:23:00Z">
                          <w:rPr>
                            <w:rFonts w:ascii="Cambria Math" w:eastAsia="Cambria" w:hAnsi="Cambria Math" w:cs="Arial"/>
                            <w:color w:val="000000"/>
                            <w:sz w:val="22"/>
                            <w:szCs w:val="24"/>
                          </w:rPr>
                          <m:t>θ</m:t>
                        </w:ins>
                      </m:r>
                    </m:e>
                    <m:sub>
                      <m:r>
                        <w:ins w:id="328" w:author="Nokia" w:date="2024-08-07T16:23:00Z" w16du:dateUtc="2024-08-07T14:23:00Z">
                          <w:rPr>
                            <w:rFonts w:ascii="Cambria Math" w:eastAsia="Cambria" w:hAnsi="Cambria Math" w:cs="Arial"/>
                            <w:color w:val="000000"/>
                            <w:sz w:val="22"/>
                            <w:szCs w:val="24"/>
                          </w:rPr>
                          <m:t>H</m:t>
                        </w:ins>
                      </m:r>
                    </m:sub>
                  </m:sSub>
                </m:e>
              </m:d>
            </m:e>
          </m:nary>
        </m:oMath>
      </m:oMathPara>
    </w:p>
    <w:p w14:paraId="74B07E8B" w14:textId="77777777" w:rsidR="00CC353F" w:rsidRPr="00D863FE" w:rsidRDefault="00CC353F" w:rsidP="00CC353F">
      <w:pPr>
        <w:spacing w:after="120" w:line="240" w:lineRule="auto"/>
        <w:ind w:left="567"/>
        <w:rPr>
          <w:ins w:id="329" w:author="Nokia" w:date="2024-08-07T16:23:00Z" w16du:dateUtc="2024-08-07T14:23:00Z"/>
          <w:rFonts w:eastAsia="Nokia Pure Text Light" w:cs="Times New Roman"/>
        </w:rPr>
      </w:pPr>
      <w:ins w:id="330" w:author="Nokia" w:date="2024-08-07T16:23:00Z" w16du:dateUtc="2024-08-07T14:23:00Z">
        <w:r w:rsidRPr="00D863FE">
          <w:rPr>
            <w:rFonts w:eastAsia="Nokia Pure Text Light" w:cs="Times New Roman"/>
          </w:rPr>
          <w:t xml:space="preserve">Where </w:t>
        </w:r>
      </w:ins>
      <m:oMath>
        <m:sSub>
          <m:sSubPr>
            <m:ctrlPr>
              <w:ins w:id="331" w:author="Nokia" w:date="2024-08-07T16:23:00Z" w16du:dateUtc="2024-08-07T14:23:00Z">
                <w:rPr>
                  <w:rFonts w:ascii="Cambria Math" w:eastAsia="Nokia Pure Text Light" w:hAnsi="Cambria Math" w:cs="Times New Roman"/>
                  <w:i/>
                  <w:color w:val="000000"/>
                </w:rPr>
              </w:ins>
            </m:ctrlPr>
          </m:sSubPr>
          <m:e>
            <m:r>
              <w:ins w:id="332" w:author="Nokia" w:date="2024-08-07T16:23:00Z" w16du:dateUtc="2024-08-07T14:23:00Z">
                <w:rPr>
                  <w:rFonts w:ascii="Cambria Math" w:eastAsia="Nokia Pure Text Light" w:hAnsi="Cambria Math" w:cs="Times New Roman"/>
                  <w:color w:val="000000"/>
                </w:rPr>
                <m:t>w</m:t>
              </w:ins>
            </m:r>
          </m:e>
          <m:sub>
            <m:r>
              <w:ins w:id="333" w:author="Nokia" w:date="2024-08-07T16:23:00Z" w16du:dateUtc="2024-08-07T14:23:00Z">
                <w:rPr>
                  <w:rFonts w:ascii="Cambria Math" w:eastAsia="Nokia Pure Text Light" w:hAnsi="Cambria Math" w:cs="Times New Roman"/>
                  <w:color w:val="000000"/>
                </w:rPr>
                <m:t>b</m:t>
              </w:ins>
            </m:r>
          </m:sub>
        </m:sSub>
      </m:oMath>
      <w:ins w:id="334" w:author="Nokia" w:date="2024-08-07T16:23:00Z" w16du:dateUtc="2024-08-07T14:23:00Z">
        <w:r w:rsidRPr="00D863FE">
          <w:rPr>
            <w:rFonts w:eastAsia="Nokia Pure Text Light" w:cs="Times New Roman"/>
          </w:rPr>
          <w:t xml:space="preserve"> is the weight applied to beamforming direction </w:t>
        </w:r>
        <w:r w:rsidRPr="00D863FE">
          <w:rPr>
            <w:rFonts w:eastAsia="Nokia Pure Text Light" w:cs="Times New Roman"/>
            <w:i/>
            <w:iCs/>
          </w:rPr>
          <w:t>b</w:t>
        </w:r>
        <w:r w:rsidRPr="00D863FE">
          <w:rPr>
            <w:rFonts w:eastAsia="Nokia Pure Text Light" w:cs="Times New Roman"/>
          </w:rPr>
          <w:t xml:space="preserve"> and:</w:t>
        </w:r>
      </w:ins>
    </w:p>
    <w:p w14:paraId="31F38665" w14:textId="77777777" w:rsidR="00CC353F" w:rsidRPr="00D863FE" w:rsidRDefault="00000000" w:rsidP="00CC353F">
      <w:pPr>
        <w:spacing w:after="120" w:line="240" w:lineRule="auto"/>
        <w:ind w:left="567"/>
        <w:rPr>
          <w:ins w:id="335" w:author="Nokia" w:date="2024-08-07T16:23:00Z" w16du:dateUtc="2024-08-07T14:23:00Z"/>
          <w:rFonts w:eastAsia="SimSun" w:cs="Times New Roman"/>
          <w:color w:val="000000"/>
          <w:sz w:val="22"/>
          <w:szCs w:val="24"/>
        </w:rPr>
      </w:pPr>
      <m:oMathPara>
        <m:oMath>
          <m:nary>
            <m:naryPr>
              <m:chr m:val="∑"/>
              <m:limLoc m:val="subSup"/>
              <m:ctrlPr>
                <w:ins w:id="336" w:author="Nokia" w:date="2024-08-07T16:23:00Z" w16du:dateUtc="2024-08-07T14:23:00Z">
                  <w:rPr>
                    <w:rFonts w:ascii="Cambria Math" w:eastAsia="Nokia Pure Text Light" w:hAnsi="Cambria Math" w:cs="Arial"/>
                    <w:i/>
                    <w:color w:val="000000"/>
                    <w:sz w:val="22"/>
                    <w:szCs w:val="24"/>
                  </w:rPr>
                </w:ins>
              </m:ctrlPr>
            </m:naryPr>
            <m:sub>
              <m:r>
                <w:ins w:id="337" w:author="Nokia" w:date="2024-08-07T16:23:00Z" w16du:dateUtc="2024-08-07T14:23:00Z">
                  <w:rPr>
                    <w:rFonts w:ascii="Cambria Math" w:eastAsia="Nokia Pure Text Light" w:hAnsi="Cambria Math" w:cs="Arial"/>
                    <w:color w:val="000000"/>
                    <w:sz w:val="22"/>
                    <w:szCs w:val="24"/>
                  </w:rPr>
                  <m:t>b=1</m:t>
                </w:ins>
              </m:r>
            </m:sub>
            <m:sup>
              <m:r>
                <w:ins w:id="338" w:author="Nokia" w:date="2024-08-07T16:23:00Z" w16du:dateUtc="2024-08-07T14:23:00Z">
                  <w:rPr>
                    <w:rFonts w:ascii="Cambria Math" w:eastAsia="Nokia Pure Text Light" w:hAnsi="Cambria Math" w:cs="Arial"/>
                    <w:color w:val="000000"/>
                    <w:sz w:val="22"/>
                    <w:szCs w:val="24"/>
                  </w:rPr>
                  <m:t>B</m:t>
                </w:ins>
              </m:r>
            </m:sup>
            <m:e>
              <m:sSub>
                <m:sSubPr>
                  <m:ctrlPr>
                    <w:ins w:id="339" w:author="Nokia" w:date="2024-08-07T16:23:00Z" w16du:dateUtc="2024-08-07T14:23:00Z">
                      <w:rPr>
                        <w:rFonts w:ascii="Cambria Math" w:eastAsia="Nokia Pure Text Light" w:hAnsi="Cambria Math" w:cs="Arial"/>
                        <w:i/>
                        <w:color w:val="000000"/>
                        <w:sz w:val="22"/>
                        <w:szCs w:val="24"/>
                      </w:rPr>
                    </w:ins>
                  </m:ctrlPr>
                </m:sSubPr>
                <m:e>
                  <m:r>
                    <w:ins w:id="340" w:author="Nokia" w:date="2024-08-07T16:23:00Z" w16du:dateUtc="2024-08-07T14:23:00Z">
                      <w:rPr>
                        <w:rFonts w:ascii="Cambria Math" w:eastAsia="Nokia Pure Text Light" w:hAnsi="Cambria Math" w:cs="Arial"/>
                        <w:color w:val="000000"/>
                        <w:sz w:val="22"/>
                        <w:szCs w:val="24"/>
                      </w:rPr>
                      <m:t>w</m:t>
                    </w:ins>
                  </m:r>
                </m:e>
                <m:sub>
                  <m:r>
                    <w:ins w:id="341" w:author="Nokia" w:date="2024-08-07T16:23:00Z" w16du:dateUtc="2024-08-07T14:23:00Z">
                      <w:rPr>
                        <w:rFonts w:ascii="Cambria Math" w:eastAsia="Nokia Pure Text Light" w:hAnsi="Cambria Math" w:cs="Arial"/>
                        <w:color w:val="000000"/>
                        <w:sz w:val="22"/>
                        <w:szCs w:val="24"/>
                      </w:rPr>
                      <m:t>b</m:t>
                    </w:ins>
                  </m:r>
                </m:sub>
              </m:sSub>
            </m:e>
          </m:nary>
          <m:r>
            <w:ins w:id="342" w:author="Nokia" w:date="2024-08-07T16:23:00Z" w16du:dateUtc="2024-08-07T14:23:00Z">
              <w:rPr>
                <w:rFonts w:ascii="Cambria Math" w:eastAsia="Nokia Pure Text Light" w:hAnsi="Cambria Math" w:cs="Arial"/>
                <w:color w:val="000000"/>
                <w:sz w:val="22"/>
                <w:szCs w:val="24"/>
              </w:rPr>
              <m:t>=1</m:t>
            </w:ins>
          </m:r>
        </m:oMath>
      </m:oMathPara>
    </w:p>
    <w:p w14:paraId="667799BF" w14:textId="77777777" w:rsidR="00CC353F" w:rsidRPr="00D863FE" w:rsidRDefault="00CC353F" w:rsidP="00CC353F">
      <w:pPr>
        <w:spacing w:after="120" w:line="240" w:lineRule="auto"/>
        <w:ind w:left="567"/>
        <w:rPr>
          <w:ins w:id="343" w:author="Nokia" w:date="2024-08-07T16:23:00Z" w16du:dateUtc="2024-08-07T14:23:00Z"/>
          <w:rFonts w:eastAsia="SimSun" w:cs="Times New Roman"/>
        </w:rPr>
      </w:pPr>
      <w:ins w:id="344" w:author="Nokia" w:date="2024-08-07T16:23:00Z" w16du:dateUtc="2024-08-07T14:23:00Z">
        <w:r w:rsidRPr="00D863FE">
          <w:rPr>
            <w:rFonts w:eastAsia="Nokia Pure Text Light" w:cs="Times New Roman"/>
          </w:rPr>
          <w:t>For equally spaced beamforming directions:</w:t>
        </w:r>
      </w:ins>
    </w:p>
    <w:p w14:paraId="1552120D" w14:textId="77777777" w:rsidR="00CC353F" w:rsidRPr="00D863FE" w:rsidRDefault="00000000" w:rsidP="00CC353F">
      <w:pPr>
        <w:spacing w:after="120" w:line="240" w:lineRule="auto"/>
        <w:rPr>
          <w:ins w:id="345" w:author="Nokia" w:date="2024-08-07T16:23:00Z" w16du:dateUtc="2024-08-07T14:23:00Z"/>
          <w:rFonts w:ascii="Calibri" w:eastAsia="Calibri" w:hAnsi="Calibri" w:cs="Times New Roman"/>
          <w:color w:val="001135"/>
          <w:sz w:val="22"/>
          <w:szCs w:val="24"/>
        </w:rPr>
      </w:pPr>
      <m:oMathPara>
        <m:oMath>
          <m:sSub>
            <m:sSubPr>
              <m:ctrlPr>
                <w:ins w:id="346" w:author="Nokia" w:date="2024-08-07T16:23:00Z" w16du:dateUtc="2024-08-07T14:23:00Z">
                  <w:rPr>
                    <w:rFonts w:ascii="Cambria Math" w:eastAsia="Nokia Pure Text Light" w:hAnsi="Cambria Math" w:cs="Arial"/>
                    <w:i/>
                    <w:color w:val="000000"/>
                    <w:sz w:val="22"/>
                    <w:szCs w:val="24"/>
                  </w:rPr>
                </w:ins>
              </m:ctrlPr>
            </m:sSubPr>
            <m:e>
              <m:r>
                <w:ins w:id="347" w:author="Nokia" w:date="2024-08-07T16:23:00Z" w16du:dateUtc="2024-08-07T14:23:00Z">
                  <w:rPr>
                    <w:rFonts w:ascii="Cambria Math" w:eastAsia="Nokia Pure Text Light" w:hAnsi="Cambria Math" w:cs="Arial"/>
                    <w:color w:val="000000"/>
                    <w:sz w:val="22"/>
                    <w:szCs w:val="24"/>
                  </w:rPr>
                  <m:t>w</m:t>
                </w:ins>
              </m:r>
            </m:e>
            <m:sub>
              <m:r>
                <w:ins w:id="348" w:author="Nokia" w:date="2024-08-07T16:23:00Z" w16du:dateUtc="2024-08-07T14:23:00Z">
                  <w:rPr>
                    <w:rFonts w:ascii="Cambria Math" w:eastAsia="Nokia Pure Text Light" w:hAnsi="Cambria Math" w:cs="Arial"/>
                    <w:color w:val="000000"/>
                    <w:sz w:val="22"/>
                    <w:szCs w:val="24"/>
                  </w:rPr>
                  <m:t>b</m:t>
                </w:ins>
              </m:r>
            </m:sub>
          </m:sSub>
          <m:r>
            <w:ins w:id="349" w:author="Nokia" w:date="2024-08-07T16:23:00Z" w16du:dateUtc="2024-08-07T14:23:00Z">
              <w:rPr>
                <w:rFonts w:ascii="Cambria Math" w:eastAsia="Nokia Pure Text Light" w:hAnsi="Cambria Math" w:cs="Arial"/>
                <w:color w:val="000000"/>
                <w:sz w:val="22"/>
                <w:szCs w:val="24"/>
              </w:rPr>
              <m:t>=</m:t>
            </w:ins>
          </m:r>
          <m:f>
            <m:fPr>
              <m:ctrlPr>
                <w:ins w:id="350" w:author="Nokia" w:date="2024-08-07T16:23:00Z" w16du:dateUtc="2024-08-07T14:23:00Z">
                  <w:rPr>
                    <w:rFonts w:ascii="Cambria Math" w:eastAsia="Nokia Pure Text Light" w:hAnsi="Cambria Math" w:cs="Arial"/>
                    <w:i/>
                    <w:color w:val="000000"/>
                    <w:sz w:val="22"/>
                    <w:szCs w:val="24"/>
                  </w:rPr>
                </w:ins>
              </m:ctrlPr>
            </m:fPr>
            <m:num>
              <m:r>
                <w:ins w:id="351" w:author="Nokia" w:date="2024-08-07T16:23:00Z" w16du:dateUtc="2024-08-07T14:23:00Z">
                  <w:rPr>
                    <w:rFonts w:ascii="Cambria Math" w:eastAsia="Nokia Pure Text Light" w:hAnsi="Cambria Math" w:cs="Arial"/>
                    <w:color w:val="000000"/>
                    <w:sz w:val="22"/>
                    <w:szCs w:val="24"/>
                  </w:rPr>
                  <m:t>1</m:t>
                </w:ins>
              </m:r>
            </m:num>
            <m:den>
              <m:r>
                <w:ins w:id="352" w:author="Nokia" w:date="2024-08-07T16:23:00Z" w16du:dateUtc="2024-08-07T14:23:00Z">
                  <w:rPr>
                    <w:rFonts w:ascii="Cambria Math" w:eastAsia="Nokia Pure Text Light" w:hAnsi="Cambria Math" w:cs="Arial"/>
                    <w:color w:val="000000"/>
                    <w:sz w:val="22"/>
                    <w:szCs w:val="24"/>
                  </w:rPr>
                  <m:t>B</m:t>
                </w:ins>
              </m:r>
            </m:den>
          </m:f>
          <m:r>
            <w:ins w:id="353" w:author="Nokia" w:date="2024-08-07T16:23:00Z" w16du:dateUtc="2024-08-07T14:23:00Z">
              <w:rPr>
                <w:rFonts w:ascii="Cambria Math" w:eastAsia="Nokia Pure Text Light" w:hAnsi="Cambria Math" w:cs="Arial"/>
                <w:color w:val="000000"/>
                <w:sz w:val="22"/>
                <w:szCs w:val="24"/>
              </w:rPr>
              <m:t>,b=1..B</m:t>
            </w:ins>
          </m:r>
        </m:oMath>
      </m:oMathPara>
    </w:p>
    <w:p w14:paraId="088B3226" w14:textId="77777777" w:rsidR="00CC353F" w:rsidRPr="00D863FE" w:rsidRDefault="00CC353F" w:rsidP="00CC353F">
      <w:pPr>
        <w:spacing w:after="120" w:line="240" w:lineRule="auto"/>
        <w:ind w:left="567"/>
        <w:rPr>
          <w:ins w:id="354" w:author="Nokia" w:date="2024-08-07T16:23:00Z" w16du:dateUtc="2024-08-07T14:23:00Z"/>
          <w:rFonts w:eastAsia="Nokia Pure Text Light" w:cs="Times New Roman"/>
        </w:rPr>
      </w:pPr>
      <w:ins w:id="355" w:author="Nokia" w:date="2024-08-07T16:23:00Z" w16du:dateUtc="2024-08-07T14:23:00Z">
        <w:r w:rsidRPr="00D863FE">
          <w:rPr>
            <w:rFonts w:eastAsia="Nokia Pure Text Light" w:cs="Times New Roman"/>
          </w:rPr>
          <w:t xml:space="preserve">Where </w:t>
        </w:r>
      </w:ins>
      <m:oMath>
        <m:acc>
          <m:accPr>
            <m:chr m:val="̅"/>
            <m:ctrlPr>
              <w:ins w:id="356" w:author="Nokia" w:date="2024-08-07T16:23:00Z" w16du:dateUtc="2024-08-07T14:23:00Z">
                <w:rPr>
                  <w:rFonts w:ascii="Cambria Math" w:eastAsia="Nokia Pure Text Light" w:hAnsi="Cambria Math" w:cs="Times New Roman"/>
                  <w:i/>
                  <w:color w:val="000000"/>
                </w:rPr>
              </w:ins>
            </m:ctrlPr>
          </m:accPr>
          <m:e>
            <m:r>
              <w:ins w:id="357" w:author="Nokia" w:date="2024-08-07T16:23:00Z" w16du:dateUtc="2024-08-07T14:23:00Z">
                <w:rPr>
                  <w:rFonts w:ascii="Cambria Math" w:eastAsia="Nokia Pure Text Light" w:hAnsi="Cambria Math" w:cs="Times New Roman"/>
                  <w:color w:val="000000"/>
                </w:rPr>
                <m:t>EIRP</m:t>
              </w:ins>
            </m:r>
          </m:e>
        </m:acc>
        <m:d>
          <m:dPr>
            <m:ctrlPr>
              <w:ins w:id="358" w:author="Nokia" w:date="2024-08-07T16:23:00Z" w16du:dateUtc="2024-08-07T14:23:00Z">
                <w:rPr>
                  <w:rFonts w:ascii="Cambria Math" w:eastAsia="Nokia Pure Text Light" w:hAnsi="Cambria Math" w:cs="Times New Roman"/>
                  <w:i/>
                  <w:color w:val="000000"/>
                </w:rPr>
              </w:ins>
            </m:ctrlPr>
          </m:dPr>
          <m:e>
            <m:sSub>
              <m:sSubPr>
                <m:ctrlPr>
                  <w:ins w:id="359" w:author="Nokia" w:date="2024-08-07T16:23:00Z" w16du:dateUtc="2024-08-07T14:23:00Z">
                    <w:rPr>
                      <w:rFonts w:ascii="Cambria Math" w:eastAsia="Cambria" w:hAnsi="Cambria Math" w:cs="Times New Roman"/>
                      <w:i/>
                      <w:color w:val="000000"/>
                    </w:rPr>
                  </w:ins>
                </m:ctrlPr>
              </m:sSubPr>
              <m:e>
                <m:r>
                  <w:ins w:id="360" w:author="Nokia" w:date="2024-08-07T16:23:00Z" w16du:dateUtc="2024-08-07T14:23:00Z">
                    <w:rPr>
                      <w:rFonts w:ascii="Cambria Math" w:eastAsia="Cambria" w:hAnsi="Cambria Math" w:cs="Times New Roman"/>
                      <w:color w:val="000000"/>
                    </w:rPr>
                    <m:t>θ</m:t>
                  </w:ins>
                </m:r>
              </m:e>
              <m:sub>
                <m:r>
                  <w:ins w:id="361" w:author="Nokia" w:date="2024-08-07T16:23:00Z" w16du:dateUtc="2024-08-07T14:23:00Z">
                    <w:rPr>
                      <w:rFonts w:ascii="Cambria Math" w:eastAsia="Cambria" w:hAnsi="Cambria Math" w:cs="Times New Roman"/>
                      <w:color w:val="000000"/>
                    </w:rPr>
                    <m:t>L</m:t>
                  </w:ins>
                </m:r>
              </m:sub>
            </m:sSub>
            <m:r>
              <w:ins w:id="362" w:author="Nokia" w:date="2024-08-07T16:23:00Z" w16du:dateUtc="2024-08-07T14:23:00Z">
                <w:rPr>
                  <w:rFonts w:ascii="Cambria Math" w:eastAsia="Cambria" w:hAnsi="Cambria Math" w:cs="Times New Roman"/>
                  <w:color w:val="000000"/>
                </w:rPr>
                <m:t xml:space="preserve"> , </m:t>
              </w:ins>
            </m:r>
            <m:sSub>
              <m:sSubPr>
                <m:ctrlPr>
                  <w:ins w:id="363" w:author="Nokia" w:date="2024-08-07T16:23:00Z" w16du:dateUtc="2024-08-07T14:23:00Z">
                    <w:rPr>
                      <w:rFonts w:ascii="Cambria Math" w:eastAsia="Cambria" w:hAnsi="Cambria Math" w:cs="Times New Roman"/>
                      <w:i/>
                      <w:color w:val="000000"/>
                    </w:rPr>
                  </w:ins>
                </m:ctrlPr>
              </m:sSubPr>
              <m:e>
                <m:r>
                  <w:ins w:id="364" w:author="Nokia" w:date="2024-08-07T16:23:00Z" w16du:dateUtc="2024-08-07T14:23:00Z">
                    <w:rPr>
                      <w:rFonts w:ascii="Cambria Math" w:eastAsia="Cambria" w:hAnsi="Cambria Math" w:cs="Times New Roman"/>
                      <w:color w:val="000000"/>
                    </w:rPr>
                    <m:t>θ</m:t>
                  </w:ins>
                </m:r>
              </m:e>
              <m:sub>
                <m:r>
                  <w:ins w:id="365" w:author="Nokia" w:date="2024-08-07T16:23:00Z" w16du:dateUtc="2024-08-07T14:23:00Z">
                    <w:rPr>
                      <w:rFonts w:ascii="Cambria Math" w:eastAsia="Cambria" w:hAnsi="Cambria Math" w:cs="Times New Roman"/>
                      <w:color w:val="000000"/>
                    </w:rPr>
                    <m:t>H</m:t>
                  </w:ins>
                </m:r>
              </m:sub>
            </m:sSub>
          </m:e>
        </m:d>
      </m:oMath>
      <w:ins w:id="366" w:author="Nokia" w:date="2024-08-07T16:23:00Z" w16du:dateUtc="2024-08-07T14:23:00Z">
        <w:r w:rsidRPr="00D863FE">
          <w:rPr>
            <w:rFonts w:eastAsia="Nokia Pure Text Light" w:cs="Times New Roman"/>
          </w:rPr>
          <w:t xml:space="preserve"> should be calculated from the EIRP measurements as follows:</w:t>
        </w:r>
      </w:ins>
    </w:p>
    <w:p w14:paraId="5F0FA2D6" w14:textId="77777777" w:rsidR="00CC353F" w:rsidRPr="00D863FE" w:rsidRDefault="00000000" w:rsidP="00CC353F">
      <w:pPr>
        <w:spacing w:after="120" w:line="240" w:lineRule="auto"/>
        <w:ind w:left="567"/>
        <w:rPr>
          <w:ins w:id="367" w:author="Nokia" w:date="2024-08-07T16:23:00Z" w16du:dateUtc="2024-08-07T14:23:00Z"/>
          <w:rFonts w:ascii="Calibri" w:eastAsia="Calibri" w:hAnsi="Calibri" w:cs="Times New Roman"/>
          <w:color w:val="001135"/>
          <w:sz w:val="22"/>
          <w:szCs w:val="24"/>
        </w:rPr>
      </w:pPr>
      <m:oMathPara>
        <m:oMath>
          <m:acc>
            <m:accPr>
              <m:chr m:val="̅"/>
              <m:ctrlPr>
                <w:ins w:id="368" w:author="Nokia" w:date="2024-08-07T16:23:00Z" w16du:dateUtc="2024-08-07T14:23:00Z">
                  <w:rPr>
                    <w:rFonts w:ascii="Cambria Math" w:eastAsia="Nokia Pure Text Light" w:hAnsi="Cambria Math" w:cs="Arial"/>
                    <w:i/>
                    <w:color w:val="000000"/>
                  </w:rPr>
                </w:ins>
              </m:ctrlPr>
            </m:accPr>
            <m:e>
              <m:r>
                <w:ins w:id="369" w:author="Nokia" w:date="2024-08-07T16:23:00Z" w16du:dateUtc="2024-08-07T14:23:00Z">
                  <w:rPr>
                    <w:rFonts w:ascii="Cambria Math" w:eastAsia="Nokia Pure Text Light" w:hAnsi="Cambria Math" w:cs="Arial"/>
                    <w:color w:val="000000"/>
                  </w:rPr>
                  <m:t>EIRP</m:t>
                </w:ins>
              </m:r>
            </m:e>
          </m:acc>
          <m:d>
            <m:dPr>
              <m:ctrlPr>
                <w:ins w:id="370" w:author="Nokia" w:date="2024-08-07T16:23:00Z" w16du:dateUtc="2024-08-07T14:23:00Z">
                  <w:rPr>
                    <w:rFonts w:ascii="Cambria Math" w:eastAsia="Nokia Pure Text Light" w:hAnsi="Cambria Math" w:cs="Arial"/>
                    <w:i/>
                    <w:color w:val="000000"/>
                  </w:rPr>
                </w:ins>
              </m:ctrlPr>
            </m:dPr>
            <m:e>
              <m:sSub>
                <m:sSubPr>
                  <m:ctrlPr>
                    <w:ins w:id="371" w:author="Nokia" w:date="2024-08-07T16:23:00Z" w16du:dateUtc="2024-08-07T14:23:00Z">
                      <w:rPr>
                        <w:rFonts w:ascii="Cambria Math" w:eastAsia="Cambria" w:hAnsi="Cambria Math" w:cs="Arial"/>
                        <w:i/>
                        <w:color w:val="000000"/>
                      </w:rPr>
                    </w:ins>
                  </m:ctrlPr>
                </m:sSubPr>
                <m:e>
                  <m:r>
                    <w:ins w:id="372" w:author="Nokia" w:date="2024-08-07T16:23:00Z" w16du:dateUtc="2024-08-07T14:23:00Z">
                      <w:rPr>
                        <w:rFonts w:ascii="Cambria Math" w:eastAsia="Cambria" w:hAnsi="Cambria Math" w:cs="Arial"/>
                        <w:color w:val="000000"/>
                      </w:rPr>
                      <m:t>θ</m:t>
                    </w:ins>
                  </m:r>
                </m:e>
                <m:sub>
                  <m:r>
                    <w:ins w:id="373" w:author="Nokia" w:date="2024-08-07T16:23:00Z" w16du:dateUtc="2024-08-07T14:23:00Z">
                      <w:rPr>
                        <w:rFonts w:ascii="Cambria Math" w:eastAsia="Cambria" w:hAnsi="Cambria Math" w:cs="Arial"/>
                        <w:color w:val="000000"/>
                      </w:rPr>
                      <m:t>L</m:t>
                    </w:ins>
                  </m:r>
                </m:sub>
              </m:sSub>
              <m:r>
                <w:ins w:id="374" w:author="Nokia" w:date="2024-08-07T16:23:00Z" w16du:dateUtc="2024-08-07T14:23:00Z">
                  <w:rPr>
                    <w:rFonts w:ascii="Cambria Math" w:eastAsia="Cambria" w:hAnsi="Cambria Math" w:cs="Arial"/>
                    <w:color w:val="000000"/>
                  </w:rPr>
                  <m:t xml:space="preserve"> , </m:t>
                </w:ins>
              </m:r>
              <m:sSub>
                <m:sSubPr>
                  <m:ctrlPr>
                    <w:ins w:id="375" w:author="Nokia" w:date="2024-08-07T16:23:00Z" w16du:dateUtc="2024-08-07T14:23:00Z">
                      <w:rPr>
                        <w:rFonts w:ascii="Cambria Math" w:eastAsia="Cambria" w:hAnsi="Cambria Math" w:cs="Arial"/>
                        <w:i/>
                        <w:color w:val="000000"/>
                      </w:rPr>
                    </w:ins>
                  </m:ctrlPr>
                </m:sSubPr>
                <m:e>
                  <m:r>
                    <w:ins w:id="376" w:author="Nokia" w:date="2024-08-07T16:23:00Z" w16du:dateUtc="2024-08-07T14:23:00Z">
                      <w:rPr>
                        <w:rFonts w:ascii="Cambria Math" w:eastAsia="Cambria" w:hAnsi="Cambria Math" w:cs="Arial"/>
                        <w:color w:val="000000"/>
                      </w:rPr>
                      <m:t>θ</m:t>
                    </w:ins>
                  </m:r>
                </m:e>
                <m:sub>
                  <m:r>
                    <w:ins w:id="377" w:author="Nokia" w:date="2024-08-07T16:23:00Z" w16du:dateUtc="2024-08-07T14:23:00Z">
                      <w:rPr>
                        <w:rFonts w:ascii="Cambria Math" w:eastAsia="Cambria" w:hAnsi="Cambria Math" w:cs="Arial"/>
                        <w:color w:val="000000"/>
                      </w:rPr>
                      <m:t>H</m:t>
                    </w:ins>
                  </m:r>
                </m:sub>
              </m:sSub>
            </m:e>
          </m:d>
          <m:r>
            <w:ins w:id="378" w:author="Nokia" w:date="2024-08-07T16:23:00Z" w16du:dateUtc="2024-08-07T14:23:00Z">
              <w:rPr>
                <w:rFonts w:ascii="Cambria Math" w:eastAsia="Nokia Pure Text Light" w:hAnsi="Cambria Math" w:cs="Arial"/>
                <w:color w:val="000000"/>
              </w:rPr>
              <m:t>=</m:t>
            </w:ins>
          </m:r>
          <m:f>
            <m:fPr>
              <m:ctrlPr>
                <w:ins w:id="379" w:author="Nokia" w:date="2024-08-07T16:23:00Z" w16du:dateUtc="2024-08-07T14:23:00Z">
                  <w:rPr>
                    <w:rFonts w:ascii="Cambria Math" w:eastAsia="Cambria" w:hAnsi="Cambria Math" w:cs="Arial"/>
                    <w:i/>
                    <w:iCs/>
                    <w:color w:val="000000"/>
                  </w:rPr>
                </w:ins>
              </m:ctrlPr>
            </m:fPr>
            <m:num>
              <m:sSub>
                <m:sSubPr>
                  <m:ctrlPr>
                    <w:ins w:id="380" w:author="Nokia" w:date="2024-08-07T16:23:00Z" w16du:dateUtc="2024-08-07T14:23:00Z">
                      <w:rPr>
                        <w:rFonts w:ascii="Cambria Math" w:eastAsia="Nokia Pure Text Light" w:hAnsi="Cambria Math" w:cs="Nokia Pure Text Light"/>
                        <w:i/>
                      </w:rPr>
                    </w:ins>
                  </m:ctrlPr>
                </m:sSubPr>
                <m:e>
                  <m:r>
                    <w:ins w:id="381" w:author="Nokia" w:date="2024-08-07T16:23:00Z" w16du:dateUtc="2024-08-07T14:23:00Z">
                      <w:rPr>
                        <w:rFonts w:ascii="Cambria Math" w:eastAsia="Nokia Pure Text Light" w:hAnsi="Cambria Math" w:cs="Nokia Pure Text Light"/>
                      </w:rPr>
                      <m:t>S</m:t>
                    </w:ins>
                  </m:r>
                </m:e>
                <m:sub>
                  <m:r>
                    <w:ins w:id="382" w:author="Nokia" w:date="2024-08-07T16:23:00Z" w16du:dateUtc="2024-08-07T14:23:00Z">
                      <w:rPr>
                        <w:rFonts w:ascii="Cambria Math" w:eastAsia="Nokia Pure Text Light" w:hAnsi="Cambria Math" w:cs="Nokia Pure Text Light"/>
                      </w:rPr>
                      <m:t>θ</m:t>
                    </w:ins>
                  </m:r>
                </m:sub>
              </m:sSub>
              <m:r>
                <w:ins w:id="383" w:author="Nokia" w:date="2024-08-07T16:23:00Z" w16du:dateUtc="2024-08-07T14:23:00Z">
                  <w:rPr>
                    <w:rFonts w:ascii="Cambria Math" w:eastAsia="Cambria" w:hAnsi="Cambria Math" w:cs="Arial"/>
                    <w:color w:val="000000"/>
                  </w:rPr>
                  <m:t>×</m:t>
                </w:ins>
              </m:r>
              <m:sSub>
                <m:sSubPr>
                  <m:ctrlPr>
                    <w:ins w:id="384" w:author="Nokia" w:date="2024-08-07T16:23:00Z" w16du:dateUtc="2024-08-07T14:23:00Z">
                      <w:rPr>
                        <w:rFonts w:ascii="Cambria Math" w:eastAsia="Nokia Pure Text Light" w:hAnsi="Cambria Math" w:cs="Nokia Pure Text Light"/>
                        <w:i/>
                      </w:rPr>
                    </w:ins>
                  </m:ctrlPr>
                </m:sSubPr>
                <m:e>
                  <m:r>
                    <w:ins w:id="385" w:author="Nokia" w:date="2024-08-07T16:23:00Z" w16du:dateUtc="2024-08-07T14:23:00Z">
                      <w:rPr>
                        <w:rFonts w:ascii="Cambria Math" w:eastAsia="Nokia Pure Text Light" w:hAnsi="Cambria Math" w:cs="Nokia Pure Text Light"/>
                      </w:rPr>
                      <m:t>S</m:t>
                    </w:ins>
                  </m:r>
                </m:e>
                <m:sub>
                  <m:r>
                    <w:ins w:id="386" w:author="Nokia" w:date="2024-08-07T16:23:00Z" w16du:dateUtc="2024-08-07T14:23:00Z">
                      <w:rPr>
                        <w:rFonts w:ascii="Cambria Math" w:eastAsia="Nokia Pure Text Light" w:hAnsi="Cambria Math" w:cs="Nokia Pure Text Light"/>
                      </w:rPr>
                      <m:t>φ</m:t>
                    </w:ins>
                  </m:r>
                </m:sub>
              </m:sSub>
            </m:num>
            <m:den>
              <m:r>
                <w:ins w:id="387" w:author="Nokia" w:date="2024-08-07T16:23:00Z" w16du:dateUtc="2024-08-07T14:23:00Z">
                  <w:rPr>
                    <w:rFonts w:ascii="Cambria Math" w:eastAsia="Nokia Pure Text Light" w:hAnsi="Cambria Math" w:cs="Arial"/>
                    <w:color w:val="000000"/>
                  </w:rPr>
                  <m:t>2π</m:t>
                </w:ins>
              </m:r>
              <m:d>
                <m:dPr>
                  <m:ctrlPr>
                    <w:ins w:id="388" w:author="Nokia" w:date="2024-08-07T16:23:00Z" w16du:dateUtc="2024-08-07T14:23:00Z">
                      <w:rPr>
                        <w:rFonts w:ascii="Cambria Math" w:eastAsia="Cambria" w:hAnsi="Cambria Math" w:cs="Arial"/>
                        <w:i/>
                        <w:iCs/>
                        <w:color w:val="000000"/>
                      </w:rPr>
                    </w:ins>
                  </m:ctrlPr>
                </m:dPr>
                <m:e>
                  <m:r>
                    <w:ins w:id="389" w:author="Nokia" w:date="2024-08-07T16:23:00Z" w16du:dateUtc="2024-08-07T14:23:00Z">
                      <w:rPr>
                        <w:rFonts w:ascii="Cambria Math" w:eastAsia="Nokia Pure Text Light" w:hAnsi="Cambria Math" w:cs="Arial"/>
                        <w:color w:val="000000"/>
                      </w:rPr>
                      <m:t>sin</m:t>
                    </w:ins>
                  </m:r>
                  <m:sSub>
                    <m:sSubPr>
                      <m:ctrlPr>
                        <w:ins w:id="390" w:author="Nokia" w:date="2024-08-07T16:23:00Z" w16du:dateUtc="2024-08-07T14:23:00Z">
                          <w:rPr>
                            <w:rFonts w:ascii="Cambria Math" w:eastAsia="Cambria" w:hAnsi="Cambria Math" w:cs="Arial"/>
                            <w:i/>
                            <w:iCs/>
                            <w:color w:val="000000"/>
                          </w:rPr>
                        </w:ins>
                      </m:ctrlPr>
                    </m:sSubPr>
                    <m:e>
                      <m:r>
                        <w:ins w:id="391" w:author="Nokia" w:date="2024-08-07T16:23:00Z" w16du:dateUtc="2024-08-07T14:23:00Z">
                          <w:rPr>
                            <w:rFonts w:ascii="Cambria Math" w:eastAsia="Nokia Pure Text Light" w:hAnsi="Cambria Math" w:cs="Arial"/>
                            <w:color w:val="000000"/>
                          </w:rPr>
                          <m:t>θ</m:t>
                        </w:ins>
                      </m:r>
                    </m:e>
                    <m:sub>
                      <m:r>
                        <w:ins w:id="392" w:author="Nokia" w:date="2024-08-07T16:23:00Z" w16du:dateUtc="2024-08-07T14:23:00Z">
                          <w:rPr>
                            <w:rFonts w:ascii="Cambria Math" w:eastAsia="Nokia Pure Text Light" w:hAnsi="Cambria Math" w:cs="Arial"/>
                            <w:color w:val="000000"/>
                          </w:rPr>
                          <m:t>H</m:t>
                        </w:ins>
                      </m:r>
                    </m:sub>
                  </m:sSub>
                  <m:r>
                    <w:ins w:id="393" w:author="Nokia" w:date="2024-08-07T16:23:00Z" w16du:dateUtc="2024-08-07T14:23:00Z">
                      <w:rPr>
                        <w:rFonts w:ascii="Cambria Math" w:eastAsia="Nokia Pure Text Light" w:hAnsi="Cambria Math" w:cs="Arial"/>
                        <w:color w:val="000000"/>
                      </w:rPr>
                      <m:t>-sin</m:t>
                    </w:ins>
                  </m:r>
                  <m:sSub>
                    <m:sSubPr>
                      <m:ctrlPr>
                        <w:ins w:id="394" w:author="Nokia" w:date="2024-08-07T16:23:00Z" w16du:dateUtc="2024-08-07T14:23:00Z">
                          <w:rPr>
                            <w:rFonts w:ascii="Cambria Math" w:eastAsia="Cambria" w:hAnsi="Cambria Math" w:cs="Arial"/>
                            <w:i/>
                            <w:iCs/>
                            <w:color w:val="000000"/>
                          </w:rPr>
                        </w:ins>
                      </m:ctrlPr>
                    </m:sSubPr>
                    <m:e>
                      <m:r>
                        <w:ins w:id="395" w:author="Nokia" w:date="2024-08-07T16:23:00Z" w16du:dateUtc="2024-08-07T14:23:00Z">
                          <w:rPr>
                            <w:rFonts w:ascii="Cambria Math" w:eastAsia="Nokia Pure Text Light" w:hAnsi="Cambria Math" w:cs="Arial"/>
                            <w:color w:val="000000"/>
                          </w:rPr>
                          <m:t>θ</m:t>
                        </w:ins>
                      </m:r>
                    </m:e>
                    <m:sub>
                      <m:r>
                        <w:ins w:id="396" w:author="Nokia" w:date="2024-08-07T16:23:00Z" w16du:dateUtc="2024-08-07T14:23:00Z">
                          <w:rPr>
                            <w:rFonts w:ascii="Cambria Math" w:eastAsia="Nokia Pure Text Light" w:hAnsi="Cambria Math" w:cs="Arial"/>
                            <w:color w:val="000000"/>
                          </w:rPr>
                          <m:t>L</m:t>
                        </w:ins>
                      </m:r>
                    </m:sub>
                  </m:sSub>
                </m:e>
              </m:d>
            </m:den>
          </m:f>
          <m:nary>
            <m:naryPr>
              <m:chr m:val="∑"/>
              <m:limLoc m:val="subSup"/>
              <m:ctrlPr>
                <w:ins w:id="397" w:author="Nokia" w:date="2024-08-07T16:23:00Z" w16du:dateUtc="2024-08-07T14:23:00Z">
                  <w:rPr>
                    <w:rFonts w:ascii="Cambria Math" w:eastAsia="Cambria" w:hAnsi="Cambria Math" w:cs="Arial"/>
                    <w:i/>
                    <w:iCs/>
                    <w:color w:val="000000"/>
                  </w:rPr>
                </w:ins>
              </m:ctrlPr>
            </m:naryPr>
            <m:sub>
              <m:r>
                <w:ins w:id="398" w:author="Nokia" w:date="2024-08-07T16:23:00Z" w16du:dateUtc="2024-08-07T14:23:00Z">
                  <w:rPr>
                    <w:rFonts w:ascii="Cambria Math" w:eastAsia="Cambria" w:hAnsi="Cambria Math" w:cs="Arial"/>
                    <w:color w:val="000000"/>
                  </w:rPr>
                  <m:t>n=1</m:t>
                </w:ins>
              </m:r>
            </m:sub>
            <m:sup>
              <m:f>
                <m:fPr>
                  <m:ctrlPr>
                    <w:ins w:id="399" w:author="Nokia" w:date="2024-08-07T16:23:00Z" w16du:dateUtc="2024-08-07T14:23:00Z">
                      <w:rPr>
                        <w:rFonts w:ascii="Cambria Math" w:eastAsia="Cambria" w:hAnsi="Cambria Math" w:cs="Arial"/>
                        <w:i/>
                        <w:color w:val="000000"/>
                      </w:rPr>
                    </w:ins>
                  </m:ctrlPr>
                </m:fPr>
                <m:num>
                  <m:sSub>
                    <m:sSubPr>
                      <m:ctrlPr>
                        <w:ins w:id="400" w:author="Nokia" w:date="2024-08-07T16:23:00Z" w16du:dateUtc="2024-08-07T14:23:00Z">
                          <w:rPr>
                            <w:rFonts w:ascii="Cambria Math" w:eastAsia="Cambria" w:hAnsi="Cambria Math" w:cs="Arial"/>
                            <w:i/>
                            <w:iCs/>
                            <w:color w:val="000000"/>
                          </w:rPr>
                        </w:ins>
                      </m:ctrlPr>
                    </m:sSubPr>
                    <m:e>
                      <m:r>
                        <w:ins w:id="401" w:author="Nokia" w:date="2024-08-07T16:23:00Z" w16du:dateUtc="2024-08-07T14:23:00Z">
                          <w:rPr>
                            <w:rFonts w:ascii="Cambria Math" w:eastAsia="Nokia Pure Text Light" w:hAnsi="Cambria Math" w:cs="Arial"/>
                            <w:color w:val="000000"/>
                          </w:rPr>
                          <m:t>θ</m:t>
                        </w:ins>
                      </m:r>
                    </m:e>
                    <m:sub>
                      <m:r>
                        <w:ins w:id="402" w:author="Nokia" w:date="2024-08-07T16:23:00Z" w16du:dateUtc="2024-08-07T14:23:00Z">
                          <w:rPr>
                            <w:rFonts w:ascii="Cambria Math" w:eastAsia="Nokia Pure Text Light" w:hAnsi="Cambria Math" w:cs="Arial"/>
                            <w:color w:val="000000"/>
                          </w:rPr>
                          <m:t>H</m:t>
                        </w:ins>
                      </m:r>
                    </m:sub>
                  </m:sSub>
                  <m:r>
                    <w:ins w:id="403" w:author="Nokia" w:date="2024-08-07T16:23:00Z" w16du:dateUtc="2024-08-07T14:23:00Z">
                      <w:rPr>
                        <w:rFonts w:ascii="Cambria Math" w:eastAsia="Cambria" w:hAnsi="Cambria Math" w:cs="Arial"/>
                        <w:color w:val="000000"/>
                      </w:rPr>
                      <m:t>-</m:t>
                    </w:ins>
                  </m:r>
                  <m:sSub>
                    <m:sSubPr>
                      <m:ctrlPr>
                        <w:ins w:id="404" w:author="Nokia" w:date="2024-08-07T16:23:00Z" w16du:dateUtc="2024-08-07T14:23:00Z">
                          <w:rPr>
                            <w:rFonts w:ascii="Cambria Math" w:eastAsia="Cambria" w:hAnsi="Cambria Math" w:cs="Arial"/>
                            <w:i/>
                            <w:iCs/>
                            <w:color w:val="000000"/>
                          </w:rPr>
                        </w:ins>
                      </m:ctrlPr>
                    </m:sSubPr>
                    <m:e>
                      <m:r>
                        <w:ins w:id="405" w:author="Nokia" w:date="2024-08-07T16:23:00Z" w16du:dateUtc="2024-08-07T14:23:00Z">
                          <w:rPr>
                            <w:rFonts w:ascii="Cambria Math" w:eastAsia="Nokia Pure Text Light" w:hAnsi="Cambria Math" w:cs="Arial"/>
                            <w:color w:val="000000"/>
                          </w:rPr>
                          <m:t>θ</m:t>
                        </w:ins>
                      </m:r>
                    </m:e>
                    <m:sub>
                      <m:r>
                        <w:ins w:id="406" w:author="Nokia" w:date="2024-08-07T16:23:00Z" w16du:dateUtc="2024-08-07T14:23:00Z">
                          <w:rPr>
                            <w:rFonts w:ascii="Cambria Math" w:eastAsia="Nokia Pure Text Light" w:hAnsi="Cambria Math" w:cs="Arial"/>
                            <w:color w:val="000000"/>
                          </w:rPr>
                          <m:t>L</m:t>
                        </w:ins>
                      </m:r>
                    </m:sub>
                  </m:sSub>
                </m:num>
                <m:den>
                  <m:sSub>
                    <m:sSubPr>
                      <m:ctrlPr>
                        <w:ins w:id="407" w:author="Nokia" w:date="2024-08-07T16:23:00Z" w16du:dateUtc="2024-08-07T14:23:00Z">
                          <w:rPr>
                            <w:rFonts w:ascii="Cambria Math" w:eastAsia="Nokia Pure Text Light" w:hAnsi="Cambria Math" w:cs="Nokia Pure Text Light"/>
                            <w:i/>
                          </w:rPr>
                        </w:ins>
                      </m:ctrlPr>
                    </m:sSubPr>
                    <m:e>
                      <m:r>
                        <w:ins w:id="408" w:author="Nokia" w:date="2024-08-07T16:23:00Z" w16du:dateUtc="2024-08-07T14:23:00Z">
                          <w:rPr>
                            <w:rFonts w:ascii="Cambria Math" w:eastAsia="Nokia Pure Text Light" w:hAnsi="Cambria Math" w:cs="Nokia Pure Text Light"/>
                          </w:rPr>
                          <m:t>S</m:t>
                        </w:ins>
                      </m:r>
                    </m:e>
                    <m:sub>
                      <m:r>
                        <w:ins w:id="409" w:author="Nokia" w:date="2024-08-07T16:23:00Z" w16du:dateUtc="2024-08-07T14:23:00Z">
                          <w:rPr>
                            <w:rFonts w:ascii="Cambria Math" w:eastAsia="Nokia Pure Text Light" w:hAnsi="Cambria Math" w:cs="Nokia Pure Text Light"/>
                          </w:rPr>
                          <m:t>θ</m:t>
                        </w:ins>
                      </m:r>
                    </m:sub>
                  </m:sSub>
                </m:den>
              </m:f>
            </m:sup>
            <m:e>
              <m:nary>
                <m:naryPr>
                  <m:chr m:val="∑"/>
                  <m:limLoc m:val="subSup"/>
                  <m:ctrlPr>
                    <w:ins w:id="410" w:author="Nokia" w:date="2024-08-07T16:23:00Z" w16du:dateUtc="2024-08-07T14:23:00Z">
                      <w:rPr>
                        <w:rFonts w:ascii="Cambria Math" w:eastAsia="Cambria" w:hAnsi="Cambria Math" w:cs="Arial"/>
                        <w:i/>
                        <w:iCs/>
                        <w:color w:val="000000"/>
                      </w:rPr>
                    </w:ins>
                  </m:ctrlPr>
                </m:naryPr>
                <m:sub>
                  <m:r>
                    <w:ins w:id="411" w:author="Nokia" w:date="2024-08-07T16:23:00Z" w16du:dateUtc="2024-08-07T14:23:00Z">
                      <w:rPr>
                        <w:rFonts w:ascii="Cambria Math" w:eastAsia="Cambria" w:hAnsi="Cambria Math" w:cs="Arial"/>
                        <w:color w:val="000000"/>
                      </w:rPr>
                      <m:t>m=1</m:t>
                    </w:ins>
                  </m:r>
                </m:sub>
                <m:sup>
                  <m:f>
                    <m:fPr>
                      <m:ctrlPr>
                        <w:ins w:id="412" w:author="Nokia" w:date="2024-08-07T16:23:00Z" w16du:dateUtc="2024-08-07T14:23:00Z">
                          <w:rPr>
                            <w:rFonts w:ascii="Cambria Math" w:eastAsia="Cambria" w:hAnsi="Cambria Math" w:cs="Arial"/>
                            <w:i/>
                            <w:color w:val="000000"/>
                          </w:rPr>
                        </w:ins>
                      </m:ctrlPr>
                    </m:fPr>
                    <m:num>
                      <m:r>
                        <w:ins w:id="413" w:author="Nokia" w:date="2024-08-07T16:23:00Z" w16du:dateUtc="2024-08-07T14:23:00Z">
                          <w:rPr>
                            <w:rFonts w:ascii="Cambria Math" w:eastAsia="Cambria" w:hAnsi="Cambria Math" w:cs="Arial"/>
                            <w:color w:val="000000"/>
                          </w:rPr>
                          <m:t>2π</m:t>
                        </w:ins>
                      </m:r>
                    </m:num>
                    <m:den>
                      <m:sSub>
                        <m:sSubPr>
                          <m:ctrlPr>
                            <w:ins w:id="414" w:author="Nokia" w:date="2024-08-07T16:23:00Z" w16du:dateUtc="2024-08-07T14:23:00Z">
                              <w:rPr>
                                <w:rFonts w:ascii="Cambria Math" w:eastAsia="Nokia Pure Text Light" w:hAnsi="Cambria Math" w:cs="Nokia Pure Text Light"/>
                                <w:i/>
                              </w:rPr>
                            </w:ins>
                          </m:ctrlPr>
                        </m:sSubPr>
                        <m:e>
                          <m:r>
                            <w:ins w:id="415" w:author="Nokia" w:date="2024-08-07T16:23:00Z" w16du:dateUtc="2024-08-07T14:23:00Z">
                              <w:rPr>
                                <w:rFonts w:ascii="Cambria Math" w:eastAsia="Nokia Pure Text Light" w:hAnsi="Cambria Math" w:cs="Nokia Pure Text Light"/>
                              </w:rPr>
                              <m:t>S</m:t>
                            </w:ins>
                          </m:r>
                        </m:e>
                        <m:sub>
                          <m:r>
                            <w:ins w:id="416" w:author="Nokia" w:date="2024-08-07T16:23:00Z" w16du:dateUtc="2024-08-07T14:23:00Z">
                              <w:rPr>
                                <w:rFonts w:ascii="Cambria Math" w:eastAsia="Nokia Pure Text Light" w:hAnsi="Cambria Math" w:cs="Nokia Pure Text Light"/>
                              </w:rPr>
                              <m:t>φ</m:t>
                            </w:ins>
                          </m:r>
                        </m:sub>
                      </m:sSub>
                    </m:den>
                  </m:f>
                </m:sup>
                <m:e>
                  <m:r>
                    <w:ins w:id="417" w:author="Nokia" w:date="2024-08-07T16:23:00Z" w16du:dateUtc="2024-08-07T14:23:00Z">
                      <w:rPr>
                        <w:rFonts w:ascii="Cambria Math" w:eastAsia="Cambria" w:hAnsi="Cambria Math" w:cs="Arial"/>
                        <w:color w:val="000000"/>
                      </w:rPr>
                      <m:t>EIRP</m:t>
                    </w:ins>
                  </m:r>
                  <m:d>
                    <m:dPr>
                      <m:ctrlPr>
                        <w:ins w:id="418" w:author="Nokia" w:date="2024-08-07T16:23:00Z" w16du:dateUtc="2024-08-07T14:23:00Z">
                          <w:rPr>
                            <w:rFonts w:ascii="Cambria Math" w:eastAsia="Cambria" w:hAnsi="Cambria Math" w:cs="Arial"/>
                            <w:i/>
                            <w:iCs/>
                            <w:color w:val="000000"/>
                          </w:rPr>
                        </w:ins>
                      </m:ctrlPr>
                    </m:dPr>
                    <m:e>
                      <m:sSub>
                        <m:sSubPr>
                          <m:ctrlPr>
                            <w:ins w:id="419" w:author="Nokia" w:date="2024-08-07T16:23:00Z" w16du:dateUtc="2024-08-07T14:23:00Z">
                              <w:rPr>
                                <w:rFonts w:ascii="Cambria Math" w:eastAsia="Nokia Pure Text Light" w:hAnsi="Cambria Math" w:cs="Arial"/>
                                <w:i/>
                                <w:color w:val="000000"/>
                              </w:rPr>
                            </w:ins>
                          </m:ctrlPr>
                        </m:sSubPr>
                        <m:e>
                          <m:r>
                            <w:ins w:id="420" w:author="Nokia" w:date="2024-08-07T16:23:00Z" w16du:dateUtc="2024-08-07T14:23:00Z">
                              <w:rPr>
                                <w:rFonts w:ascii="Cambria Math" w:eastAsia="Nokia Pure Text Light" w:hAnsi="Cambria Math" w:cs="Arial"/>
                                <w:color w:val="000000"/>
                              </w:rPr>
                              <m:t>θ</m:t>
                            </w:ins>
                          </m:r>
                        </m:e>
                        <m:sub>
                          <m:r>
                            <w:ins w:id="421" w:author="Nokia" w:date="2024-08-07T16:23:00Z" w16du:dateUtc="2024-08-07T14:23:00Z">
                              <w:rPr>
                                <w:rFonts w:ascii="Cambria Math" w:eastAsia="Nokia Pure Text Light" w:hAnsi="Cambria Math" w:cs="Arial"/>
                                <w:color w:val="000000"/>
                              </w:rPr>
                              <m:t>n</m:t>
                            </w:ins>
                          </m:r>
                        </m:sub>
                      </m:sSub>
                      <m:r>
                        <w:ins w:id="422" w:author="Nokia" w:date="2024-08-07T16:23:00Z" w16du:dateUtc="2024-08-07T14:23:00Z">
                          <w:rPr>
                            <w:rFonts w:ascii="Cambria Math" w:eastAsia="Nokia Pure Text Light" w:hAnsi="Cambria Math" w:cs="Arial"/>
                            <w:color w:val="000000"/>
                          </w:rPr>
                          <m:t>,</m:t>
                        </w:ins>
                      </m:r>
                      <m:sSub>
                        <m:sSubPr>
                          <m:ctrlPr>
                            <w:ins w:id="423" w:author="Nokia" w:date="2024-08-07T16:23:00Z" w16du:dateUtc="2024-08-07T14:23:00Z">
                              <w:rPr>
                                <w:rFonts w:ascii="Cambria Math" w:eastAsia="Nokia Pure Text Light" w:hAnsi="Cambria Math" w:cs="Arial"/>
                                <w:i/>
                                <w:color w:val="000000"/>
                              </w:rPr>
                            </w:ins>
                          </m:ctrlPr>
                        </m:sSubPr>
                        <m:e>
                          <m:r>
                            <w:ins w:id="424" w:author="Nokia" w:date="2024-08-07T16:23:00Z" w16du:dateUtc="2024-08-07T14:23:00Z">
                              <w:rPr>
                                <w:rFonts w:ascii="Cambria Math" w:eastAsia="Nokia Pure Text Light" w:hAnsi="Cambria Math" w:cs="Arial"/>
                                <w:color w:val="000000"/>
                              </w:rPr>
                              <m:t>φ</m:t>
                            </w:ins>
                          </m:r>
                        </m:e>
                        <m:sub>
                          <m:r>
                            <w:ins w:id="425" w:author="Nokia" w:date="2024-08-07T16:23:00Z" w16du:dateUtc="2024-08-07T14:23:00Z">
                              <w:rPr>
                                <w:rFonts w:ascii="Cambria Math" w:eastAsia="Nokia Pure Text Light" w:hAnsi="Cambria Math" w:cs="Arial"/>
                                <w:color w:val="000000"/>
                              </w:rPr>
                              <m:t>m</m:t>
                            </w:ins>
                          </m:r>
                        </m:sub>
                      </m:sSub>
                    </m:e>
                  </m:d>
                  <m:r>
                    <w:ins w:id="426" w:author="Nokia" w:date="2024-08-07T16:23:00Z" w16du:dateUtc="2024-08-07T14:23:00Z">
                      <w:rPr>
                        <w:rFonts w:ascii="Cambria Math" w:eastAsia="Nokia Pure Text Light" w:hAnsi="Cambria Math" w:cs="Arial"/>
                        <w:color w:val="000000"/>
                      </w:rPr>
                      <m:t xml:space="preserve"> cos</m:t>
                    </w:ins>
                  </m:r>
                  <m:d>
                    <m:dPr>
                      <m:ctrlPr>
                        <w:ins w:id="427" w:author="Nokia" w:date="2024-08-07T16:23:00Z" w16du:dateUtc="2024-08-07T14:23:00Z">
                          <w:rPr>
                            <w:rFonts w:ascii="Cambria Math" w:eastAsia="Nokia Pure Text Light" w:hAnsi="Cambria Math" w:cs="Arial"/>
                            <w:i/>
                            <w:color w:val="000000"/>
                          </w:rPr>
                        </w:ins>
                      </m:ctrlPr>
                    </m:dPr>
                    <m:e>
                      <m:sSub>
                        <m:sSubPr>
                          <m:ctrlPr>
                            <w:ins w:id="428" w:author="Nokia" w:date="2024-08-07T16:23:00Z" w16du:dateUtc="2024-08-07T14:23:00Z">
                              <w:rPr>
                                <w:rFonts w:ascii="Cambria Math" w:eastAsia="Nokia Pure Text Light" w:hAnsi="Cambria Math" w:cs="Arial"/>
                                <w:i/>
                                <w:color w:val="000000"/>
                              </w:rPr>
                            </w:ins>
                          </m:ctrlPr>
                        </m:sSubPr>
                        <m:e>
                          <m:r>
                            <w:ins w:id="429" w:author="Nokia" w:date="2024-08-07T16:23:00Z" w16du:dateUtc="2024-08-07T14:23:00Z">
                              <w:rPr>
                                <w:rFonts w:ascii="Cambria Math" w:eastAsia="Nokia Pure Text Light" w:hAnsi="Cambria Math" w:cs="Arial"/>
                                <w:color w:val="000000"/>
                              </w:rPr>
                              <m:t>θ</m:t>
                            </w:ins>
                          </m:r>
                        </m:e>
                        <m:sub>
                          <m:r>
                            <w:ins w:id="430" w:author="Nokia" w:date="2024-08-07T16:23:00Z" w16du:dateUtc="2024-08-07T14:23:00Z">
                              <w:rPr>
                                <w:rFonts w:ascii="Cambria Math" w:eastAsia="Nokia Pure Text Light" w:hAnsi="Cambria Math" w:cs="Arial"/>
                                <w:color w:val="000000"/>
                              </w:rPr>
                              <m:t>n</m:t>
                            </w:ins>
                          </m:r>
                        </m:sub>
                      </m:sSub>
                    </m:e>
                  </m:d>
                </m:e>
              </m:nary>
            </m:e>
          </m:nary>
        </m:oMath>
      </m:oMathPara>
    </w:p>
    <w:p w14:paraId="75E6CD12" w14:textId="77777777" w:rsidR="00CC353F" w:rsidRPr="00D863FE" w:rsidRDefault="00CC353F" w:rsidP="00CC353F">
      <w:pPr>
        <w:spacing w:after="120" w:line="240" w:lineRule="auto"/>
        <w:ind w:left="567"/>
        <w:rPr>
          <w:ins w:id="431" w:author="Nokia" w:date="2024-08-07T16:23:00Z" w16du:dateUtc="2024-08-07T14:23:00Z"/>
          <w:rFonts w:ascii="Nokia Pure Text Light" w:eastAsia="Nokia Pure Text Light" w:hAnsi="Nokia Pure Text Light" w:cs="Nokia Pure Text Light"/>
          <w:sz w:val="22"/>
          <w:szCs w:val="24"/>
        </w:rPr>
      </w:pPr>
    </w:p>
    <w:p w14:paraId="325629DF" w14:textId="77777777" w:rsidR="00CC353F" w:rsidRPr="00D863FE" w:rsidRDefault="00CC353F" w:rsidP="00CC353F">
      <w:pPr>
        <w:spacing w:after="120" w:line="240" w:lineRule="auto"/>
        <w:ind w:left="567"/>
        <w:rPr>
          <w:ins w:id="432" w:author="Nokia" w:date="2024-08-07T16:23:00Z" w16du:dateUtc="2024-08-07T14:23:00Z"/>
          <w:rFonts w:eastAsia="Nokia Pure Text Light" w:cs="Times New Roman"/>
        </w:rPr>
      </w:pPr>
      <w:ins w:id="433" w:author="Nokia" w:date="2024-08-07T16:23:00Z" w16du:dateUtc="2024-08-07T14:23:00Z">
        <w:r w:rsidRPr="00D863FE">
          <w:rPr>
            <w:rFonts w:eastAsia="Nokia Pure Text Light" w:cs="Times New Roman"/>
          </w:rPr>
          <w:t xml:space="preserve">Where </w:t>
        </w:r>
      </w:ins>
      <m:oMath>
        <m:sSub>
          <m:sSubPr>
            <m:ctrlPr>
              <w:ins w:id="434" w:author="Nokia" w:date="2024-08-07T16:23:00Z" w16du:dateUtc="2024-08-07T14:23:00Z">
                <w:rPr>
                  <w:rFonts w:ascii="Cambria Math" w:eastAsia="Cambria" w:hAnsi="Cambria Math" w:cs="Times New Roman"/>
                  <w:i/>
                  <w:iCs/>
                  <w:color w:val="000000"/>
                </w:rPr>
              </w:ins>
            </m:ctrlPr>
          </m:sSubPr>
          <m:e>
            <m:r>
              <w:ins w:id="435" w:author="Nokia" w:date="2024-08-07T16:23:00Z" w16du:dateUtc="2024-08-07T14:23:00Z">
                <w:rPr>
                  <w:rFonts w:ascii="Cambria Math" w:eastAsia="Nokia Pure Text Light" w:hAnsi="Cambria Math" w:cs="Times New Roman"/>
                  <w:color w:val="000000"/>
                </w:rPr>
                <m:t>θ</m:t>
              </w:ins>
            </m:r>
          </m:e>
          <m:sub>
            <m:r>
              <w:ins w:id="436" w:author="Nokia" w:date="2024-08-07T16:23:00Z" w16du:dateUtc="2024-08-07T14:23:00Z">
                <w:rPr>
                  <w:rFonts w:ascii="Cambria Math" w:eastAsia="Nokia Pure Text Light" w:hAnsi="Cambria Math" w:cs="Times New Roman"/>
                  <w:color w:val="000000"/>
                </w:rPr>
                <m:t>H</m:t>
              </w:ins>
            </m:r>
          </m:sub>
        </m:sSub>
      </m:oMath>
      <w:ins w:id="437" w:author="Nokia" w:date="2024-08-07T16:23:00Z" w16du:dateUtc="2024-08-07T14:23:00Z">
        <w:r w:rsidRPr="00D863FE">
          <w:rPr>
            <w:rFonts w:eastAsia="SimSun" w:cs="Times New Roman"/>
            <w:iCs/>
            <w:color w:val="000000"/>
          </w:rPr>
          <w:t xml:space="preserve"> and </w:t>
        </w:r>
      </w:ins>
      <m:oMath>
        <m:sSub>
          <m:sSubPr>
            <m:ctrlPr>
              <w:ins w:id="438" w:author="Nokia" w:date="2024-08-07T16:23:00Z" w16du:dateUtc="2024-08-07T14:23:00Z">
                <w:rPr>
                  <w:rFonts w:ascii="Cambria Math" w:eastAsia="Cambria" w:hAnsi="Cambria Math" w:cs="Times New Roman"/>
                  <w:i/>
                  <w:iCs/>
                  <w:color w:val="000000"/>
                </w:rPr>
              </w:ins>
            </m:ctrlPr>
          </m:sSubPr>
          <m:e>
            <m:r>
              <w:ins w:id="439" w:author="Nokia" w:date="2024-08-07T16:23:00Z" w16du:dateUtc="2024-08-07T14:23:00Z">
                <w:rPr>
                  <w:rFonts w:ascii="Cambria Math" w:eastAsia="Nokia Pure Text Light" w:hAnsi="Cambria Math" w:cs="Times New Roman"/>
                  <w:color w:val="000000"/>
                </w:rPr>
                <m:t>θ</m:t>
              </w:ins>
            </m:r>
          </m:e>
          <m:sub>
            <m:r>
              <w:ins w:id="440" w:author="Nokia" w:date="2024-08-07T16:23:00Z" w16du:dateUtc="2024-08-07T14:23:00Z">
                <w:rPr>
                  <w:rFonts w:ascii="Cambria Math" w:eastAsia="Nokia Pure Text Light" w:hAnsi="Cambria Math" w:cs="Times New Roman"/>
                  <w:color w:val="000000"/>
                </w:rPr>
                <m:t>L</m:t>
              </w:ins>
            </m:r>
          </m:sub>
        </m:sSub>
      </m:oMath>
      <w:ins w:id="441" w:author="Nokia" w:date="2024-08-07T16:23:00Z" w16du:dateUtc="2024-08-07T14:23:00Z">
        <w:r w:rsidRPr="00D863FE">
          <w:rPr>
            <w:rFonts w:eastAsia="SimSun" w:cs="Times New Roman"/>
            <w:iCs/>
            <w:color w:val="000000"/>
          </w:rPr>
          <w:t xml:space="preserve"> are shown in Figure 9.9.2.1-1 in TS 38.104 [2].</w:t>
        </w:r>
      </w:ins>
    </w:p>
    <w:p w14:paraId="2E910D14" w14:textId="77777777" w:rsidR="00CC353F" w:rsidRPr="00D863FE" w:rsidRDefault="00CC353F" w:rsidP="00CC353F">
      <w:pPr>
        <w:overflowPunct w:val="0"/>
        <w:autoSpaceDE w:val="0"/>
        <w:autoSpaceDN w:val="0"/>
        <w:adjustRightInd w:val="0"/>
        <w:spacing w:after="180" w:line="240" w:lineRule="auto"/>
        <w:ind w:left="568" w:hanging="284"/>
        <w:textAlignment w:val="baseline"/>
        <w:rPr>
          <w:ins w:id="442" w:author="Nokia" w:date="2024-08-07T16:23:00Z" w16du:dateUtc="2024-08-07T14:23:00Z"/>
          <w:rFonts w:eastAsia="Times New Roman" w:cs="Times New Roman"/>
          <w:szCs w:val="20"/>
        </w:rPr>
      </w:pPr>
      <w:ins w:id="443" w:author="Nokia" w:date="2024-08-07T16:23:00Z" w16du:dateUtc="2024-08-07T14:23:00Z">
        <w:r w:rsidRPr="00D863FE">
          <w:rPr>
            <w:rFonts w:eastAsia="Times New Roman" w:cs="Times New Roman"/>
            <w:szCs w:val="20"/>
            <w:lang w:val="en-GB"/>
          </w:rPr>
          <w:t>8)</w:t>
        </w:r>
        <w:r w:rsidRPr="00D863FE">
          <w:rPr>
            <w:rFonts w:eastAsia="Times New Roman" w:cs="Times New Roman"/>
            <w:szCs w:val="20"/>
            <w:lang w:val="en-GB"/>
          </w:rPr>
          <w:tab/>
          <w:t>Measure the radiated power for any two orthogonal polarizations (denoted p1 and p2) and calculate total radiated transmit power for particular OTA spatial emission beam as EIRP = EIRPp1 + EIRPp2.</w:t>
        </w:r>
      </w:ins>
    </w:p>
    <w:p w14:paraId="0DAF9388" w14:textId="77777777" w:rsidR="00CC353F" w:rsidRPr="00D863FE" w:rsidRDefault="00CC353F" w:rsidP="00CC353F">
      <w:pPr>
        <w:overflowPunct w:val="0"/>
        <w:autoSpaceDE w:val="0"/>
        <w:autoSpaceDN w:val="0"/>
        <w:adjustRightInd w:val="0"/>
        <w:spacing w:after="180" w:line="240" w:lineRule="auto"/>
        <w:ind w:left="568" w:hanging="284"/>
        <w:textAlignment w:val="baseline"/>
        <w:rPr>
          <w:ins w:id="444" w:author="Nokia" w:date="2024-08-07T16:23:00Z" w16du:dateUtc="2024-08-07T14:23:00Z"/>
          <w:rFonts w:eastAsia="Times New Roman" w:cs="Times New Roman"/>
          <w:szCs w:val="20"/>
        </w:rPr>
      </w:pPr>
      <w:ins w:id="445" w:author="Nokia" w:date="2024-08-07T16:23:00Z" w16du:dateUtc="2024-08-07T14:23:00Z">
        <w:r w:rsidRPr="00D863FE">
          <w:rPr>
            <w:rFonts w:eastAsia="Times New Roman" w:cs="Times New Roman"/>
            <w:szCs w:val="20"/>
          </w:rPr>
          <w:t xml:space="preserve">9) </w:t>
        </w:r>
        <w:r w:rsidRPr="00D863FE">
          <w:rPr>
            <w:rFonts w:eastAsia="Times New Roman" w:cs="Times New Roman"/>
            <w:szCs w:val="20"/>
          </w:rPr>
          <w:tab/>
          <w:t>Repeat step 4-8 for all OTA spatial emission beam directions declared.</w:t>
        </w:r>
      </w:ins>
    </w:p>
    <w:p w14:paraId="23BB8506" w14:textId="77777777" w:rsidR="00CC353F" w:rsidRPr="00D863FE" w:rsidRDefault="00CC353F" w:rsidP="00CC353F">
      <w:pPr>
        <w:spacing w:after="120" w:line="240" w:lineRule="auto"/>
        <w:rPr>
          <w:ins w:id="446" w:author="Nokia" w:date="2024-08-07T16:23:00Z" w16du:dateUtc="2024-08-07T14:23:00Z"/>
          <w:rFonts w:eastAsia="Nokia Pure Text Light" w:cs="Times New Roman"/>
        </w:rPr>
      </w:pPr>
      <w:ins w:id="447" w:author="Nokia" w:date="2024-08-07T16:23:00Z" w16du:dateUtc="2024-08-07T14:23:00Z">
        <w:r w:rsidRPr="00D863FE">
          <w:rPr>
            <w:rFonts w:eastAsia="Nokia Pure Text Light" w:cs="Times New Roman"/>
          </w:rPr>
          <w:t xml:space="preserve">In addition, for </w:t>
        </w:r>
        <w:r w:rsidRPr="00D863FE">
          <w:rPr>
            <w:rFonts w:eastAsia="Nokia Pure Text Light" w:cs="Times New Roman"/>
            <w:i/>
          </w:rPr>
          <w:t>multi-band RIB</w:t>
        </w:r>
        <w:r w:rsidRPr="00D863FE">
          <w:rPr>
            <w:rFonts w:eastAsia="Nokia Pure Text Light" w:cs="Times New Roman"/>
            <w:i/>
            <w:lang w:eastAsia="zh-CN"/>
          </w:rPr>
          <w:t>(s)</w:t>
        </w:r>
        <w:r w:rsidRPr="00D863FE">
          <w:rPr>
            <w:rFonts w:eastAsia="Nokia Pure Text Light" w:cs="Times New Roman"/>
          </w:rPr>
          <w:t>, the following steps shall apply:</w:t>
        </w:r>
      </w:ins>
    </w:p>
    <w:p w14:paraId="6BEB0EFE" w14:textId="77777777" w:rsidR="00CC353F" w:rsidRPr="00D863FE" w:rsidRDefault="00CC353F" w:rsidP="00CC353F">
      <w:pPr>
        <w:overflowPunct w:val="0"/>
        <w:autoSpaceDE w:val="0"/>
        <w:autoSpaceDN w:val="0"/>
        <w:adjustRightInd w:val="0"/>
        <w:spacing w:after="180" w:line="240" w:lineRule="auto"/>
        <w:ind w:left="568" w:hanging="284"/>
        <w:textAlignment w:val="baseline"/>
        <w:rPr>
          <w:ins w:id="448" w:author="Nokia" w:date="2024-08-07T16:23:00Z" w16du:dateUtc="2024-08-07T14:23:00Z"/>
          <w:rFonts w:eastAsia="Times New Roman" w:cs="Times New Roman"/>
          <w:szCs w:val="20"/>
          <w:lang w:val="en-GB"/>
        </w:rPr>
      </w:pPr>
      <w:ins w:id="449" w:author="Nokia" w:date="2024-08-07T16:23:00Z" w16du:dateUtc="2024-08-07T14:23:00Z">
        <w:r w:rsidRPr="00D863FE">
          <w:rPr>
            <w:rFonts w:eastAsia="Times New Roman" w:cs="Times New Roman"/>
            <w:szCs w:val="20"/>
            <w:lang w:val="en-GB"/>
          </w:rPr>
          <w:t xml:space="preserve">10) For </w:t>
        </w:r>
        <w:r w:rsidRPr="00D863FE">
          <w:rPr>
            <w:rFonts w:eastAsia="Times New Roman" w:cs="Times New Roman"/>
            <w:i/>
            <w:szCs w:val="20"/>
            <w:lang w:val="en-GB"/>
          </w:rPr>
          <w:t xml:space="preserve">multi-band </w:t>
        </w:r>
        <w:r w:rsidRPr="00D863FE">
          <w:rPr>
            <w:rFonts w:eastAsia="Times New Roman" w:cs="Times New Roman"/>
            <w:i/>
            <w:szCs w:val="20"/>
            <w:lang w:val="en-GB" w:eastAsia="zh-CN"/>
          </w:rPr>
          <w:t>RIBs</w:t>
        </w:r>
        <w:r w:rsidRPr="00D863FE">
          <w:rPr>
            <w:rFonts w:eastAsia="Times New Roman" w:cs="Times New Roman"/>
            <w:szCs w:val="20"/>
            <w:lang w:val="en-GB" w:eastAsia="zh-CN"/>
          </w:rPr>
          <w:t xml:space="preserve"> </w:t>
        </w:r>
        <w:r w:rsidRPr="00D863FE">
          <w:rPr>
            <w:rFonts w:eastAsia="Times New Roman" w:cs="Times New Roman"/>
            <w:szCs w:val="20"/>
            <w:lang w:val="en-GB"/>
          </w:rPr>
          <w:t xml:space="preserve">and single band tests, </w:t>
        </w:r>
        <w:r w:rsidRPr="00D863FE">
          <w:rPr>
            <w:rFonts w:eastAsia="Times New Roman" w:cs="Times New Roman"/>
            <w:szCs w:val="20"/>
            <w:lang w:val="en-GB" w:eastAsia="zh-CN"/>
          </w:rPr>
          <w:t>repeat the steps 6) - 9) above per involved band where single band test configurations and test models shall apply with no carriers activated in the other band.</w:t>
        </w:r>
      </w:ins>
    </w:p>
    <w:p w14:paraId="33AB21FB" w14:textId="77777777" w:rsidR="00CC353F" w:rsidRPr="00D863FE" w:rsidRDefault="00CC353F" w:rsidP="00CC353F">
      <w:pPr>
        <w:keepNext/>
        <w:keepLines/>
        <w:spacing w:before="40" w:after="0" w:line="240" w:lineRule="auto"/>
        <w:outlineLvl w:val="3"/>
        <w:rPr>
          <w:ins w:id="450" w:author="Nokia" w:date="2024-08-07T16:23:00Z" w16du:dateUtc="2024-08-07T14:23:00Z"/>
          <w:rFonts w:eastAsia="SimHei" w:cs="Times New Roman"/>
          <w:iCs/>
          <w:lang w:eastAsia="sv-SE"/>
        </w:rPr>
      </w:pPr>
      <w:bookmarkStart w:id="451" w:name="_Toc21102724"/>
      <w:bookmarkStart w:id="452" w:name="_Toc29810573"/>
      <w:bookmarkStart w:id="453" w:name="_Toc36635925"/>
      <w:bookmarkStart w:id="454" w:name="_Toc37272871"/>
      <w:bookmarkStart w:id="455" w:name="_Toc45885948"/>
      <w:bookmarkStart w:id="456" w:name="_Toc53183054"/>
      <w:bookmarkStart w:id="457" w:name="_Toc58915721"/>
      <w:bookmarkStart w:id="458" w:name="_Toc58917902"/>
      <w:bookmarkStart w:id="459" w:name="_Toc66693771"/>
      <w:bookmarkStart w:id="460" w:name="_Toc74915723"/>
      <w:bookmarkStart w:id="461" w:name="_Toc76114348"/>
      <w:bookmarkStart w:id="462" w:name="_Toc76544234"/>
      <w:bookmarkStart w:id="463" w:name="_Toc82536356"/>
      <w:bookmarkStart w:id="464" w:name="_Toc89952649"/>
      <w:bookmarkStart w:id="465" w:name="_Toc98766465"/>
      <w:bookmarkStart w:id="466" w:name="_Toc99702828"/>
      <w:bookmarkStart w:id="467" w:name="_Toc106206614"/>
      <w:bookmarkStart w:id="468" w:name="_Toc115080616"/>
      <w:bookmarkStart w:id="469" w:name="_Toc121999496"/>
      <w:bookmarkStart w:id="470" w:name="_Toc124154395"/>
      <w:bookmarkStart w:id="471" w:name="_Toc137396319"/>
      <w:bookmarkStart w:id="472" w:name="_Toc156577759"/>
      <w:ins w:id="473" w:author="Nokia" w:date="2024-08-07T16:23:00Z" w16du:dateUtc="2024-08-07T14:23:00Z">
        <w:r w:rsidRPr="00D863FE">
          <w:rPr>
            <w:rFonts w:eastAsia="SimHei" w:cs="Times New Roman"/>
            <w:iCs/>
            <w:lang w:eastAsia="sv-SE"/>
          </w:rPr>
          <w:t>6.</w:t>
        </w:r>
        <w:r w:rsidRPr="00D863FE">
          <w:rPr>
            <w:rFonts w:eastAsia="SimHei" w:cs="Times New Roman"/>
            <w:iCs/>
            <w:lang w:eastAsia="zh-CN"/>
          </w:rPr>
          <w:t>7.2.</w:t>
        </w:r>
        <w:r w:rsidRPr="00D863FE">
          <w:rPr>
            <w:rFonts w:eastAsia="SimHei" w:cs="Times New Roman"/>
            <w:iCs/>
            <w:lang w:eastAsia="sv-SE"/>
          </w:rPr>
          <w:t>5</w:t>
        </w:r>
        <w:r w:rsidRPr="00D863FE">
          <w:rPr>
            <w:rFonts w:eastAsia="SimHei" w:cs="Times New Roman"/>
            <w:iCs/>
            <w:lang w:eastAsia="sv-SE"/>
          </w:rPr>
          <w:tab/>
          <w:t>Test requirement</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ins>
    </w:p>
    <w:p w14:paraId="47436FD4" w14:textId="77777777" w:rsidR="00CC353F" w:rsidRPr="00D863FE" w:rsidRDefault="00CC353F" w:rsidP="00CC353F">
      <w:pPr>
        <w:spacing w:after="120" w:line="240" w:lineRule="auto"/>
        <w:rPr>
          <w:ins w:id="474" w:author="Nokia" w:date="2024-08-07T16:23:00Z" w16du:dateUtc="2024-08-07T14:23:00Z"/>
          <w:rFonts w:ascii="Nokia Pure Text Light" w:eastAsia="Nokia Pure Text Light" w:hAnsi="Nokia Pure Text Light" w:cs="Arial"/>
          <w:color w:val="001135"/>
          <w:sz w:val="22"/>
          <w:szCs w:val="24"/>
          <w:lang w:eastAsia="sv-SE"/>
        </w:rPr>
      </w:pPr>
    </w:p>
    <w:p w14:paraId="0125E319" w14:textId="77777777" w:rsidR="00CC353F" w:rsidRPr="00D863FE" w:rsidRDefault="00CC353F" w:rsidP="00CC353F">
      <w:pPr>
        <w:spacing w:after="120" w:line="240" w:lineRule="auto"/>
        <w:rPr>
          <w:ins w:id="475" w:author="Nokia" w:date="2024-08-07T16:23:00Z" w16du:dateUtc="2024-08-07T14:23:00Z"/>
          <w:rFonts w:ascii="Nokia Pure Text Light" w:eastAsia="Nokia Pure Text Light" w:hAnsi="Nokia Pure Text Light" w:cs="Nokia Pure Text Light"/>
          <w:b/>
          <w:bCs/>
          <w:color w:val="00B050"/>
          <w:sz w:val="22"/>
          <w:szCs w:val="24"/>
        </w:rPr>
      </w:pPr>
      <w:ins w:id="476" w:author="Nokia" w:date="2024-08-07T16:23:00Z" w16du:dateUtc="2024-08-07T14:23:00Z">
        <w:r w:rsidRPr="00D863FE">
          <w:rPr>
            <w:rFonts w:eastAsia="Nokia Pure Text Light" w:cs="Times New Roman"/>
          </w:rPr>
          <w:t xml:space="preserve">For </w:t>
        </w:r>
        <w:r w:rsidRPr="00D863FE">
          <w:rPr>
            <w:rFonts w:eastAsia="Nokia Pure Text Light" w:cs="Times New Roman"/>
            <w:i/>
            <w:iCs/>
          </w:rPr>
          <w:t>BS type 1-H</w:t>
        </w:r>
        <w:r w:rsidRPr="00D863FE">
          <w:rPr>
            <w:rFonts w:eastAsia="Nokia Pure Text Light" w:cs="Times New Roman"/>
          </w:rPr>
          <w:t xml:space="preserve"> and </w:t>
        </w:r>
        <w:r w:rsidRPr="00D863FE">
          <w:rPr>
            <w:rFonts w:eastAsia="Nokia Pure Text Light" w:cs="Times New Roman"/>
            <w:i/>
            <w:iCs/>
          </w:rPr>
          <w:t>BS type 1-O</w:t>
        </w:r>
        <w:r w:rsidRPr="00D863FE">
          <w:rPr>
            <w:rFonts w:eastAsia="Nokia Pure Text Light" w:cs="Times New Roman"/>
          </w:rPr>
          <w:t xml:space="preserve"> operating in band n104, the Expected EIRP (EEIRP) in the frequency range 6425 – 7075 MHz, shall not exceed the values specified in table 9.9.2.1-1 in TS 38.104 [2].</w:t>
        </w:r>
      </w:ins>
    </w:p>
    <w:p w14:paraId="14F018D2" w14:textId="124E035E" w:rsidR="007D23BE" w:rsidRPr="00D863FE" w:rsidRDefault="007D23BE" w:rsidP="007D23BE">
      <w:pPr>
        <w:spacing w:after="120" w:line="240" w:lineRule="auto"/>
        <w:rPr>
          <w:rFonts w:ascii="Nokia Pure Text Light" w:eastAsia="Nokia Pure Text Light" w:hAnsi="Nokia Pure Text Light" w:cs="Nokia Pure Text Light"/>
          <w:b/>
          <w:bCs/>
          <w:color w:val="00B050"/>
          <w:sz w:val="22"/>
          <w:szCs w:val="24"/>
        </w:rPr>
      </w:pP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6397FE48" w14:textId="5ED641E7" w:rsidR="007D23BE" w:rsidRPr="007D23BE" w:rsidRDefault="007D23BE" w:rsidP="007D23BE">
      <w:pPr>
        <w:rPr>
          <w:color w:val="FF0000"/>
        </w:rPr>
      </w:pPr>
      <w:r w:rsidRPr="007D23BE">
        <w:rPr>
          <w:color w:val="FF0000"/>
        </w:rPr>
        <w:t>&lt;End of TP to TS 38.141-</w:t>
      </w:r>
      <w:r w:rsidR="00E303CE">
        <w:rPr>
          <w:color w:val="FF0000"/>
        </w:rPr>
        <w:t>2</w:t>
      </w:r>
      <w:r w:rsidRPr="007D23BE">
        <w:rPr>
          <w:color w:val="FF0000"/>
        </w:rPr>
        <w:t>&gt;</w:t>
      </w:r>
    </w:p>
    <w:p w14:paraId="49035F5B" w14:textId="77777777" w:rsidR="000B0E8B" w:rsidRDefault="000B0E8B" w:rsidP="00DB1012"/>
    <w:p w14:paraId="0E152A51" w14:textId="77777777" w:rsidR="00166F37" w:rsidRPr="00DB1012" w:rsidRDefault="00166F37" w:rsidP="00DB1012"/>
    <w:p w14:paraId="2F98B9A0" w14:textId="77777777" w:rsidR="00CD7492" w:rsidRPr="008C39F7" w:rsidRDefault="00CD7492" w:rsidP="00E303CE">
      <w:pPr>
        <w:pStyle w:val="RAN4H1"/>
        <w:numPr>
          <w:ilvl w:val="0"/>
          <w:numId w:val="70"/>
        </w:numPr>
      </w:pPr>
      <w:bookmarkStart w:id="477" w:name="_Toc116995848"/>
      <w:r w:rsidRPr="008C39F7">
        <w:t>Conclusion</w:t>
      </w:r>
      <w:bookmarkEnd w:id="477"/>
    </w:p>
    <w:p w14:paraId="3D5349EA" w14:textId="03FB9003" w:rsidR="002B3233" w:rsidRDefault="002B3233" w:rsidP="002B3233">
      <w:bookmarkStart w:id="478" w:name="_Toc116995849"/>
      <w:r>
        <w:t>In this contribution we continue discussion for conformance testing for expected EIPR mask requirement for the upper 6 GHz.</w:t>
      </w:r>
    </w:p>
    <w:p w14:paraId="3F475C4A" w14:textId="77777777" w:rsidR="002B3233" w:rsidRDefault="002B3233" w:rsidP="002B3233">
      <w:r>
        <w:t xml:space="preserve">We provide also text proposal (TP) with technical background to TR 38.908 (Protection of fixed satellite service (FSS) UL within 6425 to 7125 MHz). </w:t>
      </w:r>
    </w:p>
    <w:p w14:paraId="5D84AAC6" w14:textId="2FAC6B42" w:rsidR="008C39F7" w:rsidRDefault="002B3233" w:rsidP="002B3233">
      <w:r>
        <w:lastRenderedPageBreak/>
        <w:t>In addition, we provide TP for the new Manufacturer’s declarations and test procedure for BS conformance specification TS 38.141-1.</w:t>
      </w:r>
    </w:p>
    <w:p w14:paraId="01B64BD5" w14:textId="61C05C12" w:rsidR="002B3233" w:rsidRDefault="002B3233" w:rsidP="002B3233">
      <w:r>
        <w:t>We have made following observations and proposals:</w:t>
      </w:r>
    </w:p>
    <w:p w14:paraId="4B056A81" w14:textId="77777777" w:rsidR="007449C8" w:rsidRPr="00E303CE" w:rsidRDefault="007449C8" w:rsidP="007449C8">
      <w:r w:rsidRPr="00E303CE">
        <w:rPr>
          <w:b/>
          <w:bCs/>
        </w:rPr>
        <w:t>Observation 1</w:t>
      </w:r>
      <w:r w:rsidRPr="00E303CE">
        <w:t>: The average e.i.r.p. calculation of a single beam for the upper hemisphere can be re-written in terms of elevation and azimuthal step sizes.</w:t>
      </w:r>
    </w:p>
    <w:p w14:paraId="29D3A8FD" w14:textId="77777777" w:rsidR="007449C8" w:rsidRPr="00E303CE" w:rsidRDefault="007449C8" w:rsidP="007449C8">
      <w:r w:rsidRPr="00E303CE">
        <w:rPr>
          <w:b/>
          <w:bCs/>
        </w:rPr>
        <w:t>Observation 2</w:t>
      </w:r>
      <w:r w:rsidRPr="00E303CE">
        <w:t>: The alternative equation (with elevation and azimuthal step sizes) removes the dependency of the variable N which is the number of equally-spaced elevation points over the entire upper hemisphere. Therefore, this alternative equation allows flexibility in determining different elevation and azimuthal step sizes for the different elevation angular range.</w:t>
      </w:r>
    </w:p>
    <w:p w14:paraId="3806A862" w14:textId="77777777" w:rsidR="007449C8" w:rsidRPr="00E303CE" w:rsidRDefault="007449C8" w:rsidP="007449C8">
      <w:r w:rsidRPr="00E303CE">
        <w:rPr>
          <w:b/>
          <w:bCs/>
        </w:rPr>
        <w:t>Proposal 1</w:t>
      </w:r>
      <w:r w:rsidRPr="00E303CE">
        <w:t>: RAN4 to consider equation (7) with the use of “elevation step size” and “azimuthal step size”.</w:t>
      </w:r>
    </w:p>
    <w:p w14:paraId="3BE67238" w14:textId="77777777" w:rsidR="007449C8" w:rsidRPr="00E303CE" w:rsidRDefault="007449C8" w:rsidP="007449C8">
      <w:r w:rsidRPr="00E303CE">
        <w:rPr>
          <w:b/>
          <w:bCs/>
        </w:rPr>
        <w:t>Observation 3</w:t>
      </w:r>
      <w:r w:rsidRPr="00E303CE">
        <w:t>: The weights in the EEIRP calculation can be represented as the fractional area of the electrical steering range.</w:t>
      </w:r>
    </w:p>
    <w:p w14:paraId="12B8ADF5" w14:textId="77777777" w:rsidR="007449C8" w:rsidRPr="00E303CE" w:rsidRDefault="007449C8" w:rsidP="007449C8">
      <w:r w:rsidRPr="00E303CE">
        <w:rPr>
          <w:b/>
          <w:bCs/>
        </w:rPr>
        <w:t>Observation 4</w:t>
      </w:r>
      <w:r w:rsidRPr="00E303CE">
        <w:t xml:space="preserve">: Once the number of beamforming directions have been determined and the method to define the angular boundaries, the weight for each beamforming direction will not change for different </w:t>
      </w:r>
      <w:r w:rsidRPr="00E303CE">
        <w:rPr>
          <w:rFonts w:eastAsiaTheme="minorEastAsia"/>
        </w:rPr>
        <w:t xml:space="preserve">minimum and maximum values of the electrical steering angles (i.e.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min</m:t>
            </m:r>
          </m:sub>
        </m:sSub>
      </m:oMath>
      <w:r w:rsidRPr="00E303CE">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max</m:t>
            </m:r>
          </m:sub>
        </m:sSub>
      </m:oMath>
      <w:r w:rsidRPr="00E303CE">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min</m:t>
            </m:r>
          </m:sub>
        </m:sSub>
      </m:oMath>
      <w:r w:rsidRPr="00E303CE">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max</m:t>
            </m:r>
          </m:sub>
        </m:sSub>
      </m:oMath>
      <w:r w:rsidRPr="00E303CE">
        <w:rPr>
          <w:rFonts w:eastAsiaTheme="minorEastAsia"/>
        </w:rPr>
        <w:t>)</w:t>
      </w:r>
      <w:r w:rsidRPr="00E303CE">
        <w:t>.</w:t>
      </w:r>
    </w:p>
    <w:p w14:paraId="51F63ACA" w14:textId="77777777" w:rsidR="007449C8" w:rsidRPr="00E303CE" w:rsidRDefault="007449C8" w:rsidP="007449C8">
      <w:r w:rsidRPr="00E303CE">
        <w:rPr>
          <w:b/>
          <w:bCs/>
        </w:rPr>
        <w:t>Proposal 2</w:t>
      </w:r>
      <w:r w:rsidRPr="00E303CE">
        <w:t>: RAN4 to consider defining the angular boundaries in the most practical way (e.g. in the middle of two horizontal/vertical beamforming directions).</w:t>
      </w:r>
    </w:p>
    <w:p w14:paraId="356173EC" w14:textId="77777777" w:rsidR="007449C8" w:rsidRPr="00E303CE" w:rsidRDefault="007449C8" w:rsidP="007449C8">
      <w:r w:rsidRPr="00E303CE">
        <w:rPr>
          <w:b/>
          <w:bCs/>
        </w:rPr>
        <w:t>Observation 5</w:t>
      </w:r>
      <w:r w:rsidRPr="00E303CE">
        <w:t>: The EEIRP calculation involves 2 averaging processes and the total number of data points that need to be stored is the multiplication of the measurement points for a single beam multiplied by the number of beamforming directions. This could result in significant data storage requirement.</w:t>
      </w:r>
    </w:p>
    <w:p w14:paraId="76A90670" w14:textId="77777777" w:rsidR="007449C8" w:rsidRPr="00E303CE" w:rsidRDefault="007449C8" w:rsidP="007449C8">
      <w:r w:rsidRPr="00E303CE">
        <w:rPr>
          <w:b/>
          <w:bCs/>
        </w:rPr>
        <w:t>Proposal 3</w:t>
      </w:r>
      <w:r w:rsidRPr="00E303CE">
        <w:t>: RAN4 to consider the number of measurement points when defining the calculation methodology.</w:t>
      </w:r>
    </w:p>
    <w:p w14:paraId="27562606" w14:textId="77777777" w:rsidR="007449C8" w:rsidRPr="00E303CE" w:rsidRDefault="007449C8" w:rsidP="007449C8">
      <w:r w:rsidRPr="00E303CE">
        <w:rPr>
          <w:b/>
          <w:bCs/>
        </w:rPr>
        <w:t>Observation 6</w:t>
      </w:r>
      <w:r w:rsidRPr="00E303CE">
        <w:t>: The ability to define separate elevation and azimuthal step size for the different elevation bin could reduce the number of measurement points whilst not impacting the averaging accuracy.</w:t>
      </w:r>
    </w:p>
    <w:p w14:paraId="7F6F678E" w14:textId="77777777" w:rsidR="007449C8" w:rsidRPr="00E303CE" w:rsidRDefault="007449C8" w:rsidP="007449C8">
      <w:r w:rsidRPr="00E303CE">
        <w:rPr>
          <w:b/>
          <w:bCs/>
        </w:rPr>
        <w:t>Observation 7</w:t>
      </w:r>
      <w:r w:rsidRPr="00E303CE">
        <w:t>: The maximum elevation step size for a particular bin should not be bigger than the elevation bin size nor the 3 dB beamwidth of the beam.</w:t>
      </w:r>
    </w:p>
    <w:p w14:paraId="6FE4AC58" w14:textId="7BC7A267" w:rsidR="007449C8" w:rsidRPr="00E303CE" w:rsidRDefault="007449C8" w:rsidP="007449C8">
      <w:r w:rsidRPr="00E303CE">
        <w:rPr>
          <w:b/>
          <w:bCs/>
        </w:rPr>
        <w:t>Observation 8</w:t>
      </w:r>
      <w:r w:rsidRPr="00E303CE">
        <w:t>: The lowest elevation bin is impacted the most from the elevation step size.</w:t>
      </w:r>
    </w:p>
    <w:p w14:paraId="32B48C41" w14:textId="77777777" w:rsidR="007449C8" w:rsidRPr="00E303CE" w:rsidRDefault="007449C8" w:rsidP="007449C8">
      <w:pPr>
        <w:spacing w:after="60"/>
        <w:contextualSpacing/>
        <w:jc w:val="both"/>
      </w:pPr>
      <w:r w:rsidRPr="00E303CE">
        <w:rPr>
          <w:b/>
          <w:bCs/>
        </w:rPr>
        <w:t>Proposal 4</w:t>
      </w:r>
      <w:r w:rsidRPr="00E303CE">
        <w:t>: RAN4 to consider defining the maximum elevation step size for a particular elevation bin to be smaller or equal to the elevation bin size or the 3 dB beamwidth of the beam.</w:t>
      </w:r>
    </w:p>
    <w:p w14:paraId="312D05AF" w14:textId="77777777" w:rsidR="007449C8" w:rsidRPr="00E303CE" w:rsidRDefault="007449C8" w:rsidP="007449C8">
      <w:pPr>
        <w:spacing w:after="60"/>
        <w:contextualSpacing/>
        <w:jc w:val="both"/>
        <w:rPr>
          <w:rFonts w:eastAsia="Calibri" w:cs="Times New Roman"/>
          <w:b/>
          <w:bCs/>
          <w:szCs w:val="20"/>
        </w:rPr>
      </w:pPr>
    </w:p>
    <w:p w14:paraId="2E23A7F9" w14:textId="77777777" w:rsidR="007449C8" w:rsidRPr="00E303CE" w:rsidRDefault="007449C8" w:rsidP="007449C8">
      <w:r w:rsidRPr="00E303CE">
        <w:rPr>
          <w:b/>
          <w:bCs/>
        </w:rPr>
        <w:t xml:space="preserve">Observation 9: </w:t>
      </w:r>
      <w:r w:rsidRPr="00E303CE">
        <w:t>Number of frequencies to measure in operating band will impact test effort.</w:t>
      </w:r>
    </w:p>
    <w:p w14:paraId="28EFCCAE" w14:textId="77777777" w:rsidR="007449C8" w:rsidRPr="00691754" w:rsidRDefault="007449C8" w:rsidP="007449C8">
      <w:r w:rsidRPr="00E303CE">
        <w:rPr>
          <w:b/>
          <w:bCs/>
        </w:rPr>
        <w:t>Proposal 5</w:t>
      </w:r>
      <w:r w:rsidRPr="00E303CE">
        <w:t>: RAN4 to consider the bottom (B) and top (T) channels as frequencies to measure when defining the test methodology.</w:t>
      </w:r>
    </w:p>
    <w:p w14:paraId="28F52501" w14:textId="77777777" w:rsidR="007449C8" w:rsidRPr="00BD3199" w:rsidRDefault="007449C8" w:rsidP="007449C8"/>
    <w:p w14:paraId="5D11702C" w14:textId="77777777" w:rsidR="002B3233" w:rsidRPr="008C39F7" w:rsidRDefault="002B3233" w:rsidP="002B3233"/>
    <w:p w14:paraId="459843A6" w14:textId="2B61A7B1" w:rsidR="003B659E" w:rsidRPr="008C39F7" w:rsidRDefault="00E62735" w:rsidP="0060543D">
      <w:pPr>
        <w:pStyle w:val="RAN4H1"/>
        <w:numPr>
          <w:ilvl w:val="0"/>
          <w:numId w:val="0"/>
        </w:numPr>
        <w:ind w:left="360" w:hanging="360"/>
      </w:pPr>
      <w:r>
        <w:t xml:space="preserve">4. </w:t>
      </w:r>
      <w:r w:rsidR="003B659E" w:rsidRPr="008C39F7">
        <w:t>References</w:t>
      </w:r>
      <w:bookmarkEnd w:id="478"/>
    </w:p>
    <w:p w14:paraId="2A88248A" w14:textId="635B2F08" w:rsidR="00F829C1" w:rsidRPr="00F829C1" w:rsidRDefault="00F829C1" w:rsidP="00F829C1">
      <w:pPr>
        <w:numPr>
          <w:ilvl w:val="0"/>
          <w:numId w:val="21"/>
        </w:numPr>
        <w:ind w:right="-22"/>
        <w:contextualSpacing/>
        <w:rPr>
          <w:lang w:val="en-GB"/>
        </w:rPr>
      </w:pPr>
      <w:bookmarkStart w:id="479" w:name="_Ref114500673"/>
      <w:bookmarkStart w:id="480" w:name="_Hlk134255185"/>
      <w:bookmarkEnd w:id="479"/>
      <w:r w:rsidRPr="00F829C1">
        <w:rPr>
          <w:lang w:val="en-GB"/>
        </w:rPr>
        <w:t>RP-241284, Revised WID: NR base station (BS) RF requirement evolution for FR1/FR2 and testing</w:t>
      </w:r>
      <w:r>
        <w:rPr>
          <w:lang w:val="en-GB"/>
        </w:rPr>
        <w:t xml:space="preserve">, </w:t>
      </w:r>
      <w:r w:rsidRPr="00F829C1">
        <w:rPr>
          <w:lang w:val="en-GB"/>
        </w:rPr>
        <w:t>ZTE Corporation</w:t>
      </w:r>
    </w:p>
    <w:p w14:paraId="43EE9C7F" w14:textId="77777777" w:rsidR="00F829C1" w:rsidRPr="00F829C1" w:rsidRDefault="00F829C1" w:rsidP="00F829C1">
      <w:pPr>
        <w:numPr>
          <w:ilvl w:val="0"/>
          <w:numId w:val="21"/>
        </w:numPr>
        <w:ind w:right="-22"/>
        <w:contextualSpacing/>
        <w:rPr>
          <w:lang w:val="en-GB"/>
        </w:rPr>
      </w:pPr>
      <w:r w:rsidRPr="00F829C1">
        <w:rPr>
          <w:lang w:val="en-GB"/>
        </w:rPr>
        <w:t>ITU WRC-23, Final Acts, Resolution 220</w:t>
      </w:r>
    </w:p>
    <w:p w14:paraId="33F6903A" w14:textId="77777777" w:rsidR="00F829C1" w:rsidRPr="00F829C1" w:rsidRDefault="00F829C1" w:rsidP="00F829C1">
      <w:pPr>
        <w:numPr>
          <w:ilvl w:val="0"/>
          <w:numId w:val="21"/>
        </w:numPr>
        <w:ind w:right="-22"/>
        <w:contextualSpacing/>
      </w:pPr>
      <w:r w:rsidRPr="00F829C1">
        <w:t>R4-2409955, Way Forward for [111][311] NR_BS_RF, ZTE Corporation</w:t>
      </w:r>
    </w:p>
    <w:p w14:paraId="7D680959" w14:textId="3FDFC737" w:rsidR="00687FA0" w:rsidRDefault="00687FA0" w:rsidP="00DB1012">
      <w:pPr>
        <w:ind w:right="-22"/>
      </w:pPr>
    </w:p>
    <w:p w14:paraId="4AB3AA10" w14:textId="66CB2138" w:rsidR="00E62735" w:rsidRPr="00E62735" w:rsidRDefault="00E62735" w:rsidP="00E62735">
      <w:pPr>
        <w:keepNext/>
        <w:keepLines/>
        <w:pBdr>
          <w:top w:val="single" w:sz="12" w:space="3" w:color="auto"/>
        </w:pBdr>
        <w:overflowPunct w:val="0"/>
        <w:autoSpaceDE w:val="0"/>
        <w:autoSpaceDN w:val="0"/>
        <w:adjustRightInd w:val="0"/>
        <w:spacing w:before="240" w:after="180" w:line="240" w:lineRule="auto"/>
        <w:ind w:left="360" w:hanging="360"/>
        <w:textAlignment w:val="baseline"/>
        <w:outlineLvl w:val="0"/>
        <w:rPr>
          <w:rFonts w:ascii="Arial" w:eastAsia="SimSun" w:hAnsi="Arial" w:cs="Times New Roman"/>
          <w:sz w:val="36"/>
          <w:szCs w:val="20"/>
        </w:rPr>
      </w:pPr>
      <w:r>
        <w:rPr>
          <w:rFonts w:ascii="Arial" w:eastAsia="SimSun" w:hAnsi="Arial" w:cs="Times New Roman"/>
          <w:sz w:val="36"/>
          <w:szCs w:val="20"/>
        </w:rPr>
        <w:lastRenderedPageBreak/>
        <w:t>5</w:t>
      </w:r>
      <w:r w:rsidRPr="00E62735">
        <w:rPr>
          <w:rFonts w:ascii="Arial" w:eastAsia="SimSun" w:hAnsi="Arial" w:cs="Times New Roman"/>
          <w:sz w:val="36"/>
          <w:szCs w:val="20"/>
        </w:rPr>
        <w:t xml:space="preserve">. </w:t>
      </w:r>
      <w:r>
        <w:rPr>
          <w:rFonts w:ascii="Arial" w:eastAsia="SimSun" w:hAnsi="Arial" w:cs="Times New Roman"/>
          <w:sz w:val="36"/>
          <w:szCs w:val="20"/>
        </w:rPr>
        <w:t>Text proposal</w:t>
      </w:r>
      <w:r w:rsidR="002B3233">
        <w:rPr>
          <w:rFonts w:ascii="Arial" w:eastAsia="SimSun" w:hAnsi="Arial" w:cs="Times New Roman"/>
          <w:sz w:val="36"/>
          <w:szCs w:val="20"/>
        </w:rPr>
        <w:t xml:space="preserve"> to TR 38.908</w:t>
      </w:r>
    </w:p>
    <w:p w14:paraId="35277C67" w14:textId="77777777" w:rsidR="00E62735" w:rsidRDefault="00E62735" w:rsidP="00DB1012">
      <w:pPr>
        <w:ind w:right="-22"/>
      </w:pPr>
    </w:p>
    <w:p w14:paraId="6773B441" w14:textId="77777777" w:rsidR="00F829C1" w:rsidRDefault="00F829C1" w:rsidP="00DB1012">
      <w:pPr>
        <w:ind w:right="-22"/>
      </w:pPr>
    </w:p>
    <w:p w14:paraId="1348C577" w14:textId="1EBD6EE9" w:rsidR="001565F8" w:rsidRDefault="001565F8" w:rsidP="00DB1012">
      <w:pPr>
        <w:ind w:right="-22"/>
        <w:rPr>
          <w:color w:val="FF0000"/>
          <w:sz w:val="24"/>
          <w:szCs w:val="28"/>
        </w:rPr>
      </w:pPr>
      <w:bookmarkStart w:id="481" w:name="_Hlk171592353"/>
      <w:r w:rsidRPr="001565F8">
        <w:rPr>
          <w:color w:val="FF0000"/>
          <w:sz w:val="24"/>
          <w:szCs w:val="28"/>
        </w:rPr>
        <w:t>&lt;&lt;</w:t>
      </w:r>
      <w:r>
        <w:rPr>
          <w:color w:val="FF0000"/>
          <w:sz w:val="24"/>
          <w:szCs w:val="28"/>
        </w:rPr>
        <w:t xml:space="preserve">Start of </w:t>
      </w:r>
      <w:r w:rsidRPr="001565F8">
        <w:rPr>
          <w:color w:val="FF0000"/>
          <w:sz w:val="24"/>
          <w:szCs w:val="28"/>
        </w:rPr>
        <w:t>TP to TR 38.9</w:t>
      </w:r>
      <w:r w:rsidR="007D23BE">
        <w:rPr>
          <w:color w:val="FF0000"/>
          <w:sz w:val="24"/>
          <w:szCs w:val="28"/>
        </w:rPr>
        <w:t>08</w:t>
      </w:r>
      <w:r w:rsidRPr="001565F8">
        <w:rPr>
          <w:color w:val="FF0000"/>
          <w:sz w:val="24"/>
          <w:szCs w:val="28"/>
        </w:rPr>
        <w:t>&gt;</w:t>
      </w:r>
    </w:p>
    <w:p w14:paraId="047DBC9B" w14:textId="209DDB7E" w:rsidR="00FC1204" w:rsidRDefault="00FC1204" w:rsidP="00FC1204">
      <w:pPr>
        <w:keepNext/>
        <w:keepLines/>
        <w:pBdr>
          <w:top w:val="single" w:sz="12" w:space="3" w:color="auto"/>
        </w:pBdr>
        <w:overflowPunct w:val="0"/>
        <w:autoSpaceDE w:val="0"/>
        <w:autoSpaceDN w:val="0"/>
        <w:adjustRightInd w:val="0"/>
        <w:spacing w:before="240" w:after="180" w:line="240" w:lineRule="auto"/>
        <w:ind w:left="1134" w:hanging="1134"/>
        <w:outlineLvl w:val="0"/>
        <w:rPr>
          <w:ins w:id="482" w:author="Nokia" w:date="2024-08-07T15:41:00Z" w16du:dateUtc="2024-08-07T13:41:00Z"/>
          <w:rFonts w:ascii="Arial" w:eastAsia="Times New Roman" w:hAnsi="Arial" w:cs="Times New Roman"/>
          <w:sz w:val="36"/>
          <w:szCs w:val="20"/>
          <w:lang w:eastAsia="zh-CN"/>
        </w:rPr>
      </w:pPr>
      <w:bookmarkStart w:id="483" w:name="_Toc1420"/>
      <w:r>
        <w:rPr>
          <w:rFonts w:ascii="Arial" w:eastAsia="Times New Roman" w:hAnsi="Arial" w:cs="Times New Roman"/>
          <w:sz w:val="36"/>
          <w:szCs w:val="20"/>
          <w:lang w:eastAsia="zh-CN"/>
        </w:rPr>
        <w:t>4</w:t>
      </w:r>
      <w:r>
        <w:rPr>
          <w:rFonts w:ascii="Arial" w:eastAsia="Times New Roman" w:hAnsi="Arial" w:cs="Times New Roman"/>
          <w:sz w:val="36"/>
          <w:szCs w:val="20"/>
          <w:lang w:eastAsia="zh-CN"/>
        </w:rPr>
        <w:tab/>
      </w:r>
      <w:r w:rsidRPr="00FC1204">
        <w:rPr>
          <w:rFonts w:ascii="Arial" w:eastAsia="Times New Roman" w:hAnsi="Arial" w:cs="Times New Roman"/>
          <w:sz w:val="36"/>
          <w:szCs w:val="20"/>
          <w:lang w:eastAsia="zh-CN"/>
        </w:rPr>
        <w:t>Background</w:t>
      </w:r>
      <w:bookmarkEnd w:id="483"/>
    </w:p>
    <w:p w14:paraId="6A7E42DA" w14:textId="079F99BB" w:rsidR="000F2751" w:rsidRPr="000F2751" w:rsidRDefault="000F2751" w:rsidP="000F2751">
      <w:pPr>
        <w:rPr>
          <w:ins w:id="484" w:author="Nokia" w:date="2024-08-07T15:44:00Z" w16du:dateUtc="2024-08-07T13:44:00Z"/>
        </w:rPr>
      </w:pPr>
      <w:ins w:id="485" w:author="Nokia" w:date="2024-08-07T15:44:00Z" w16du:dateUtc="2024-08-07T13:44:00Z">
        <w:r w:rsidRPr="000F2751">
          <w:t>The ITU-R Radio Regulation has introduced the expected e.i.r.p. technical condition for the protection of the FSS uplink (Earth-to-space) satellite receiver from the aggregate effect of IMT base stations. This is introduced through Resolution 220 (previously known as Resolution COM4/7) [</w:t>
        </w:r>
      </w:ins>
      <w:ins w:id="486" w:author="Nokia" w:date="2024-08-07T15:46:00Z" w16du:dateUtc="2024-08-07T13:46:00Z">
        <w:r>
          <w:t>x</w:t>
        </w:r>
      </w:ins>
      <w:ins w:id="487" w:author="Nokia" w:date="2024-08-07T15:44:00Z" w16du:dateUtc="2024-08-07T13:44:00Z">
        <w:r w:rsidRPr="000F2751">
          <w:t>] and the relevant excerpt is found in the Annex. The expected e.i.r.p. values defined in [</w:t>
        </w:r>
      </w:ins>
      <w:ins w:id="488" w:author="Nokia" w:date="2024-08-07T15:46:00Z" w16du:dateUtc="2024-08-07T13:46:00Z">
        <w:r>
          <w:t>x</w:t>
        </w:r>
      </w:ins>
      <w:ins w:id="489" w:author="Nokia" w:date="2024-08-07T15:44:00Z" w16du:dateUtc="2024-08-07T13:44:00Z">
        <w:r w:rsidRPr="000F2751">
          <w:t xml:space="preserve">] are as presented in Table 1. </w:t>
        </w:r>
      </w:ins>
    </w:p>
    <w:p w14:paraId="08D79405" w14:textId="77777777" w:rsidR="000F2751" w:rsidRPr="000F2751" w:rsidRDefault="000F2751" w:rsidP="000F2751">
      <w:pPr>
        <w:rPr>
          <w:ins w:id="490" w:author="Nokia" w:date="2024-08-07T15:44:00Z" w16du:dateUtc="2024-08-07T13:44:00Z"/>
        </w:rPr>
      </w:pPr>
    </w:p>
    <w:p w14:paraId="515629BB" w14:textId="1C27C33D" w:rsidR="000F2751" w:rsidRPr="000F2751" w:rsidRDefault="000F2751" w:rsidP="000F2751">
      <w:pPr>
        <w:jc w:val="center"/>
        <w:rPr>
          <w:ins w:id="491" w:author="Nokia" w:date="2024-08-07T15:44:00Z" w16du:dateUtc="2024-08-07T13:44:00Z"/>
          <w:b/>
          <w:bCs/>
        </w:rPr>
      </w:pPr>
      <w:ins w:id="492" w:author="Nokia" w:date="2024-08-07T15:44:00Z" w16du:dateUtc="2024-08-07T13:44:00Z">
        <w:r w:rsidRPr="000F2751">
          <w:rPr>
            <w:b/>
            <w:bCs/>
          </w:rPr>
          <w:t xml:space="preserve">Table </w:t>
        </w:r>
      </w:ins>
      <w:ins w:id="493" w:author="Nokia" w:date="2024-08-07T15:45:00Z" w16du:dateUtc="2024-08-07T13:45:00Z">
        <w:r>
          <w:rPr>
            <w:b/>
            <w:bCs/>
          </w:rPr>
          <w:t>4-1</w:t>
        </w:r>
      </w:ins>
      <w:ins w:id="494" w:author="Nokia" w:date="2024-08-07T15:44:00Z" w16du:dateUtc="2024-08-07T13:44:00Z">
        <w:r w:rsidRPr="000F2751">
          <w:rPr>
            <w:b/>
            <w:bCs/>
          </w:rPr>
          <w:t>. Expected e.i.r.p. values for vertical angle range defined in ITU Resolution 220 [</w:t>
        </w:r>
      </w:ins>
      <w:ins w:id="495" w:author="Nokia" w:date="2024-08-07T15:46:00Z" w16du:dateUtc="2024-08-07T13:46:00Z">
        <w:r>
          <w:rPr>
            <w:b/>
            <w:bCs/>
          </w:rPr>
          <w:t>x</w:t>
        </w:r>
      </w:ins>
      <w:ins w:id="496" w:author="Nokia" w:date="2024-08-07T15:44:00Z" w16du:dateUtc="2024-08-07T13:44:00Z">
        <w:r w:rsidRPr="000F2751">
          <w:rPr>
            <w:b/>
            <w:bCs/>
          </w:rPr>
          <w:t>]</w:t>
        </w:r>
      </w:ins>
    </w:p>
    <w:tbl>
      <w:tblPr>
        <w:tblW w:w="864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72"/>
        <w:gridCol w:w="3969"/>
      </w:tblGrid>
      <w:tr w:rsidR="000F2751" w:rsidRPr="000F2751" w14:paraId="6A74EB5F" w14:textId="77777777" w:rsidTr="00F01FD5">
        <w:trPr>
          <w:trHeight w:val="758"/>
          <w:ins w:id="497" w:author="Nokia" w:date="2024-08-07T15:44:00Z"/>
        </w:trPr>
        <w:tc>
          <w:tcPr>
            <w:tcW w:w="4672" w:type="dxa"/>
            <w:hideMark/>
          </w:tcPr>
          <w:p w14:paraId="718BC153" w14:textId="77777777" w:rsidR="000F2751" w:rsidRPr="000F2751" w:rsidRDefault="000F2751" w:rsidP="000F2751">
            <w:pPr>
              <w:tabs>
                <w:tab w:val="left" w:pos="3109"/>
              </w:tabs>
              <w:kinsoku w:val="0"/>
              <w:overflowPunct w:val="0"/>
              <w:autoSpaceDE w:val="0"/>
              <w:autoSpaceDN w:val="0"/>
              <w:adjustRightInd w:val="0"/>
              <w:spacing w:after="0" w:line="235" w:lineRule="auto"/>
              <w:ind w:left="2259" w:right="1529" w:hanging="1843"/>
              <w:jc w:val="center"/>
              <w:rPr>
                <w:ins w:id="498" w:author="Nokia" w:date="2024-08-07T15:44:00Z" w16du:dateUtc="2024-08-07T13:44:00Z"/>
                <w:rFonts w:eastAsia="Calibri" w:cs="Times New Roman"/>
                <w:b/>
                <w:bCs/>
                <w:i/>
                <w:iCs/>
                <w:sz w:val="13"/>
                <w:szCs w:val="13"/>
                <w:lang w:val="en-NZ"/>
                <w14:ligatures w14:val="standardContextual"/>
              </w:rPr>
            </w:pPr>
            <w:ins w:id="499" w:author="Nokia" w:date="2024-08-07T15:44:00Z" w16du:dateUtc="2024-08-07T13:44:00Z">
              <w:r w:rsidRPr="000F2751">
                <w:rPr>
                  <w:rFonts w:eastAsia="Calibri" w:cs="Times New Roman"/>
                  <w:b/>
                  <w:bCs/>
                  <w:szCs w:val="20"/>
                  <w:lang w:val="en-NZ"/>
                  <w14:ligatures w14:val="standardContextual"/>
                </w:rPr>
                <w:t>Vertical</w:t>
              </w:r>
              <w:r w:rsidRPr="000F2751">
                <w:rPr>
                  <w:rFonts w:eastAsia="Calibri" w:cs="Times New Roman"/>
                  <w:b/>
                  <w:bCs/>
                  <w:spacing w:val="-13"/>
                  <w:szCs w:val="20"/>
                  <w:lang w:val="en-NZ"/>
                  <w14:ligatures w14:val="standardContextual"/>
                </w:rPr>
                <w:t xml:space="preserve"> </w:t>
              </w:r>
              <w:r w:rsidRPr="000F2751">
                <w:rPr>
                  <w:rFonts w:eastAsia="Calibri" w:cs="Times New Roman"/>
                  <w:b/>
                  <w:bCs/>
                  <w:szCs w:val="20"/>
                  <w:lang w:val="en-NZ"/>
                  <w14:ligatures w14:val="standardContextual"/>
                </w:rPr>
                <w:t>angle</w:t>
              </w:r>
              <w:r w:rsidRPr="000F2751">
                <w:rPr>
                  <w:rFonts w:eastAsia="Calibri" w:cs="Times New Roman"/>
                  <w:b/>
                  <w:bCs/>
                  <w:spacing w:val="-12"/>
                  <w:szCs w:val="20"/>
                  <w:lang w:val="en-NZ"/>
                  <w14:ligatures w14:val="standardContextual"/>
                </w:rPr>
                <w:t xml:space="preserve"> </w:t>
              </w:r>
              <w:r w:rsidRPr="000F2751">
                <w:rPr>
                  <w:rFonts w:eastAsia="Calibri" w:cs="Times New Roman"/>
                  <w:b/>
                  <w:bCs/>
                  <w:szCs w:val="20"/>
                  <w:lang w:val="en-NZ"/>
                  <w14:ligatures w14:val="standardContextual"/>
                </w:rPr>
                <w:t xml:space="preserve">range </w:t>
              </w:r>
              <w:r w:rsidRPr="000F2751">
                <w:rPr>
                  <w:rFonts w:eastAsia="Calibri" w:cs="Times New Roman"/>
                  <w:b/>
                  <w:bCs/>
                  <w:position w:val="2"/>
                  <w:szCs w:val="20"/>
                  <w:lang w:val="en-NZ"/>
                  <w14:ligatures w14:val="standardContextual"/>
                </w:rPr>
                <w:t>θ</w:t>
              </w:r>
              <w:r w:rsidRPr="000F2751">
                <w:rPr>
                  <w:rFonts w:eastAsia="Calibri" w:cs="Times New Roman"/>
                  <w:b/>
                  <w:bCs/>
                  <w:i/>
                  <w:iCs/>
                  <w:sz w:val="13"/>
                  <w:szCs w:val="13"/>
                  <w:lang w:val="en-NZ"/>
                  <w14:ligatures w14:val="standardContextual"/>
                </w:rPr>
                <w:t>L</w:t>
              </w:r>
              <w:r w:rsidRPr="000F2751">
                <w:rPr>
                  <w:rFonts w:eastAsia="Calibri" w:cs="Times New Roman"/>
                  <w:b/>
                  <w:bCs/>
                  <w:i/>
                  <w:iCs/>
                  <w:spacing w:val="40"/>
                  <w:sz w:val="13"/>
                  <w:szCs w:val="13"/>
                  <w:lang w:val="en-NZ"/>
                  <w14:ligatures w14:val="standardContextual"/>
                </w:rPr>
                <w:t xml:space="preserve"> </w:t>
              </w:r>
              <w:r w:rsidRPr="000F2751">
                <w:rPr>
                  <w:rFonts w:eastAsia="Calibri" w:cs="Times New Roman"/>
                  <w:b/>
                  <w:bCs/>
                  <w:position w:val="2"/>
                  <w:szCs w:val="20"/>
                  <w:lang w:val="en-NZ"/>
                  <w14:ligatures w14:val="standardContextual"/>
                </w:rPr>
                <w:t>≤ θ &lt; θ</w:t>
              </w:r>
              <w:r w:rsidRPr="000F2751">
                <w:rPr>
                  <w:rFonts w:eastAsia="Calibri" w:cs="Times New Roman"/>
                  <w:b/>
                  <w:bCs/>
                  <w:i/>
                  <w:iCs/>
                  <w:sz w:val="13"/>
                  <w:szCs w:val="13"/>
                  <w:lang w:val="en-NZ"/>
                  <w14:ligatures w14:val="standardContextual"/>
                </w:rPr>
                <w:t>H</w:t>
              </w:r>
            </w:ins>
          </w:p>
          <w:p w14:paraId="1984778E" w14:textId="77777777" w:rsidR="000F2751" w:rsidRPr="000F2751" w:rsidRDefault="000F2751" w:rsidP="000F2751">
            <w:pPr>
              <w:kinsoku w:val="0"/>
              <w:overflowPunct w:val="0"/>
              <w:autoSpaceDE w:val="0"/>
              <w:autoSpaceDN w:val="0"/>
              <w:adjustRightInd w:val="0"/>
              <w:spacing w:after="0" w:line="226" w:lineRule="exact"/>
              <w:ind w:right="847"/>
              <w:rPr>
                <w:ins w:id="500" w:author="Nokia" w:date="2024-08-07T15:44:00Z" w16du:dateUtc="2024-08-07T13:44:00Z"/>
                <w:rFonts w:eastAsia="Calibri" w:cs="Times New Roman"/>
                <w:szCs w:val="20"/>
                <w:lang w:val="en-NZ"/>
                <w14:ligatures w14:val="standardContextual"/>
              </w:rPr>
            </w:pPr>
            <w:ins w:id="501" w:author="Nokia" w:date="2024-08-07T15:44:00Z" w16du:dateUtc="2024-08-07T13:44:00Z">
              <w:r w:rsidRPr="000F2751">
                <w:rPr>
                  <w:rFonts w:eastAsia="Calibri" w:cs="Times New Roman"/>
                  <w:b/>
                  <w:bCs/>
                  <w:szCs w:val="20"/>
                  <w:lang w:val="en-NZ"/>
                  <w14:ligatures w14:val="standardContextual"/>
                </w:rPr>
                <w:t>(vertical angle θ above horizon)</w:t>
              </w:r>
            </w:ins>
          </w:p>
        </w:tc>
        <w:tc>
          <w:tcPr>
            <w:tcW w:w="3969" w:type="dxa"/>
            <w:hideMark/>
          </w:tcPr>
          <w:p w14:paraId="09EB335E" w14:textId="77777777" w:rsidR="000F2751" w:rsidRPr="000F2751" w:rsidRDefault="000F2751" w:rsidP="000F2751">
            <w:pPr>
              <w:kinsoku w:val="0"/>
              <w:overflowPunct w:val="0"/>
              <w:autoSpaceDE w:val="0"/>
              <w:autoSpaceDN w:val="0"/>
              <w:adjustRightInd w:val="0"/>
              <w:spacing w:after="0" w:line="235" w:lineRule="auto"/>
              <w:ind w:left="1049" w:right="29" w:hanging="903"/>
              <w:jc w:val="center"/>
              <w:rPr>
                <w:ins w:id="502" w:author="Nokia" w:date="2024-08-07T15:44:00Z" w16du:dateUtc="2024-08-07T13:44:00Z"/>
                <w:rFonts w:eastAsia="Calibri" w:cs="Times New Roman"/>
                <w:b/>
                <w:bCs/>
                <w:spacing w:val="-2"/>
                <w:szCs w:val="20"/>
                <w:lang w:val="en-NZ"/>
                <w14:ligatures w14:val="standardContextual"/>
              </w:rPr>
            </w:pPr>
            <w:ins w:id="503" w:author="Nokia" w:date="2024-08-07T15:44:00Z" w16du:dateUtc="2024-08-07T13:44:00Z">
              <w:r w:rsidRPr="000F2751">
                <w:rPr>
                  <w:rFonts w:eastAsia="Calibri" w:cs="Times New Roman"/>
                  <w:b/>
                  <w:bCs/>
                  <w:szCs w:val="20"/>
                  <w:lang w:val="en-NZ"/>
                  <w14:ligatures w14:val="standardContextual"/>
                </w:rPr>
                <w:t>Expected</w:t>
              </w:r>
              <w:r w:rsidRPr="000F2751">
                <w:rPr>
                  <w:rFonts w:eastAsia="Calibri" w:cs="Times New Roman"/>
                  <w:b/>
                  <w:bCs/>
                  <w:spacing w:val="-13"/>
                  <w:szCs w:val="20"/>
                  <w:lang w:val="en-NZ"/>
                  <w14:ligatures w14:val="standardContextual"/>
                </w:rPr>
                <w:t xml:space="preserve"> </w:t>
              </w:r>
              <w:r w:rsidRPr="000F2751">
                <w:rPr>
                  <w:rFonts w:eastAsia="Calibri" w:cs="Times New Roman"/>
                  <w:b/>
                  <w:bCs/>
                  <w:szCs w:val="20"/>
                  <w:lang w:val="en-NZ"/>
                  <w14:ligatures w14:val="standardContextual"/>
                </w:rPr>
                <w:t xml:space="preserve">e.i.r.p. </w:t>
              </w:r>
              <w:r w:rsidRPr="000F2751">
                <w:rPr>
                  <w:rFonts w:eastAsia="Calibri" w:cs="Times New Roman"/>
                  <w:b/>
                  <w:bCs/>
                  <w:spacing w:val="-2"/>
                  <w:szCs w:val="20"/>
                  <w:lang w:val="en-NZ"/>
                  <w14:ligatures w14:val="standardContextual"/>
                </w:rPr>
                <w:t>(dBm/MHz)</w:t>
              </w:r>
            </w:ins>
          </w:p>
          <w:p w14:paraId="1F1E5A24" w14:textId="77777777" w:rsidR="000F2751" w:rsidRPr="000F2751" w:rsidRDefault="000F2751" w:rsidP="000F2751">
            <w:pPr>
              <w:kinsoku w:val="0"/>
              <w:overflowPunct w:val="0"/>
              <w:autoSpaceDE w:val="0"/>
              <w:autoSpaceDN w:val="0"/>
              <w:adjustRightInd w:val="0"/>
              <w:spacing w:after="0" w:line="240" w:lineRule="auto"/>
              <w:ind w:left="1049" w:right="30" w:hanging="903"/>
              <w:jc w:val="center"/>
              <w:rPr>
                <w:ins w:id="504" w:author="Nokia" w:date="2024-08-07T15:44:00Z" w16du:dateUtc="2024-08-07T13:44:00Z"/>
                <w:rFonts w:eastAsia="Calibri" w:cs="Times New Roman"/>
                <w:b/>
                <w:bCs/>
                <w:szCs w:val="20"/>
                <w:lang w:val="en-NZ"/>
                <w14:ligatures w14:val="standardContextual"/>
              </w:rPr>
            </w:pPr>
            <w:ins w:id="505" w:author="Nokia" w:date="2024-08-07T15:44:00Z" w16du:dateUtc="2024-08-07T13:44:00Z">
              <w:r w:rsidRPr="000F2751">
                <w:rPr>
                  <w:rFonts w:eastAsia="Calibri" w:cs="Times New Roman"/>
                  <w:b/>
                  <w:bCs/>
                  <w:szCs w:val="20"/>
                  <w:lang w:val="en-NZ"/>
                  <w14:ligatures w14:val="standardContextual"/>
                </w:rPr>
                <w:t>(See NOTES 1, 2 and 3)</w:t>
              </w:r>
            </w:ins>
          </w:p>
        </w:tc>
      </w:tr>
      <w:tr w:rsidR="000F2751" w:rsidRPr="000F2751" w14:paraId="684F592F" w14:textId="77777777" w:rsidTr="00F01FD5">
        <w:trPr>
          <w:trHeight w:val="384"/>
          <w:ins w:id="506" w:author="Nokia" w:date="2024-08-07T15:44:00Z"/>
        </w:trPr>
        <w:tc>
          <w:tcPr>
            <w:tcW w:w="4672" w:type="dxa"/>
            <w:hideMark/>
          </w:tcPr>
          <w:p w14:paraId="2276829D" w14:textId="77777777" w:rsidR="000F2751" w:rsidRPr="000F2751" w:rsidRDefault="000F2751" w:rsidP="000F2751">
            <w:pPr>
              <w:kinsoku w:val="0"/>
              <w:overflowPunct w:val="0"/>
              <w:autoSpaceDE w:val="0"/>
              <w:autoSpaceDN w:val="0"/>
              <w:adjustRightInd w:val="0"/>
              <w:spacing w:before="79" w:after="0" w:line="240" w:lineRule="auto"/>
              <w:ind w:left="1058" w:right="1045"/>
              <w:jc w:val="center"/>
              <w:rPr>
                <w:ins w:id="507" w:author="Nokia" w:date="2024-08-07T15:44:00Z" w16du:dateUtc="2024-08-07T13:44:00Z"/>
                <w:rFonts w:ascii="Symbol" w:eastAsia="Calibri" w:hAnsi="Symbol" w:cs="Symbol"/>
                <w:szCs w:val="20"/>
                <w:lang w:val="en-NZ"/>
                <w14:ligatures w14:val="standardContextual"/>
              </w:rPr>
            </w:pPr>
            <w:ins w:id="508" w:author="Nokia" w:date="2024-08-07T15:44:00Z" w16du:dateUtc="2024-08-07T13:44:00Z">
              <w:r w:rsidRPr="000F2751">
                <w:rPr>
                  <w:rFonts w:eastAsia="Calibri" w:cs="Times New Roman"/>
                  <w:szCs w:val="20"/>
                  <w:lang w:val="en-NZ"/>
                  <w14:ligatures w14:val="standardContextual"/>
                </w:rPr>
                <w:t>0</w:t>
              </w:r>
              <w:r w:rsidRPr="000F2751">
                <w:rPr>
                  <w:rFonts w:ascii="Symbol" w:eastAsia="Calibri" w:hAnsi="Symbol" w:cs="Symbol"/>
                  <w:szCs w:val="20"/>
                  <w:lang w:val="en-NZ"/>
                  <w14:ligatures w14:val="standardContextual"/>
                </w:rPr>
                <w:t>°</w:t>
              </w:r>
              <w:r w:rsidRPr="000F2751">
                <w:rPr>
                  <w:rFonts w:eastAsia="Calibri" w:cs="Times New Roman"/>
                  <w:szCs w:val="20"/>
                  <w:lang w:val="en-NZ"/>
                  <w14:ligatures w14:val="standardContextual"/>
                </w:rPr>
                <w:t xml:space="preserve"> ≤ θ &lt; 5</w:t>
              </w:r>
              <w:r w:rsidRPr="000F2751">
                <w:rPr>
                  <w:rFonts w:ascii="Symbol" w:eastAsia="Calibri" w:hAnsi="Symbol" w:cs="Symbol"/>
                  <w:szCs w:val="20"/>
                  <w:lang w:val="en-NZ"/>
                  <w14:ligatures w14:val="standardContextual"/>
                </w:rPr>
                <w:t>°</w:t>
              </w:r>
            </w:ins>
          </w:p>
        </w:tc>
        <w:tc>
          <w:tcPr>
            <w:tcW w:w="3969" w:type="dxa"/>
            <w:hideMark/>
          </w:tcPr>
          <w:p w14:paraId="377D987A" w14:textId="77777777" w:rsidR="000F2751" w:rsidRPr="000F2751" w:rsidRDefault="000F2751" w:rsidP="000F2751">
            <w:pPr>
              <w:kinsoku w:val="0"/>
              <w:overflowPunct w:val="0"/>
              <w:autoSpaceDE w:val="0"/>
              <w:autoSpaceDN w:val="0"/>
              <w:adjustRightInd w:val="0"/>
              <w:spacing w:before="86" w:after="0" w:line="240" w:lineRule="auto"/>
              <w:ind w:right="1836"/>
              <w:jc w:val="right"/>
              <w:rPr>
                <w:ins w:id="509" w:author="Nokia" w:date="2024-08-07T15:44:00Z" w16du:dateUtc="2024-08-07T13:44:00Z"/>
                <w:rFonts w:eastAsia="Calibri" w:cs="Times New Roman"/>
                <w:spacing w:val="-6"/>
                <w:szCs w:val="20"/>
                <w:lang w:val="en-NZ"/>
                <w14:ligatures w14:val="standardContextual"/>
              </w:rPr>
            </w:pPr>
            <w:ins w:id="510" w:author="Nokia" w:date="2024-08-07T15:44:00Z" w16du:dateUtc="2024-08-07T13:44:00Z">
              <w:r w:rsidRPr="000F2751">
                <w:rPr>
                  <w:rFonts w:eastAsia="Calibri" w:cs="Times New Roman"/>
                  <w:spacing w:val="-6"/>
                  <w:szCs w:val="20"/>
                  <w:lang w:val="en-NZ"/>
                  <w14:ligatures w14:val="standardContextual"/>
                </w:rPr>
                <w:t>27</w:t>
              </w:r>
            </w:ins>
          </w:p>
        </w:tc>
      </w:tr>
      <w:tr w:rsidR="000F2751" w:rsidRPr="000F2751" w14:paraId="6F14F3C3" w14:textId="77777777" w:rsidTr="00F01FD5">
        <w:trPr>
          <w:trHeight w:val="364"/>
          <w:ins w:id="511" w:author="Nokia" w:date="2024-08-07T15:44:00Z"/>
        </w:trPr>
        <w:tc>
          <w:tcPr>
            <w:tcW w:w="4672" w:type="dxa"/>
            <w:hideMark/>
          </w:tcPr>
          <w:p w14:paraId="471D4A3F" w14:textId="77777777" w:rsidR="000F2751" w:rsidRPr="000F2751" w:rsidRDefault="000F2751" w:rsidP="000F2751">
            <w:pPr>
              <w:kinsoku w:val="0"/>
              <w:overflowPunct w:val="0"/>
              <w:autoSpaceDE w:val="0"/>
              <w:autoSpaceDN w:val="0"/>
              <w:adjustRightInd w:val="0"/>
              <w:spacing w:before="59" w:after="0" w:line="240" w:lineRule="auto"/>
              <w:ind w:left="1058" w:right="1048"/>
              <w:jc w:val="center"/>
              <w:rPr>
                <w:ins w:id="512" w:author="Nokia" w:date="2024-08-07T15:44:00Z" w16du:dateUtc="2024-08-07T13:44:00Z"/>
                <w:rFonts w:ascii="Symbol" w:eastAsia="Calibri" w:hAnsi="Symbol" w:cs="Symbol"/>
                <w:szCs w:val="20"/>
                <w:lang w:val="en-NZ"/>
                <w14:ligatures w14:val="standardContextual"/>
              </w:rPr>
            </w:pPr>
            <w:ins w:id="513" w:author="Nokia" w:date="2024-08-07T15:44:00Z" w16du:dateUtc="2024-08-07T13:44:00Z">
              <w:r w:rsidRPr="000F2751">
                <w:rPr>
                  <w:rFonts w:eastAsia="Calibri" w:cs="Times New Roman"/>
                  <w:szCs w:val="20"/>
                  <w:lang w:val="en-NZ"/>
                  <w14:ligatures w14:val="standardContextual"/>
                </w:rPr>
                <w:t>5</w:t>
              </w:r>
              <w:r w:rsidRPr="000F2751">
                <w:rPr>
                  <w:rFonts w:ascii="Symbol" w:eastAsia="Calibri" w:hAnsi="Symbol" w:cs="Symbol"/>
                  <w:szCs w:val="20"/>
                  <w:lang w:val="en-NZ"/>
                  <w14:ligatures w14:val="standardContextual"/>
                </w:rPr>
                <w:t>°</w:t>
              </w:r>
              <w:r w:rsidRPr="000F2751">
                <w:rPr>
                  <w:rFonts w:eastAsia="Calibri" w:cs="Times New Roman"/>
                  <w:szCs w:val="20"/>
                  <w:lang w:val="en-NZ"/>
                  <w14:ligatures w14:val="standardContextual"/>
                </w:rPr>
                <w:t xml:space="preserve"> ≤ θ &lt; 10</w:t>
              </w:r>
              <w:r w:rsidRPr="000F2751">
                <w:rPr>
                  <w:rFonts w:ascii="Symbol" w:eastAsia="Calibri" w:hAnsi="Symbol" w:cs="Symbol"/>
                  <w:szCs w:val="20"/>
                  <w:lang w:val="en-NZ"/>
                  <w14:ligatures w14:val="standardContextual"/>
                </w:rPr>
                <w:t>°</w:t>
              </w:r>
            </w:ins>
          </w:p>
        </w:tc>
        <w:tc>
          <w:tcPr>
            <w:tcW w:w="3969" w:type="dxa"/>
            <w:hideMark/>
          </w:tcPr>
          <w:p w14:paraId="49B63B7D" w14:textId="77777777" w:rsidR="000F2751" w:rsidRPr="000F2751" w:rsidRDefault="000F2751" w:rsidP="000F2751">
            <w:pPr>
              <w:kinsoku w:val="0"/>
              <w:overflowPunct w:val="0"/>
              <w:autoSpaceDE w:val="0"/>
              <w:autoSpaceDN w:val="0"/>
              <w:adjustRightInd w:val="0"/>
              <w:spacing w:before="66" w:after="0" w:line="240" w:lineRule="auto"/>
              <w:ind w:right="1836"/>
              <w:jc w:val="right"/>
              <w:rPr>
                <w:ins w:id="514" w:author="Nokia" w:date="2024-08-07T15:44:00Z" w16du:dateUtc="2024-08-07T13:44:00Z"/>
                <w:rFonts w:eastAsia="Calibri" w:cs="Times New Roman"/>
                <w:spacing w:val="-6"/>
                <w:szCs w:val="20"/>
                <w:lang w:val="en-NZ"/>
                <w14:ligatures w14:val="standardContextual"/>
              </w:rPr>
            </w:pPr>
            <w:ins w:id="515" w:author="Nokia" w:date="2024-08-07T15:44:00Z" w16du:dateUtc="2024-08-07T13:44:00Z">
              <w:r w:rsidRPr="000F2751">
                <w:rPr>
                  <w:rFonts w:eastAsia="Calibri" w:cs="Times New Roman"/>
                  <w:spacing w:val="-6"/>
                  <w:szCs w:val="20"/>
                  <w:lang w:val="en-NZ"/>
                  <w14:ligatures w14:val="standardContextual"/>
                </w:rPr>
                <w:t>23</w:t>
              </w:r>
            </w:ins>
          </w:p>
        </w:tc>
      </w:tr>
      <w:tr w:rsidR="000F2751" w:rsidRPr="000F2751" w14:paraId="181923FC" w14:textId="77777777" w:rsidTr="00F01FD5">
        <w:trPr>
          <w:trHeight w:val="364"/>
          <w:ins w:id="516" w:author="Nokia" w:date="2024-08-07T15:44:00Z"/>
        </w:trPr>
        <w:tc>
          <w:tcPr>
            <w:tcW w:w="4672" w:type="dxa"/>
            <w:hideMark/>
          </w:tcPr>
          <w:p w14:paraId="11D87960" w14:textId="77777777" w:rsidR="000F2751" w:rsidRPr="000F2751" w:rsidRDefault="000F2751" w:rsidP="000F2751">
            <w:pPr>
              <w:kinsoku w:val="0"/>
              <w:overflowPunct w:val="0"/>
              <w:autoSpaceDE w:val="0"/>
              <w:autoSpaceDN w:val="0"/>
              <w:adjustRightInd w:val="0"/>
              <w:spacing w:before="59" w:after="0" w:line="240" w:lineRule="auto"/>
              <w:ind w:left="1057" w:right="1049"/>
              <w:jc w:val="center"/>
              <w:rPr>
                <w:ins w:id="517" w:author="Nokia" w:date="2024-08-07T15:44:00Z" w16du:dateUtc="2024-08-07T13:44:00Z"/>
                <w:rFonts w:ascii="Symbol" w:eastAsia="Calibri" w:hAnsi="Symbol" w:cs="Symbol"/>
                <w:szCs w:val="20"/>
                <w:lang w:val="en-NZ"/>
                <w14:ligatures w14:val="standardContextual"/>
              </w:rPr>
            </w:pPr>
            <w:ins w:id="518" w:author="Nokia" w:date="2024-08-07T15:44:00Z" w16du:dateUtc="2024-08-07T13:44:00Z">
              <w:r w:rsidRPr="000F2751">
                <w:rPr>
                  <w:rFonts w:eastAsia="Calibri" w:cs="Times New Roman"/>
                  <w:szCs w:val="20"/>
                  <w:lang w:val="en-NZ"/>
                  <w14:ligatures w14:val="standardContextual"/>
                </w:rPr>
                <w:t>10</w:t>
              </w:r>
              <w:r w:rsidRPr="000F2751">
                <w:rPr>
                  <w:rFonts w:ascii="Symbol" w:eastAsia="Calibri" w:hAnsi="Symbol" w:cs="Symbol"/>
                  <w:szCs w:val="20"/>
                  <w:lang w:val="en-NZ"/>
                  <w14:ligatures w14:val="standardContextual"/>
                </w:rPr>
                <w:t>°</w:t>
              </w:r>
              <w:r w:rsidRPr="000F2751">
                <w:rPr>
                  <w:rFonts w:eastAsia="Calibri" w:cs="Times New Roman"/>
                  <w:szCs w:val="20"/>
                  <w:lang w:val="en-NZ"/>
                  <w14:ligatures w14:val="standardContextual"/>
                </w:rPr>
                <w:t>≤ θ &lt; 15</w:t>
              </w:r>
              <w:r w:rsidRPr="000F2751">
                <w:rPr>
                  <w:rFonts w:ascii="Symbol" w:eastAsia="Calibri" w:hAnsi="Symbol" w:cs="Symbol"/>
                  <w:szCs w:val="20"/>
                  <w:lang w:val="en-NZ"/>
                  <w14:ligatures w14:val="standardContextual"/>
                </w:rPr>
                <w:t>°</w:t>
              </w:r>
            </w:ins>
          </w:p>
        </w:tc>
        <w:tc>
          <w:tcPr>
            <w:tcW w:w="3969" w:type="dxa"/>
            <w:hideMark/>
          </w:tcPr>
          <w:p w14:paraId="38B52354" w14:textId="77777777" w:rsidR="000F2751" w:rsidRPr="000F2751" w:rsidRDefault="000F2751" w:rsidP="000F2751">
            <w:pPr>
              <w:kinsoku w:val="0"/>
              <w:overflowPunct w:val="0"/>
              <w:autoSpaceDE w:val="0"/>
              <w:autoSpaceDN w:val="0"/>
              <w:adjustRightInd w:val="0"/>
              <w:spacing w:before="66" w:after="0" w:line="240" w:lineRule="auto"/>
              <w:ind w:right="1836"/>
              <w:jc w:val="right"/>
              <w:rPr>
                <w:ins w:id="519" w:author="Nokia" w:date="2024-08-07T15:44:00Z" w16du:dateUtc="2024-08-07T13:44:00Z"/>
                <w:rFonts w:eastAsia="Calibri" w:cs="Times New Roman"/>
                <w:spacing w:val="-6"/>
                <w:szCs w:val="20"/>
                <w:lang w:val="en-NZ"/>
                <w14:ligatures w14:val="standardContextual"/>
              </w:rPr>
            </w:pPr>
            <w:ins w:id="520" w:author="Nokia" w:date="2024-08-07T15:44:00Z" w16du:dateUtc="2024-08-07T13:44:00Z">
              <w:r w:rsidRPr="000F2751">
                <w:rPr>
                  <w:rFonts w:eastAsia="Calibri" w:cs="Times New Roman"/>
                  <w:spacing w:val="-6"/>
                  <w:szCs w:val="20"/>
                  <w:lang w:val="en-NZ"/>
                  <w14:ligatures w14:val="standardContextual"/>
                </w:rPr>
                <w:t>19</w:t>
              </w:r>
            </w:ins>
          </w:p>
        </w:tc>
      </w:tr>
      <w:tr w:rsidR="000F2751" w:rsidRPr="000F2751" w14:paraId="1500FF42" w14:textId="77777777" w:rsidTr="00F01FD5">
        <w:trPr>
          <w:trHeight w:val="364"/>
          <w:ins w:id="521" w:author="Nokia" w:date="2024-08-07T15:44:00Z"/>
        </w:trPr>
        <w:tc>
          <w:tcPr>
            <w:tcW w:w="4672" w:type="dxa"/>
            <w:hideMark/>
          </w:tcPr>
          <w:p w14:paraId="1786458E" w14:textId="77777777" w:rsidR="000F2751" w:rsidRPr="000F2751" w:rsidRDefault="000F2751" w:rsidP="000F2751">
            <w:pPr>
              <w:kinsoku w:val="0"/>
              <w:overflowPunct w:val="0"/>
              <w:autoSpaceDE w:val="0"/>
              <w:autoSpaceDN w:val="0"/>
              <w:adjustRightInd w:val="0"/>
              <w:spacing w:before="59" w:after="0" w:line="240" w:lineRule="auto"/>
              <w:ind w:left="1057" w:right="1049"/>
              <w:jc w:val="center"/>
              <w:rPr>
                <w:ins w:id="522" w:author="Nokia" w:date="2024-08-07T15:44:00Z" w16du:dateUtc="2024-08-07T13:44:00Z"/>
                <w:rFonts w:ascii="Symbol" w:eastAsia="Calibri" w:hAnsi="Symbol" w:cs="Symbol"/>
                <w:szCs w:val="20"/>
                <w:lang w:val="en-NZ"/>
                <w14:ligatures w14:val="standardContextual"/>
              </w:rPr>
            </w:pPr>
            <w:ins w:id="523" w:author="Nokia" w:date="2024-08-07T15:44:00Z" w16du:dateUtc="2024-08-07T13:44:00Z">
              <w:r w:rsidRPr="000F2751">
                <w:rPr>
                  <w:rFonts w:eastAsia="Calibri" w:cs="Times New Roman"/>
                  <w:szCs w:val="20"/>
                  <w:lang w:val="en-NZ"/>
                  <w14:ligatures w14:val="standardContextual"/>
                </w:rPr>
                <w:t>15</w:t>
              </w:r>
              <w:r w:rsidRPr="000F2751">
                <w:rPr>
                  <w:rFonts w:ascii="Symbol" w:eastAsia="Calibri" w:hAnsi="Symbol" w:cs="Symbol"/>
                  <w:szCs w:val="20"/>
                  <w:lang w:val="en-NZ"/>
                  <w14:ligatures w14:val="standardContextual"/>
                </w:rPr>
                <w:t>°</w:t>
              </w:r>
              <w:r w:rsidRPr="000F2751">
                <w:rPr>
                  <w:rFonts w:eastAsia="Calibri" w:cs="Times New Roman"/>
                  <w:szCs w:val="20"/>
                  <w:lang w:val="en-NZ"/>
                  <w14:ligatures w14:val="standardContextual"/>
                </w:rPr>
                <w:t>≤ θ &lt; 20</w:t>
              </w:r>
              <w:r w:rsidRPr="000F2751">
                <w:rPr>
                  <w:rFonts w:ascii="Symbol" w:eastAsia="Calibri" w:hAnsi="Symbol" w:cs="Symbol"/>
                  <w:szCs w:val="20"/>
                  <w:lang w:val="en-NZ"/>
                  <w14:ligatures w14:val="standardContextual"/>
                </w:rPr>
                <w:t>°</w:t>
              </w:r>
            </w:ins>
          </w:p>
        </w:tc>
        <w:tc>
          <w:tcPr>
            <w:tcW w:w="3969" w:type="dxa"/>
            <w:hideMark/>
          </w:tcPr>
          <w:p w14:paraId="1527053F" w14:textId="77777777" w:rsidR="000F2751" w:rsidRPr="000F2751" w:rsidRDefault="000F2751" w:rsidP="000F2751">
            <w:pPr>
              <w:kinsoku w:val="0"/>
              <w:overflowPunct w:val="0"/>
              <w:autoSpaceDE w:val="0"/>
              <w:autoSpaceDN w:val="0"/>
              <w:adjustRightInd w:val="0"/>
              <w:spacing w:before="66" w:after="0" w:line="240" w:lineRule="auto"/>
              <w:ind w:right="1836"/>
              <w:jc w:val="right"/>
              <w:rPr>
                <w:ins w:id="524" w:author="Nokia" w:date="2024-08-07T15:44:00Z" w16du:dateUtc="2024-08-07T13:44:00Z"/>
                <w:rFonts w:eastAsia="Calibri" w:cs="Times New Roman"/>
                <w:spacing w:val="-6"/>
                <w:szCs w:val="20"/>
                <w:lang w:val="en-NZ"/>
                <w14:ligatures w14:val="standardContextual"/>
              </w:rPr>
            </w:pPr>
            <w:ins w:id="525" w:author="Nokia" w:date="2024-08-07T15:44:00Z" w16du:dateUtc="2024-08-07T13:44:00Z">
              <w:r w:rsidRPr="000F2751">
                <w:rPr>
                  <w:rFonts w:eastAsia="Calibri" w:cs="Times New Roman"/>
                  <w:spacing w:val="-6"/>
                  <w:szCs w:val="20"/>
                  <w:lang w:val="en-NZ"/>
                  <w14:ligatures w14:val="standardContextual"/>
                </w:rPr>
                <w:t>18</w:t>
              </w:r>
            </w:ins>
          </w:p>
        </w:tc>
      </w:tr>
      <w:tr w:rsidR="000F2751" w:rsidRPr="000F2751" w14:paraId="49E3092E" w14:textId="77777777" w:rsidTr="00F01FD5">
        <w:trPr>
          <w:trHeight w:val="364"/>
          <w:ins w:id="526" w:author="Nokia" w:date="2024-08-07T15:44:00Z"/>
        </w:trPr>
        <w:tc>
          <w:tcPr>
            <w:tcW w:w="4672" w:type="dxa"/>
            <w:hideMark/>
          </w:tcPr>
          <w:p w14:paraId="624D3162" w14:textId="77777777" w:rsidR="000F2751" w:rsidRPr="000F2751" w:rsidRDefault="000F2751" w:rsidP="000F2751">
            <w:pPr>
              <w:kinsoku w:val="0"/>
              <w:overflowPunct w:val="0"/>
              <w:autoSpaceDE w:val="0"/>
              <w:autoSpaceDN w:val="0"/>
              <w:adjustRightInd w:val="0"/>
              <w:spacing w:before="59" w:after="0" w:line="240" w:lineRule="auto"/>
              <w:ind w:left="1058" w:right="1048"/>
              <w:jc w:val="center"/>
              <w:rPr>
                <w:ins w:id="527" w:author="Nokia" w:date="2024-08-07T15:44:00Z" w16du:dateUtc="2024-08-07T13:44:00Z"/>
                <w:rFonts w:ascii="Symbol" w:eastAsia="Calibri" w:hAnsi="Symbol" w:cs="Symbol"/>
                <w:szCs w:val="20"/>
                <w:lang w:val="en-NZ"/>
                <w14:ligatures w14:val="standardContextual"/>
              </w:rPr>
            </w:pPr>
            <w:ins w:id="528" w:author="Nokia" w:date="2024-08-07T15:44:00Z" w16du:dateUtc="2024-08-07T13:44:00Z">
              <w:r w:rsidRPr="000F2751">
                <w:rPr>
                  <w:rFonts w:eastAsia="Calibri" w:cs="Times New Roman"/>
                  <w:szCs w:val="20"/>
                  <w:lang w:val="en-NZ"/>
                  <w14:ligatures w14:val="standardContextual"/>
                </w:rPr>
                <w:t>20</w:t>
              </w:r>
              <w:r w:rsidRPr="000F2751">
                <w:rPr>
                  <w:rFonts w:ascii="Symbol" w:eastAsia="Calibri" w:hAnsi="Symbol" w:cs="Symbol"/>
                  <w:szCs w:val="20"/>
                  <w:lang w:val="en-NZ"/>
                  <w14:ligatures w14:val="standardContextual"/>
                </w:rPr>
                <w:t>°</w:t>
              </w:r>
              <w:r w:rsidRPr="000F2751">
                <w:rPr>
                  <w:rFonts w:eastAsia="Calibri" w:cs="Times New Roman"/>
                  <w:szCs w:val="20"/>
                  <w:lang w:val="en-NZ"/>
                  <w14:ligatures w14:val="standardContextual"/>
                </w:rPr>
                <w:t>≤ θ &lt;30</w:t>
              </w:r>
              <w:r w:rsidRPr="000F2751">
                <w:rPr>
                  <w:rFonts w:ascii="Symbol" w:eastAsia="Calibri" w:hAnsi="Symbol" w:cs="Symbol"/>
                  <w:szCs w:val="20"/>
                  <w:lang w:val="en-NZ"/>
                  <w14:ligatures w14:val="standardContextual"/>
                </w:rPr>
                <w:t>°</w:t>
              </w:r>
            </w:ins>
          </w:p>
        </w:tc>
        <w:tc>
          <w:tcPr>
            <w:tcW w:w="3969" w:type="dxa"/>
            <w:hideMark/>
          </w:tcPr>
          <w:p w14:paraId="466C7576" w14:textId="77777777" w:rsidR="000F2751" w:rsidRPr="000F2751" w:rsidRDefault="000F2751" w:rsidP="000F2751">
            <w:pPr>
              <w:kinsoku w:val="0"/>
              <w:overflowPunct w:val="0"/>
              <w:autoSpaceDE w:val="0"/>
              <w:autoSpaceDN w:val="0"/>
              <w:adjustRightInd w:val="0"/>
              <w:spacing w:before="66" w:after="0" w:line="240" w:lineRule="auto"/>
              <w:ind w:right="1836"/>
              <w:jc w:val="right"/>
              <w:rPr>
                <w:ins w:id="529" w:author="Nokia" w:date="2024-08-07T15:44:00Z" w16du:dateUtc="2024-08-07T13:44:00Z"/>
                <w:rFonts w:eastAsia="Calibri" w:cs="Times New Roman"/>
                <w:spacing w:val="-6"/>
                <w:szCs w:val="20"/>
                <w:lang w:val="en-NZ"/>
                <w14:ligatures w14:val="standardContextual"/>
              </w:rPr>
            </w:pPr>
            <w:ins w:id="530" w:author="Nokia" w:date="2024-08-07T15:44:00Z" w16du:dateUtc="2024-08-07T13:44:00Z">
              <w:r w:rsidRPr="000F2751">
                <w:rPr>
                  <w:rFonts w:eastAsia="Calibri" w:cs="Times New Roman"/>
                  <w:spacing w:val="-6"/>
                  <w:szCs w:val="20"/>
                  <w:lang w:val="en-NZ"/>
                  <w14:ligatures w14:val="standardContextual"/>
                </w:rPr>
                <w:t>16</w:t>
              </w:r>
            </w:ins>
          </w:p>
        </w:tc>
      </w:tr>
      <w:tr w:rsidR="000F2751" w:rsidRPr="000F2751" w14:paraId="0C4AA2B8" w14:textId="77777777" w:rsidTr="00F01FD5">
        <w:trPr>
          <w:trHeight w:val="366"/>
          <w:ins w:id="531" w:author="Nokia" w:date="2024-08-07T15:44:00Z"/>
        </w:trPr>
        <w:tc>
          <w:tcPr>
            <w:tcW w:w="4672" w:type="dxa"/>
            <w:hideMark/>
          </w:tcPr>
          <w:p w14:paraId="25E41755" w14:textId="77777777" w:rsidR="000F2751" w:rsidRPr="000F2751" w:rsidRDefault="000F2751" w:rsidP="000F2751">
            <w:pPr>
              <w:kinsoku w:val="0"/>
              <w:overflowPunct w:val="0"/>
              <w:autoSpaceDE w:val="0"/>
              <w:autoSpaceDN w:val="0"/>
              <w:adjustRightInd w:val="0"/>
              <w:spacing w:before="59" w:after="0" w:line="240" w:lineRule="auto"/>
              <w:ind w:left="1057" w:right="1049"/>
              <w:jc w:val="center"/>
              <w:rPr>
                <w:ins w:id="532" w:author="Nokia" w:date="2024-08-07T15:44:00Z" w16du:dateUtc="2024-08-07T13:44:00Z"/>
                <w:rFonts w:ascii="Symbol" w:eastAsia="Calibri" w:hAnsi="Symbol" w:cs="Symbol"/>
                <w:szCs w:val="20"/>
                <w:lang w:val="en-NZ"/>
                <w14:ligatures w14:val="standardContextual"/>
              </w:rPr>
            </w:pPr>
            <w:ins w:id="533" w:author="Nokia" w:date="2024-08-07T15:44:00Z" w16du:dateUtc="2024-08-07T13:44:00Z">
              <w:r w:rsidRPr="000F2751">
                <w:rPr>
                  <w:rFonts w:eastAsia="Calibri" w:cs="Times New Roman"/>
                  <w:szCs w:val="20"/>
                  <w:lang w:val="en-NZ"/>
                  <w14:ligatures w14:val="standardContextual"/>
                </w:rPr>
                <w:t>30</w:t>
              </w:r>
              <w:r w:rsidRPr="000F2751">
                <w:rPr>
                  <w:rFonts w:ascii="Symbol" w:eastAsia="Calibri" w:hAnsi="Symbol" w:cs="Symbol"/>
                  <w:szCs w:val="20"/>
                  <w:lang w:val="en-NZ"/>
                  <w14:ligatures w14:val="standardContextual"/>
                </w:rPr>
                <w:t>°</w:t>
              </w:r>
              <w:r w:rsidRPr="000F2751">
                <w:rPr>
                  <w:rFonts w:eastAsia="Calibri" w:cs="Times New Roman"/>
                  <w:szCs w:val="20"/>
                  <w:lang w:val="en-NZ"/>
                  <w14:ligatures w14:val="standardContextual"/>
                </w:rPr>
                <w:t>≤ θ &lt; 60</w:t>
              </w:r>
              <w:r w:rsidRPr="000F2751">
                <w:rPr>
                  <w:rFonts w:ascii="Symbol" w:eastAsia="Calibri" w:hAnsi="Symbol" w:cs="Symbol"/>
                  <w:szCs w:val="20"/>
                  <w:lang w:val="en-NZ"/>
                  <w14:ligatures w14:val="standardContextual"/>
                </w:rPr>
                <w:t>°</w:t>
              </w:r>
            </w:ins>
          </w:p>
        </w:tc>
        <w:tc>
          <w:tcPr>
            <w:tcW w:w="3969" w:type="dxa"/>
            <w:hideMark/>
          </w:tcPr>
          <w:p w14:paraId="3A5FE7C1" w14:textId="77777777" w:rsidR="000F2751" w:rsidRPr="000F2751" w:rsidRDefault="000F2751" w:rsidP="000F2751">
            <w:pPr>
              <w:kinsoku w:val="0"/>
              <w:overflowPunct w:val="0"/>
              <w:autoSpaceDE w:val="0"/>
              <w:autoSpaceDN w:val="0"/>
              <w:adjustRightInd w:val="0"/>
              <w:spacing w:before="66" w:after="0" w:line="240" w:lineRule="auto"/>
              <w:ind w:right="1836"/>
              <w:jc w:val="right"/>
              <w:rPr>
                <w:ins w:id="534" w:author="Nokia" w:date="2024-08-07T15:44:00Z" w16du:dateUtc="2024-08-07T13:44:00Z"/>
                <w:rFonts w:eastAsia="Calibri" w:cs="Times New Roman"/>
                <w:spacing w:val="-6"/>
                <w:szCs w:val="20"/>
                <w:lang w:val="en-NZ"/>
                <w14:ligatures w14:val="standardContextual"/>
              </w:rPr>
            </w:pPr>
            <w:ins w:id="535" w:author="Nokia" w:date="2024-08-07T15:44:00Z" w16du:dateUtc="2024-08-07T13:44:00Z">
              <w:r w:rsidRPr="000F2751">
                <w:rPr>
                  <w:rFonts w:eastAsia="Calibri" w:cs="Times New Roman"/>
                  <w:spacing w:val="-6"/>
                  <w:szCs w:val="20"/>
                  <w:lang w:val="en-NZ"/>
                  <w14:ligatures w14:val="standardContextual"/>
                </w:rPr>
                <w:t>15</w:t>
              </w:r>
            </w:ins>
          </w:p>
        </w:tc>
      </w:tr>
      <w:tr w:rsidR="000F2751" w:rsidRPr="000F2751" w14:paraId="4459C9D7" w14:textId="77777777" w:rsidTr="00F01FD5">
        <w:trPr>
          <w:trHeight w:val="350"/>
          <w:ins w:id="536" w:author="Nokia" w:date="2024-08-07T15:44:00Z"/>
        </w:trPr>
        <w:tc>
          <w:tcPr>
            <w:tcW w:w="4672" w:type="dxa"/>
            <w:hideMark/>
          </w:tcPr>
          <w:p w14:paraId="26512AE3" w14:textId="77777777" w:rsidR="000F2751" w:rsidRPr="000F2751" w:rsidRDefault="000F2751" w:rsidP="000F2751">
            <w:pPr>
              <w:kinsoku w:val="0"/>
              <w:overflowPunct w:val="0"/>
              <w:autoSpaceDE w:val="0"/>
              <w:autoSpaceDN w:val="0"/>
              <w:adjustRightInd w:val="0"/>
              <w:spacing w:before="60" w:after="0" w:line="240" w:lineRule="auto"/>
              <w:ind w:left="1058" w:right="1048"/>
              <w:jc w:val="center"/>
              <w:rPr>
                <w:ins w:id="537" w:author="Nokia" w:date="2024-08-07T15:44:00Z" w16du:dateUtc="2024-08-07T13:44:00Z"/>
                <w:rFonts w:ascii="Symbol" w:eastAsia="Calibri" w:hAnsi="Symbol" w:cs="Symbol"/>
                <w:szCs w:val="20"/>
                <w:lang w:val="en-NZ"/>
                <w14:ligatures w14:val="standardContextual"/>
              </w:rPr>
            </w:pPr>
            <w:ins w:id="538" w:author="Nokia" w:date="2024-08-07T15:44:00Z" w16du:dateUtc="2024-08-07T13:44:00Z">
              <w:r w:rsidRPr="000F2751">
                <w:rPr>
                  <w:rFonts w:eastAsia="Calibri" w:cs="Times New Roman"/>
                  <w:szCs w:val="20"/>
                  <w:lang w:val="en-NZ"/>
                  <w14:ligatures w14:val="standardContextual"/>
                </w:rPr>
                <w:t>60</w:t>
              </w:r>
              <w:r w:rsidRPr="000F2751">
                <w:rPr>
                  <w:rFonts w:ascii="Symbol" w:eastAsia="Calibri" w:hAnsi="Symbol" w:cs="Symbol"/>
                  <w:szCs w:val="20"/>
                  <w:lang w:val="en-NZ"/>
                  <w14:ligatures w14:val="standardContextual"/>
                </w:rPr>
                <w:t>°</w:t>
              </w:r>
              <w:r w:rsidRPr="000F2751">
                <w:rPr>
                  <w:rFonts w:eastAsia="Calibri" w:cs="Times New Roman"/>
                  <w:szCs w:val="20"/>
                  <w:lang w:val="en-NZ"/>
                  <w14:ligatures w14:val="standardContextual"/>
                </w:rPr>
                <w:t>≤ θ ≤ 90</w:t>
              </w:r>
              <w:r w:rsidRPr="000F2751">
                <w:rPr>
                  <w:rFonts w:ascii="Symbol" w:eastAsia="Calibri" w:hAnsi="Symbol" w:cs="Symbol"/>
                  <w:szCs w:val="20"/>
                  <w:lang w:val="en-NZ"/>
                  <w14:ligatures w14:val="standardContextual"/>
                </w:rPr>
                <w:t>°</w:t>
              </w:r>
            </w:ins>
          </w:p>
        </w:tc>
        <w:tc>
          <w:tcPr>
            <w:tcW w:w="3969" w:type="dxa"/>
            <w:hideMark/>
          </w:tcPr>
          <w:p w14:paraId="12E7093B" w14:textId="77777777" w:rsidR="000F2751" w:rsidRPr="000F2751" w:rsidRDefault="000F2751" w:rsidP="000F2751">
            <w:pPr>
              <w:kinsoku w:val="0"/>
              <w:overflowPunct w:val="0"/>
              <w:autoSpaceDE w:val="0"/>
              <w:autoSpaceDN w:val="0"/>
              <w:adjustRightInd w:val="0"/>
              <w:spacing w:before="68" w:after="0" w:line="240" w:lineRule="auto"/>
              <w:ind w:right="1836"/>
              <w:jc w:val="right"/>
              <w:rPr>
                <w:ins w:id="539" w:author="Nokia" w:date="2024-08-07T15:44:00Z" w16du:dateUtc="2024-08-07T13:44:00Z"/>
                <w:rFonts w:eastAsia="Calibri" w:cs="Times New Roman"/>
                <w:spacing w:val="-6"/>
                <w:szCs w:val="20"/>
                <w:lang w:val="en-NZ"/>
                <w14:ligatures w14:val="standardContextual"/>
              </w:rPr>
            </w:pPr>
            <w:ins w:id="540" w:author="Nokia" w:date="2024-08-07T15:44:00Z" w16du:dateUtc="2024-08-07T13:44:00Z">
              <w:r w:rsidRPr="000F2751">
                <w:rPr>
                  <w:rFonts w:eastAsia="Calibri" w:cs="Times New Roman"/>
                  <w:spacing w:val="-6"/>
                  <w:szCs w:val="20"/>
                  <w:lang w:val="en-NZ"/>
                  <w14:ligatures w14:val="standardContextual"/>
                </w:rPr>
                <w:t>15</w:t>
              </w:r>
            </w:ins>
          </w:p>
        </w:tc>
      </w:tr>
      <w:tr w:rsidR="000F2751" w:rsidRPr="000F2751" w14:paraId="32016BC0" w14:textId="77777777" w:rsidTr="00F01FD5">
        <w:trPr>
          <w:trHeight w:val="350"/>
          <w:ins w:id="541" w:author="Nokia" w:date="2024-08-07T15:44:00Z"/>
        </w:trPr>
        <w:tc>
          <w:tcPr>
            <w:tcW w:w="8641" w:type="dxa"/>
            <w:gridSpan w:val="2"/>
          </w:tcPr>
          <w:p w14:paraId="43A119CB" w14:textId="77777777" w:rsidR="000F2751" w:rsidRPr="000F2751" w:rsidRDefault="000F2751" w:rsidP="000F2751">
            <w:pPr>
              <w:kinsoku w:val="0"/>
              <w:overflowPunct w:val="0"/>
              <w:autoSpaceDE w:val="0"/>
              <w:autoSpaceDN w:val="0"/>
              <w:adjustRightInd w:val="0"/>
              <w:spacing w:before="68" w:line="240" w:lineRule="auto"/>
              <w:ind w:left="274" w:right="414"/>
              <w:rPr>
                <w:ins w:id="542" w:author="Nokia" w:date="2024-08-07T15:44:00Z" w16du:dateUtc="2024-08-07T13:44:00Z"/>
                <w:rFonts w:eastAsia="Calibri" w:cs="Times New Roman"/>
                <w:spacing w:val="-6"/>
                <w:szCs w:val="20"/>
                <w:lang w:val="en-NZ"/>
                <w14:ligatures w14:val="standardContextual"/>
              </w:rPr>
            </w:pPr>
            <w:ins w:id="543" w:author="Nokia" w:date="2024-08-07T15:44:00Z" w16du:dateUtc="2024-08-07T13:44:00Z">
              <w:r w:rsidRPr="000F2751">
                <w:rPr>
                  <w:rFonts w:eastAsia="Calibri" w:cs="Times New Roman"/>
                  <w:spacing w:val="-6"/>
                  <w:szCs w:val="20"/>
                  <w:lang w:val="en-NZ"/>
                  <w14:ligatures w14:val="standardContextual"/>
                </w:rPr>
                <w:t>NOTE 1: The expected e.i.r.p. is defined as the average value of the e.i.r.p., with the averaging being performed.</w:t>
              </w:r>
            </w:ins>
          </w:p>
          <w:p w14:paraId="16674EAD" w14:textId="77777777" w:rsidR="000F2751" w:rsidRPr="000F2751" w:rsidRDefault="000F2751" w:rsidP="000F2751">
            <w:pPr>
              <w:kinsoku w:val="0"/>
              <w:overflowPunct w:val="0"/>
              <w:autoSpaceDE w:val="0"/>
              <w:autoSpaceDN w:val="0"/>
              <w:adjustRightInd w:val="0"/>
              <w:spacing w:before="68" w:line="240" w:lineRule="auto"/>
              <w:ind w:left="274" w:right="414"/>
              <w:rPr>
                <w:ins w:id="544" w:author="Nokia" w:date="2024-08-07T15:44:00Z" w16du:dateUtc="2024-08-07T13:44:00Z"/>
                <w:rFonts w:eastAsia="Calibri" w:cs="Times New Roman"/>
                <w:spacing w:val="-6"/>
                <w:szCs w:val="20"/>
                <w:lang w:val="en-NZ"/>
                <w14:ligatures w14:val="standardContextual"/>
              </w:rPr>
            </w:pPr>
            <w:ins w:id="545" w:author="Nokia" w:date="2024-08-07T15:44:00Z" w16du:dateUtc="2024-08-07T13:44:00Z">
              <w:r w:rsidRPr="000F2751">
                <w:rPr>
                  <w:rFonts w:eastAsia="Calibri" w:cs="Times New Roman"/>
                  <w:spacing w:val="-6"/>
                  <w:szCs w:val="20"/>
                  <w:lang w:val="en-NZ"/>
                  <w14:ligatures w14:val="standardContextual"/>
                </w:rPr>
                <w:t>‒ over horizontal angles from −180º to +180º, with the IMT base station beamforming in a specific direction within its horizontal and vertical steering range,</w:t>
              </w:r>
            </w:ins>
          </w:p>
          <w:p w14:paraId="1441F2BB" w14:textId="77777777" w:rsidR="000F2751" w:rsidRPr="000F2751" w:rsidRDefault="000F2751" w:rsidP="000F2751">
            <w:pPr>
              <w:kinsoku w:val="0"/>
              <w:overflowPunct w:val="0"/>
              <w:autoSpaceDE w:val="0"/>
              <w:autoSpaceDN w:val="0"/>
              <w:adjustRightInd w:val="0"/>
              <w:spacing w:before="68" w:line="240" w:lineRule="auto"/>
              <w:ind w:left="274" w:right="414"/>
              <w:rPr>
                <w:ins w:id="546" w:author="Nokia" w:date="2024-08-07T15:44:00Z" w16du:dateUtc="2024-08-07T13:44:00Z"/>
                <w:rFonts w:eastAsia="Calibri" w:cs="Times New Roman"/>
                <w:spacing w:val="-6"/>
                <w:szCs w:val="20"/>
                <w:lang w:val="en-NZ"/>
                <w14:ligatures w14:val="standardContextual"/>
              </w:rPr>
            </w:pPr>
            <w:ins w:id="547" w:author="Nokia" w:date="2024-08-07T15:44:00Z" w16du:dateUtc="2024-08-07T13:44:00Z">
              <w:r w:rsidRPr="000F2751">
                <w:rPr>
                  <w:rFonts w:eastAsia="Calibri" w:cs="Times New Roman"/>
                  <w:spacing w:val="-6"/>
                  <w:szCs w:val="20"/>
                  <w:lang w:val="en-NZ"/>
                  <w14:ligatures w14:val="standardContextual"/>
                </w:rPr>
                <w:t>‒ over different beamforming directions within the IMT base station horizontal and vertical steering range, and</w:t>
              </w:r>
            </w:ins>
          </w:p>
          <w:p w14:paraId="4109A608" w14:textId="77777777" w:rsidR="000F2751" w:rsidRPr="000F2751" w:rsidRDefault="000F2751" w:rsidP="000F2751">
            <w:pPr>
              <w:kinsoku w:val="0"/>
              <w:overflowPunct w:val="0"/>
              <w:autoSpaceDE w:val="0"/>
              <w:autoSpaceDN w:val="0"/>
              <w:adjustRightInd w:val="0"/>
              <w:spacing w:before="68" w:line="240" w:lineRule="auto"/>
              <w:ind w:left="274" w:right="414"/>
              <w:rPr>
                <w:ins w:id="548" w:author="Nokia" w:date="2024-08-07T15:44:00Z" w16du:dateUtc="2024-08-07T13:44:00Z"/>
                <w:rFonts w:eastAsia="Calibri" w:cs="Times New Roman"/>
                <w:spacing w:val="-6"/>
                <w:szCs w:val="20"/>
                <w:lang w:val="en-NZ"/>
                <w14:ligatures w14:val="standardContextual"/>
              </w:rPr>
            </w:pPr>
            <w:ins w:id="549" w:author="Nokia" w:date="2024-08-07T15:44:00Z" w16du:dateUtc="2024-08-07T13:44:00Z">
              <w:r w:rsidRPr="000F2751">
                <w:rPr>
                  <w:rFonts w:eastAsia="Calibri" w:cs="Times New Roman"/>
                  <w:spacing w:val="-6"/>
                  <w:szCs w:val="20"/>
                  <w:lang w:val="en-NZ"/>
                  <w14:ligatures w14:val="standardContextual"/>
                </w:rPr>
                <w:t xml:space="preserve">‒ over the specified vertical angle range </w:t>
              </w:r>
              <w:proofErr w:type="spellStart"/>
              <w:r w:rsidRPr="000F2751">
                <w:rPr>
                  <w:rFonts w:eastAsia="Calibri" w:cs="Times New Roman"/>
                  <w:spacing w:val="-6"/>
                  <w:szCs w:val="20"/>
                  <w:lang w:val="en-NZ"/>
                  <w14:ligatures w14:val="standardContextual"/>
                </w:rPr>
                <w:t>θL</w:t>
              </w:r>
              <w:proofErr w:type="spellEnd"/>
              <w:r w:rsidRPr="000F2751">
                <w:rPr>
                  <w:rFonts w:eastAsia="Calibri" w:cs="Times New Roman"/>
                  <w:spacing w:val="-6"/>
                  <w:szCs w:val="20"/>
                  <w:lang w:val="en-NZ"/>
                  <w14:ligatures w14:val="standardContextual"/>
                </w:rPr>
                <w:t xml:space="preserve"> ≤ θ &lt; </w:t>
              </w:r>
              <w:proofErr w:type="spellStart"/>
              <w:r w:rsidRPr="000F2751">
                <w:rPr>
                  <w:rFonts w:eastAsia="Calibri" w:cs="Times New Roman"/>
                  <w:spacing w:val="-6"/>
                  <w:szCs w:val="20"/>
                  <w:lang w:val="en-NZ"/>
                  <w14:ligatures w14:val="standardContextual"/>
                </w:rPr>
                <w:t>θH</w:t>
              </w:r>
              <w:proofErr w:type="spellEnd"/>
              <w:r w:rsidRPr="000F2751">
                <w:rPr>
                  <w:rFonts w:eastAsia="Calibri" w:cs="Times New Roman"/>
                  <w:spacing w:val="-6"/>
                  <w:szCs w:val="20"/>
                  <w:lang w:val="en-NZ"/>
                  <w14:ligatures w14:val="standardContextual"/>
                </w:rPr>
                <w:t>.</w:t>
              </w:r>
            </w:ins>
          </w:p>
          <w:p w14:paraId="2A33604B" w14:textId="77777777" w:rsidR="000F2751" w:rsidRPr="000F2751" w:rsidRDefault="000F2751" w:rsidP="000F2751">
            <w:pPr>
              <w:kinsoku w:val="0"/>
              <w:overflowPunct w:val="0"/>
              <w:autoSpaceDE w:val="0"/>
              <w:autoSpaceDN w:val="0"/>
              <w:adjustRightInd w:val="0"/>
              <w:spacing w:before="68" w:line="240" w:lineRule="auto"/>
              <w:ind w:left="274" w:right="414"/>
              <w:rPr>
                <w:ins w:id="550" w:author="Nokia" w:date="2024-08-07T15:44:00Z" w16du:dateUtc="2024-08-07T13:44:00Z"/>
                <w:rFonts w:eastAsia="Calibri" w:cs="Times New Roman"/>
                <w:spacing w:val="-6"/>
                <w:szCs w:val="20"/>
                <w:lang w:val="en-NZ"/>
                <w14:ligatures w14:val="standardContextual"/>
              </w:rPr>
            </w:pPr>
            <w:ins w:id="551" w:author="Nokia" w:date="2024-08-07T15:44:00Z" w16du:dateUtc="2024-08-07T13:44:00Z">
              <w:r w:rsidRPr="000F2751">
                <w:rPr>
                  <w:rFonts w:eastAsia="Calibri" w:cs="Times New Roman"/>
                  <w:spacing w:val="-6"/>
                  <w:szCs w:val="20"/>
                  <w:lang w:val="en-NZ"/>
                  <w14:ligatures w14:val="standardContextual"/>
                </w:rPr>
                <w:t>NOTE 2: An IMT base station shall comply with the specified limits on expected e.i.r.p. spectral density for all mechanical tilts with which it can be deployed).</w:t>
              </w:r>
            </w:ins>
          </w:p>
          <w:p w14:paraId="1001D97E" w14:textId="77777777" w:rsidR="000F2751" w:rsidRPr="000F2751" w:rsidRDefault="000F2751" w:rsidP="000F2751">
            <w:pPr>
              <w:kinsoku w:val="0"/>
              <w:overflowPunct w:val="0"/>
              <w:autoSpaceDE w:val="0"/>
              <w:autoSpaceDN w:val="0"/>
              <w:adjustRightInd w:val="0"/>
              <w:spacing w:before="68" w:line="240" w:lineRule="auto"/>
              <w:ind w:left="274" w:right="414"/>
              <w:rPr>
                <w:ins w:id="552" w:author="Nokia" w:date="2024-08-07T15:44:00Z" w16du:dateUtc="2024-08-07T13:44:00Z"/>
                <w:rFonts w:eastAsia="Calibri" w:cs="Times New Roman"/>
                <w:spacing w:val="-6"/>
                <w:szCs w:val="20"/>
                <w:lang w:val="en-NZ"/>
                <w14:ligatures w14:val="standardContextual"/>
              </w:rPr>
            </w:pPr>
            <w:ins w:id="553" w:author="Nokia" w:date="2024-08-07T15:44:00Z" w16du:dateUtc="2024-08-07T13:44:00Z">
              <w:r w:rsidRPr="000F2751">
                <w:rPr>
                  <w:rFonts w:eastAsia="Calibri" w:cs="Times New Roman"/>
                  <w:spacing w:val="-6"/>
                  <w:szCs w:val="20"/>
                  <w:lang w:val="en-NZ"/>
                  <w14:ligatures w14:val="standardContextual"/>
                </w:rPr>
                <w:t>NOTE 3: See the Annex to this Resolution for additional details on how the expected e.i.r.p. can be calculated for  this frequency band.</w:t>
              </w:r>
            </w:ins>
          </w:p>
        </w:tc>
      </w:tr>
    </w:tbl>
    <w:p w14:paraId="7B8F6855" w14:textId="77777777" w:rsidR="000F2751" w:rsidRPr="000F2751" w:rsidRDefault="000F2751" w:rsidP="000F2751">
      <w:pPr>
        <w:rPr>
          <w:ins w:id="554" w:author="Nokia" w:date="2024-08-07T15:44:00Z" w16du:dateUtc="2024-08-07T13:44:00Z"/>
        </w:rPr>
      </w:pPr>
    </w:p>
    <w:p w14:paraId="47A27EF0" w14:textId="77777777" w:rsidR="000F2751" w:rsidRPr="000F2751" w:rsidRDefault="000F2751" w:rsidP="000F2751">
      <w:pPr>
        <w:rPr>
          <w:ins w:id="555" w:author="Nokia" w:date="2024-08-07T15:44:00Z" w16du:dateUtc="2024-08-07T13:44:00Z"/>
        </w:rPr>
      </w:pPr>
      <w:ins w:id="556" w:author="Nokia" w:date="2024-08-07T15:44:00Z" w16du:dateUtc="2024-08-07T13:44:00Z">
        <w:r w:rsidRPr="000F2751">
          <w:t xml:space="preserve">The key requirements of ITU Resolution 220 [2] are: </w:t>
        </w:r>
      </w:ins>
    </w:p>
    <w:p w14:paraId="3FEC92FB" w14:textId="77777777" w:rsidR="000F2751" w:rsidRPr="000F2751" w:rsidRDefault="000F2751" w:rsidP="000F2751">
      <w:pPr>
        <w:numPr>
          <w:ilvl w:val="0"/>
          <w:numId w:val="49"/>
        </w:numPr>
        <w:contextualSpacing/>
        <w:rPr>
          <w:ins w:id="557" w:author="Nokia" w:date="2024-08-07T15:44:00Z" w16du:dateUtc="2024-08-07T13:44:00Z"/>
        </w:rPr>
      </w:pPr>
      <w:ins w:id="558" w:author="Nokia" w:date="2024-08-07T15:44:00Z" w16du:dateUtc="2024-08-07T13:44:00Z">
        <w:r w:rsidRPr="000F2751">
          <w:t xml:space="preserve">compliance with values of expected e.i.r.p above the horizon and  </w:t>
        </w:r>
      </w:ins>
    </w:p>
    <w:p w14:paraId="71CF8032" w14:textId="73B6247A" w:rsidR="000F2751" w:rsidRPr="000F2751" w:rsidRDefault="000F2751" w:rsidP="000F2751">
      <w:pPr>
        <w:numPr>
          <w:ilvl w:val="0"/>
          <w:numId w:val="49"/>
        </w:numPr>
        <w:contextualSpacing/>
        <w:rPr>
          <w:ins w:id="559" w:author="Nokia" w:date="2024-08-07T15:44:00Z" w16du:dateUtc="2024-08-07T13:44:00Z"/>
        </w:rPr>
      </w:pPr>
      <w:ins w:id="560" w:author="Nokia" w:date="2024-08-07T15:44:00Z" w16du:dateUtc="2024-08-07T13:44:00Z">
        <w:r w:rsidRPr="000F2751">
          <w:t>providing a calculation methodology to the theoretical procedure given in the Annex to Resolution 220 [</w:t>
        </w:r>
      </w:ins>
      <w:ins w:id="561" w:author="Nokia" w:date="2024-08-07T16:09:00Z" w16du:dateUtc="2024-08-07T14:09:00Z">
        <w:r w:rsidR="00AE14A6">
          <w:t>x</w:t>
        </w:r>
      </w:ins>
      <w:ins w:id="562" w:author="Nokia" w:date="2024-08-07T15:44:00Z" w16du:dateUtc="2024-08-07T13:44:00Z">
        <w:r w:rsidRPr="000F2751">
          <w:t>]</w:t>
        </w:r>
      </w:ins>
    </w:p>
    <w:p w14:paraId="4075F646" w14:textId="2EC4A798" w:rsidR="000F2751" w:rsidRDefault="000F2751" w:rsidP="000F2751">
      <w:ins w:id="563" w:author="Nokia" w:date="2024-08-07T15:44:00Z" w16du:dateUtc="2024-08-07T13:44:00Z">
        <w:r w:rsidRPr="000F2751">
          <w:t xml:space="preserve">This expected e.i.r.p. condition proposed for the Radio Regulation is only for the top half of the hemisphere, i.e. above the horizon, and 360° (or 2π) around the azimuth. The angles for the ITU-R (Radio Regulation) are defined as described on Figure </w:t>
        </w:r>
      </w:ins>
      <w:ins w:id="564" w:author="Nokia" w:date="2024-08-07T16:15:00Z" w16du:dateUtc="2024-08-07T14:15:00Z">
        <w:r w:rsidR="002D29E2">
          <w:t>6</w:t>
        </w:r>
      </w:ins>
      <w:ins w:id="565" w:author="Nokia" w:date="2024-08-07T15:45:00Z" w16du:dateUtc="2024-08-07T13:45:00Z">
        <w:r>
          <w:t>.1-1</w:t>
        </w:r>
      </w:ins>
      <w:ins w:id="566" w:author="Nokia" w:date="2024-08-07T15:44:00Z" w16du:dateUtc="2024-08-07T13:44:00Z">
        <w:r w:rsidRPr="000F2751">
          <w:t xml:space="preserve">. </w:t>
        </w:r>
      </w:ins>
    </w:p>
    <w:p w14:paraId="46D6F84E" w14:textId="77777777" w:rsidR="002D29E2" w:rsidRPr="000F2751" w:rsidRDefault="002D29E2" w:rsidP="000F2751">
      <w:pPr>
        <w:rPr>
          <w:ins w:id="567" w:author="Nokia" w:date="2024-08-07T15:44:00Z" w16du:dateUtc="2024-08-07T13:44:00Z"/>
        </w:rPr>
      </w:pPr>
    </w:p>
    <w:p w14:paraId="3F8B3033" w14:textId="6D12186C" w:rsidR="00AE14A6" w:rsidRPr="002D29E2" w:rsidRDefault="002D29E2" w:rsidP="00AE14A6">
      <w:pPr>
        <w:rPr>
          <w:rFonts w:ascii="Arial" w:eastAsia="Times New Roman" w:hAnsi="Arial" w:cs="Times New Roman"/>
          <w:color w:val="FF0000"/>
          <w:sz w:val="28"/>
          <w:szCs w:val="16"/>
          <w:lang w:eastAsia="zh-CN"/>
        </w:rPr>
      </w:pPr>
      <w:r w:rsidRPr="002D29E2">
        <w:rPr>
          <w:rFonts w:ascii="Arial" w:eastAsia="Times New Roman" w:hAnsi="Arial" w:cs="Times New Roman"/>
          <w:color w:val="FF0000"/>
          <w:sz w:val="28"/>
          <w:szCs w:val="16"/>
          <w:lang w:eastAsia="zh-CN"/>
        </w:rPr>
        <w:lastRenderedPageBreak/>
        <w:t>&lt;next part of TP&gt;</w:t>
      </w:r>
    </w:p>
    <w:p w14:paraId="465E7988" w14:textId="571FFC14" w:rsidR="00AE14A6" w:rsidRPr="002D29E2" w:rsidRDefault="002D29E2" w:rsidP="002D29E2">
      <w:pPr>
        <w:rPr>
          <w:rFonts w:ascii="Arial" w:eastAsia="Times New Roman" w:hAnsi="Arial" w:cs="Times New Roman"/>
          <w:sz w:val="36"/>
          <w:szCs w:val="20"/>
          <w:lang w:eastAsia="zh-CN"/>
        </w:rPr>
      </w:pPr>
      <w:r w:rsidRPr="002D29E2">
        <w:rPr>
          <w:rFonts w:ascii="Arial" w:eastAsia="Times New Roman" w:hAnsi="Arial" w:cs="Times New Roman"/>
          <w:sz w:val="36"/>
          <w:szCs w:val="20"/>
          <w:lang w:eastAsia="zh-CN"/>
        </w:rPr>
        <w:t>6</w:t>
      </w:r>
      <w:r>
        <w:rPr>
          <w:rFonts w:ascii="Arial" w:eastAsia="Times New Roman" w:hAnsi="Arial" w:cs="Times New Roman"/>
          <w:sz w:val="36"/>
          <w:szCs w:val="20"/>
          <w:lang w:eastAsia="zh-CN"/>
        </w:rPr>
        <w:t xml:space="preserve"> Conformance testing requirement and procedures</w:t>
      </w:r>
    </w:p>
    <w:p w14:paraId="607B8CB5" w14:textId="139D36D5" w:rsidR="00FC1204" w:rsidRPr="000F2751" w:rsidRDefault="00E303CE">
      <w:pPr>
        <w:pStyle w:val="RAN4H2"/>
        <w:numPr>
          <w:ilvl w:val="0"/>
          <w:numId w:val="0"/>
        </w:numPr>
        <w:ind w:left="360"/>
        <w:rPr>
          <w:ins w:id="568" w:author="Nokia" w:date="2024-08-07T15:41:00Z" w16du:dateUtc="2024-08-07T13:41:00Z"/>
        </w:rPr>
        <w:pPrChange w:id="569" w:author="Nokia" w:date="2024-08-07T16:09:00Z" w16du:dateUtc="2024-08-07T14:09:00Z">
          <w:pPr>
            <w:numPr>
              <w:ilvl w:val="2"/>
              <w:numId w:val="46"/>
            </w:numPr>
            <w:tabs>
              <w:tab w:val="num" w:pos="360"/>
            </w:tabs>
            <w:ind w:left="1224" w:hanging="504"/>
          </w:pPr>
        </w:pPrChange>
      </w:pPr>
      <w:ins w:id="570" w:author="Nokia" w:date="2024-08-09T15:39:00Z" w16du:dateUtc="2024-08-09T13:39:00Z">
        <w:r>
          <w:t>6</w:t>
        </w:r>
      </w:ins>
      <w:ins w:id="571" w:author="Nokia" w:date="2024-08-07T16:09:00Z" w16du:dateUtc="2024-08-07T14:09:00Z">
        <w:r w:rsidR="00AE14A6">
          <w:t xml:space="preserve">.1 </w:t>
        </w:r>
      </w:ins>
      <w:ins w:id="572" w:author="Nokia" w:date="2024-08-07T15:41:00Z" w16du:dateUtc="2024-08-07T13:41:00Z">
        <w:r w:rsidR="00FC1204" w:rsidRPr="000F2751">
          <w:t>Angle definition</w:t>
        </w:r>
      </w:ins>
    </w:p>
    <w:p w14:paraId="7ED1F223" w14:textId="4D1EDA77" w:rsidR="00FC1204" w:rsidRPr="00FC1204" w:rsidRDefault="00FC1204" w:rsidP="00FC1204">
      <w:pPr>
        <w:rPr>
          <w:ins w:id="573" w:author="Nokia" w:date="2024-08-07T15:41:00Z" w16du:dateUtc="2024-08-07T13:41:00Z"/>
        </w:rPr>
      </w:pPr>
      <w:ins w:id="574" w:author="Nokia" w:date="2024-08-07T15:41:00Z" w16du:dateUtc="2024-08-07T13:41:00Z">
        <w:r w:rsidRPr="00FC1204">
          <w:t xml:space="preserve">The angles in the spherical coordinate system used in this section is as shown in Figure </w:t>
        </w:r>
      </w:ins>
      <w:ins w:id="575" w:author="Nokia" w:date="2024-08-07T16:09:00Z" w16du:dateUtc="2024-08-07T14:09:00Z">
        <w:r w:rsidR="00AE14A6">
          <w:t>5.1-1</w:t>
        </w:r>
      </w:ins>
      <w:ins w:id="576" w:author="Nokia" w:date="2024-08-07T15:41:00Z" w16du:dateUtc="2024-08-07T13:41:00Z">
        <w:r w:rsidRPr="00FC1204">
          <w:t>, and the arrow indicates the direction of increasing angle from the base station perspective:</w:t>
        </w:r>
      </w:ins>
    </w:p>
    <w:p w14:paraId="57433415" w14:textId="77777777" w:rsidR="00FC1204" w:rsidRPr="00FC1204" w:rsidRDefault="00FC1204" w:rsidP="00FC1204">
      <w:pPr>
        <w:jc w:val="center"/>
        <w:rPr>
          <w:ins w:id="577" w:author="Nokia" w:date="2024-08-07T15:41:00Z" w16du:dateUtc="2024-08-07T13:41:00Z"/>
          <w:rFonts w:ascii="Calibri Light" w:eastAsia="DengXian Light" w:hAnsi="Calibri Light" w:cs="Times New Roman"/>
          <w:color w:val="2F5496"/>
          <w:sz w:val="32"/>
          <w:szCs w:val="32"/>
        </w:rPr>
      </w:pPr>
      <w:ins w:id="578" w:author="Nokia" w:date="2024-08-07T15:41:00Z" w16du:dateUtc="2024-08-07T13:41:00Z">
        <w:r w:rsidRPr="00FC1204">
          <w:rPr>
            <w:noProof/>
          </w:rPr>
          <w:drawing>
            <wp:inline distT="0" distB="0" distL="0" distR="0" wp14:anchorId="5C8D1D9F" wp14:editId="2CB63268">
              <wp:extent cx="4535578" cy="2224454"/>
              <wp:effectExtent l="0" t="0" r="0" b="4445"/>
              <wp:docPr id="1562974431" name="Picture 1" descr="A diagram of a spher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53279" name="Picture 1" descr="A diagram of a sphere with lines and circles&#10;&#10;Description automatically generated"/>
                      <pic:cNvPicPr/>
                    </pic:nvPicPr>
                    <pic:blipFill>
                      <a:blip r:embed="rId13"/>
                      <a:stretch>
                        <a:fillRect/>
                      </a:stretch>
                    </pic:blipFill>
                    <pic:spPr>
                      <a:xfrm>
                        <a:off x="0" y="0"/>
                        <a:ext cx="4558054" cy="2235477"/>
                      </a:xfrm>
                      <a:prstGeom prst="rect">
                        <a:avLst/>
                      </a:prstGeom>
                    </pic:spPr>
                  </pic:pic>
                </a:graphicData>
              </a:graphic>
            </wp:inline>
          </w:drawing>
        </w:r>
      </w:ins>
    </w:p>
    <w:p w14:paraId="4831DDC6" w14:textId="29E36C59" w:rsidR="00FC1204" w:rsidRPr="00FC1204" w:rsidRDefault="00FC1204" w:rsidP="00FC1204">
      <w:pPr>
        <w:jc w:val="center"/>
        <w:rPr>
          <w:ins w:id="579" w:author="Nokia" w:date="2024-08-07T15:41:00Z" w16du:dateUtc="2024-08-07T13:41:00Z"/>
          <w:rFonts w:eastAsia="Aptos" w:cs="Times New Roman"/>
          <w:color w:val="404040"/>
          <w:szCs w:val="20"/>
          <w14:ligatures w14:val="standardContextual"/>
        </w:rPr>
      </w:pPr>
      <w:ins w:id="580" w:author="Nokia" w:date="2024-08-07T15:41:00Z" w16du:dateUtc="2024-08-07T13:41:00Z">
        <w:r w:rsidRPr="00FC1204">
          <w:rPr>
            <w:rFonts w:eastAsia="Aptos" w:cs="Times New Roman"/>
            <w:color w:val="404040"/>
            <w:szCs w:val="20"/>
            <w14:ligatures w14:val="standardContextual"/>
          </w:rPr>
          <w:t xml:space="preserve">Figure </w:t>
        </w:r>
      </w:ins>
      <w:ins w:id="581" w:author="Nokia" w:date="2024-08-07T16:09:00Z" w16du:dateUtc="2024-08-07T14:09:00Z">
        <w:r w:rsidR="00AE14A6">
          <w:rPr>
            <w:rFonts w:eastAsia="Aptos" w:cs="Times New Roman"/>
            <w:color w:val="404040"/>
            <w:szCs w:val="20"/>
            <w14:ligatures w14:val="standardContextual"/>
          </w:rPr>
          <w:t>5</w:t>
        </w:r>
      </w:ins>
      <w:ins w:id="582" w:author="Nokia" w:date="2024-08-07T15:41:00Z" w16du:dateUtc="2024-08-07T13:41:00Z">
        <w:r>
          <w:rPr>
            <w:rFonts w:eastAsia="Aptos" w:cs="Times New Roman"/>
            <w:color w:val="404040"/>
            <w:szCs w:val="20"/>
            <w14:ligatures w14:val="standardContextual"/>
          </w:rPr>
          <w:t>.1-</w:t>
        </w:r>
        <w:r w:rsidRPr="00FC1204">
          <w:rPr>
            <w:rFonts w:eastAsia="Aptos" w:cs="Times New Roman"/>
            <w:color w:val="404040"/>
            <w:szCs w:val="20"/>
            <w14:ligatures w14:val="standardContextual"/>
          </w:rPr>
          <w:t>1: Angle definition</w:t>
        </w:r>
      </w:ins>
    </w:p>
    <w:p w14:paraId="3C15CE18" w14:textId="77777777" w:rsidR="00FC1204" w:rsidRPr="00FC1204" w:rsidRDefault="00FC1204" w:rsidP="00FC1204">
      <w:pPr>
        <w:rPr>
          <w:ins w:id="583" w:author="Nokia" w:date="2024-08-07T15:41:00Z" w16du:dateUtc="2024-08-07T13:41:00Z"/>
        </w:rPr>
      </w:pPr>
    </w:p>
    <w:p w14:paraId="2B904E67" w14:textId="77777777" w:rsidR="00FC1204" w:rsidRPr="00FC1204" w:rsidRDefault="00FC1204" w:rsidP="00FC1204">
      <w:pPr>
        <w:ind w:left="505" w:hanging="505"/>
        <w:rPr>
          <w:ins w:id="584" w:author="Nokia" w:date="2024-08-07T15:41:00Z" w16du:dateUtc="2024-08-07T13:41:00Z"/>
          <w:rFonts w:ascii="Arial" w:hAnsi="Arial" w:cs="Arial"/>
          <w:sz w:val="24"/>
        </w:rPr>
      </w:pPr>
    </w:p>
    <w:p w14:paraId="5A1C9D88" w14:textId="7CCAAD7A" w:rsidR="00FC1204" w:rsidRPr="000F2751" w:rsidRDefault="002D29E2">
      <w:pPr>
        <w:pStyle w:val="RAN4H3"/>
        <w:numPr>
          <w:ilvl w:val="0"/>
          <w:numId w:val="0"/>
        </w:numPr>
        <w:ind w:left="720"/>
        <w:rPr>
          <w:ins w:id="585" w:author="Nokia" w:date="2024-08-07T15:41:00Z" w16du:dateUtc="2024-08-07T13:41:00Z"/>
        </w:rPr>
        <w:pPrChange w:id="586" w:author="Nokia" w:date="2024-08-07T15:48:00Z" w16du:dateUtc="2024-08-07T13:48:00Z">
          <w:pPr>
            <w:numPr>
              <w:ilvl w:val="2"/>
              <w:numId w:val="46"/>
            </w:numPr>
            <w:tabs>
              <w:tab w:val="num" w:pos="360"/>
            </w:tabs>
            <w:ind w:left="1224" w:hanging="504"/>
          </w:pPr>
        </w:pPrChange>
      </w:pPr>
      <w:ins w:id="587" w:author="Nokia" w:date="2024-08-07T16:15:00Z" w16du:dateUtc="2024-08-07T14:15:00Z">
        <w:r>
          <w:t>6</w:t>
        </w:r>
      </w:ins>
      <w:ins w:id="588" w:author="Nokia" w:date="2024-08-07T15:48:00Z" w16du:dateUtc="2024-08-07T13:48:00Z">
        <w:r w:rsidR="000F2751">
          <w:t>.1.1</w:t>
        </w:r>
      </w:ins>
      <w:ins w:id="589" w:author="Nokia" w:date="2024-08-07T15:41:00Z" w16du:dateUtc="2024-08-07T13:41:00Z">
        <w:r w:rsidR="00FC1204" w:rsidRPr="000F2751">
          <w:t>Averaging over horizontal and vertical angles</w:t>
        </w:r>
      </w:ins>
    </w:p>
    <w:p w14:paraId="16D45BA0" w14:textId="4CD5F381" w:rsidR="00FC1204" w:rsidRPr="00FC1204" w:rsidRDefault="00FC1204" w:rsidP="00FC1204">
      <w:pPr>
        <w:spacing w:before="120"/>
        <w:rPr>
          <w:ins w:id="590" w:author="Nokia" w:date="2024-08-07T15:41:00Z" w16du:dateUtc="2024-08-07T13:41:00Z"/>
          <w:rFonts w:eastAsiaTheme="minorEastAsia"/>
        </w:rPr>
      </w:pPr>
      <w:ins w:id="591" w:author="Nokia" w:date="2024-08-07T15:41:00Z" w16du:dateUtc="2024-08-07T13:41:00Z">
        <w:r w:rsidRPr="00FC1204">
          <w:t xml:space="preserve">One of the average calculations for the expected e.i.r.p. is averaging the e.i.r.p. </w:t>
        </w:r>
        <w:r w:rsidRPr="00FC1204">
          <w:rPr>
            <w:rFonts w:eastAsiaTheme="minorEastAsia"/>
          </w:rPr>
          <w:t xml:space="preserve">over horizontal and vertical angles. There are seven elevation angular ranges with different elevation bin sizes. Each bin is affectively a spherical strip (or spherical cap for the last range) bounded by </w:t>
        </w:r>
        <w:proofErr w:type="spellStart"/>
        <w:r w:rsidRPr="00FC1204">
          <w:rPr>
            <w:rFonts w:eastAsiaTheme="minorEastAsia"/>
            <w:i/>
            <w:iCs/>
          </w:rPr>
          <w:t>θ</w:t>
        </w:r>
        <w:r w:rsidRPr="00FC1204">
          <w:rPr>
            <w:rFonts w:eastAsiaTheme="minorEastAsia"/>
            <w:i/>
            <w:iCs/>
            <w:vertAlign w:val="subscript"/>
          </w:rPr>
          <w:t>L</w:t>
        </w:r>
        <w:proofErr w:type="spellEnd"/>
        <w:r w:rsidRPr="00FC1204">
          <w:rPr>
            <w:rFonts w:eastAsiaTheme="minorEastAsia"/>
          </w:rPr>
          <w:t xml:space="preserve"> and </w:t>
        </w:r>
        <w:proofErr w:type="spellStart"/>
        <w:r w:rsidRPr="00FC1204">
          <w:rPr>
            <w:rFonts w:eastAsiaTheme="minorEastAsia"/>
            <w:i/>
            <w:iCs/>
          </w:rPr>
          <w:t>θ</w:t>
        </w:r>
        <w:r w:rsidRPr="00FC1204">
          <w:rPr>
            <w:rFonts w:eastAsiaTheme="minorEastAsia"/>
            <w:i/>
            <w:iCs/>
            <w:vertAlign w:val="subscript"/>
          </w:rPr>
          <w:t>H</w:t>
        </w:r>
        <w:proofErr w:type="spellEnd"/>
        <w:r w:rsidRPr="00FC1204">
          <w:rPr>
            <w:rFonts w:eastAsiaTheme="minorEastAsia"/>
          </w:rPr>
          <w:t xml:space="preserve"> as shown in Figure </w:t>
        </w:r>
      </w:ins>
      <w:ins w:id="592" w:author="Nokia" w:date="2024-08-07T16:15:00Z" w16du:dateUtc="2024-08-07T14:15:00Z">
        <w:r w:rsidR="002D29E2">
          <w:rPr>
            <w:rFonts w:eastAsiaTheme="minorEastAsia"/>
          </w:rPr>
          <w:t>6</w:t>
        </w:r>
      </w:ins>
      <w:ins w:id="593" w:author="Nokia" w:date="2024-08-07T15:48:00Z" w16du:dateUtc="2024-08-07T13:48:00Z">
        <w:r w:rsidR="000F2751">
          <w:rPr>
            <w:rFonts w:eastAsiaTheme="minorEastAsia"/>
          </w:rPr>
          <w:t>.1.1-1</w:t>
        </w:r>
      </w:ins>
      <w:ins w:id="594" w:author="Nokia" w:date="2024-08-07T15:41:00Z" w16du:dateUtc="2024-08-07T13:41:00Z">
        <w:r w:rsidRPr="00FC1204">
          <w:rPr>
            <w:rFonts w:eastAsiaTheme="minorEastAsia"/>
          </w:rPr>
          <w:t>.</w:t>
        </w:r>
      </w:ins>
    </w:p>
    <w:p w14:paraId="6BCBCE35" w14:textId="77777777" w:rsidR="00FC1204" w:rsidRPr="00FC1204" w:rsidRDefault="00FC1204" w:rsidP="00FC1204">
      <w:pPr>
        <w:spacing w:before="120"/>
        <w:jc w:val="center"/>
        <w:rPr>
          <w:ins w:id="595" w:author="Nokia" w:date="2024-08-07T15:41:00Z" w16du:dateUtc="2024-08-07T13:41:00Z"/>
          <w:rFonts w:eastAsiaTheme="minorEastAsia"/>
        </w:rPr>
      </w:pPr>
      <w:ins w:id="596" w:author="Nokia" w:date="2024-08-07T15:41:00Z" w16du:dateUtc="2024-08-07T13:41:00Z">
        <w:r w:rsidRPr="00FC1204">
          <w:rPr>
            <w:rFonts w:eastAsiaTheme="minorEastAsia"/>
            <w:noProof/>
          </w:rPr>
          <w:drawing>
            <wp:inline distT="0" distB="0" distL="0" distR="0" wp14:anchorId="64B88ADC" wp14:editId="16B3F3EA">
              <wp:extent cx="2667000" cy="1902169"/>
              <wp:effectExtent l="0" t="0" r="0" b="3175"/>
              <wp:docPr id="1649490239" name="Picture 10" descr="A diagram of a sphere with lines and arrows&#10;&#10;Description automatically generated">
                <a:extLst xmlns:a="http://schemas.openxmlformats.org/drawingml/2006/main">
                  <a:ext uri="{FF2B5EF4-FFF2-40B4-BE49-F238E27FC236}">
                    <a16:creationId xmlns:a16="http://schemas.microsoft.com/office/drawing/2014/main" id="{1A67CCA1-994E-FF73-49C1-C0229EED28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diagram of a sphere with lines and arrows&#10;&#10;Description automatically generated">
                        <a:extLst>
                          <a:ext uri="{FF2B5EF4-FFF2-40B4-BE49-F238E27FC236}">
                            <a16:creationId xmlns:a16="http://schemas.microsoft.com/office/drawing/2014/main" id="{1A67CCA1-994E-FF73-49C1-C0229EED28B3}"/>
                          </a:ext>
                        </a:extLst>
                      </pic:cNvPr>
                      <pic:cNvPicPr>
                        <a:picLocks noChangeAspect="1"/>
                      </pic:cNvPicPr>
                    </pic:nvPicPr>
                    <pic:blipFill>
                      <a:blip r:embed="rId14"/>
                      <a:stretch>
                        <a:fillRect/>
                      </a:stretch>
                    </pic:blipFill>
                    <pic:spPr>
                      <a:xfrm>
                        <a:off x="0" y="0"/>
                        <a:ext cx="2676498" cy="1908943"/>
                      </a:xfrm>
                      <a:prstGeom prst="rect">
                        <a:avLst/>
                      </a:prstGeom>
                    </pic:spPr>
                  </pic:pic>
                </a:graphicData>
              </a:graphic>
            </wp:inline>
          </w:drawing>
        </w:r>
      </w:ins>
    </w:p>
    <w:p w14:paraId="04B2B33B" w14:textId="2A5B4050" w:rsidR="00FC1204" w:rsidRPr="00FC1204" w:rsidRDefault="00FC1204" w:rsidP="00FC1204">
      <w:pPr>
        <w:spacing w:before="120"/>
        <w:jc w:val="center"/>
        <w:rPr>
          <w:ins w:id="597" w:author="Nokia" w:date="2024-08-07T15:41:00Z" w16du:dateUtc="2024-08-07T13:41:00Z"/>
          <w:rFonts w:eastAsiaTheme="minorEastAsia"/>
        </w:rPr>
      </w:pPr>
      <w:ins w:id="598" w:author="Nokia" w:date="2024-08-07T15:41:00Z" w16du:dateUtc="2024-08-07T13:41:00Z">
        <w:r w:rsidRPr="00FC1204">
          <w:rPr>
            <w:rFonts w:eastAsia="Aptos" w:cs="Times New Roman"/>
            <w:color w:val="404040"/>
            <w:szCs w:val="20"/>
            <w14:ligatures w14:val="standardContextual"/>
          </w:rPr>
          <w:t xml:space="preserve">Figure </w:t>
        </w:r>
      </w:ins>
      <w:ins w:id="599" w:author="Nokia" w:date="2024-08-07T16:15:00Z" w16du:dateUtc="2024-08-07T14:15:00Z">
        <w:r w:rsidR="002D29E2">
          <w:rPr>
            <w:rFonts w:eastAsia="Aptos" w:cs="Times New Roman"/>
            <w:color w:val="404040"/>
            <w:szCs w:val="20"/>
            <w14:ligatures w14:val="standardContextual"/>
          </w:rPr>
          <w:t>6</w:t>
        </w:r>
      </w:ins>
      <w:ins w:id="600" w:author="Nokia" w:date="2024-08-07T16:12:00Z" w16du:dateUtc="2024-08-07T14:12:00Z">
        <w:r w:rsidR="00AE14A6">
          <w:rPr>
            <w:rFonts w:eastAsia="Aptos" w:cs="Times New Roman"/>
            <w:color w:val="404040"/>
            <w:szCs w:val="20"/>
            <w14:ligatures w14:val="standardContextual"/>
          </w:rPr>
          <w:t>.</w:t>
        </w:r>
      </w:ins>
      <w:ins w:id="601" w:author="Nokia" w:date="2024-08-07T15:48:00Z" w16du:dateUtc="2024-08-07T13:48:00Z">
        <w:r w:rsidR="000F2751">
          <w:rPr>
            <w:rFonts w:eastAsia="Aptos" w:cs="Times New Roman"/>
            <w:color w:val="404040"/>
            <w:szCs w:val="20"/>
            <w14:ligatures w14:val="standardContextual"/>
          </w:rPr>
          <w:t>1.1-1</w:t>
        </w:r>
      </w:ins>
      <w:ins w:id="602" w:author="Nokia" w:date="2024-08-07T15:41:00Z" w16du:dateUtc="2024-08-07T13:41:00Z">
        <w:r w:rsidRPr="00FC1204">
          <w:rPr>
            <w:rFonts w:eastAsia="Aptos" w:cs="Times New Roman"/>
            <w:color w:val="404040"/>
            <w:szCs w:val="20"/>
            <w14:ligatures w14:val="standardContextual"/>
          </w:rPr>
          <w:t>: Spherical strip (blue shade)</w:t>
        </w:r>
      </w:ins>
    </w:p>
    <w:p w14:paraId="5692882B" w14:textId="77777777" w:rsidR="00FC1204" w:rsidRPr="00FC1204" w:rsidRDefault="00FC1204" w:rsidP="00FC1204">
      <w:pPr>
        <w:spacing w:before="120"/>
        <w:rPr>
          <w:ins w:id="603" w:author="Nokia" w:date="2024-08-07T15:41:00Z" w16du:dateUtc="2024-08-07T13:41:00Z"/>
          <w:rFonts w:eastAsiaTheme="minorEastAsia"/>
        </w:rPr>
      </w:pPr>
      <w:ins w:id="604" w:author="Nokia" w:date="2024-08-07T15:41:00Z" w16du:dateUtc="2024-08-07T13:41:00Z">
        <w:r w:rsidRPr="00FC1204">
          <w:rPr>
            <w:rFonts w:eastAsiaTheme="minorEastAsia"/>
          </w:rPr>
          <w:t>The average e.i.r.p. for each elevation bin is defined as:</w:t>
        </w:r>
      </w:ins>
    </w:p>
    <w:p w14:paraId="4E7EBA21" w14:textId="77777777" w:rsidR="00FC1204" w:rsidRPr="00FC1204" w:rsidRDefault="00000000" w:rsidP="00FC1204">
      <w:pPr>
        <w:rPr>
          <w:ins w:id="605" w:author="Nokia" w:date="2024-08-07T15:41:00Z" w16du:dateUtc="2024-08-07T13:41:00Z"/>
          <w:rFonts w:eastAsiaTheme="minorEastAsia"/>
          <w:iCs/>
          <w:color w:val="000000"/>
        </w:rPr>
      </w:pPr>
      <m:oMathPara>
        <m:oMath>
          <m:acc>
            <m:accPr>
              <m:chr m:val="̅"/>
              <m:ctrlPr>
                <w:ins w:id="606" w:author="Nokia" w:date="2024-08-07T15:41:00Z" w16du:dateUtc="2024-08-07T13:41:00Z">
                  <w:rPr>
                    <w:rFonts w:ascii="Cambria Math" w:hAnsi="Cambria Math" w:cs="Arial"/>
                    <w:i/>
                    <w:color w:val="000000"/>
                  </w:rPr>
                </w:ins>
              </m:ctrlPr>
            </m:accPr>
            <m:e>
              <m:r>
                <w:ins w:id="607" w:author="Nokia" w:date="2024-08-07T15:41:00Z" w16du:dateUtc="2024-08-07T13:41:00Z">
                  <w:rPr>
                    <w:rFonts w:ascii="Cambria Math" w:hAnsi="Cambria Math" w:cs="Arial"/>
                    <w:color w:val="000000"/>
                  </w:rPr>
                  <m:t>EIRP</m:t>
                </w:ins>
              </m:r>
            </m:e>
          </m:acc>
          <m:d>
            <m:dPr>
              <m:ctrlPr>
                <w:ins w:id="608" w:author="Nokia" w:date="2024-08-07T15:41:00Z" w16du:dateUtc="2024-08-07T13:41:00Z">
                  <w:rPr>
                    <w:rFonts w:ascii="Cambria Math" w:hAnsi="Cambria Math" w:cs="Arial"/>
                    <w:i/>
                    <w:color w:val="000000"/>
                  </w:rPr>
                </w:ins>
              </m:ctrlPr>
            </m:dPr>
            <m:e>
              <m:sSub>
                <m:sSubPr>
                  <m:ctrlPr>
                    <w:ins w:id="609" w:author="Nokia" w:date="2024-08-07T15:41:00Z" w16du:dateUtc="2024-08-07T13:41:00Z">
                      <w:rPr>
                        <w:rFonts w:ascii="Cambria Math" w:eastAsia="Cambria" w:hAnsi="Cambria Math"/>
                        <w:i/>
                        <w:color w:val="000000"/>
                      </w:rPr>
                    </w:ins>
                  </m:ctrlPr>
                </m:sSubPr>
                <m:e>
                  <m:r>
                    <w:ins w:id="610" w:author="Nokia" w:date="2024-08-07T15:41:00Z" w16du:dateUtc="2024-08-07T13:41:00Z">
                      <w:rPr>
                        <w:rFonts w:ascii="Cambria Math" w:eastAsia="Cambria" w:hAnsi="Cambria Math"/>
                        <w:color w:val="000000"/>
                      </w:rPr>
                      <m:t>θ</m:t>
                    </w:ins>
                  </m:r>
                </m:e>
                <m:sub>
                  <m:r>
                    <w:ins w:id="611" w:author="Nokia" w:date="2024-08-07T15:41:00Z" w16du:dateUtc="2024-08-07T13:41:00Z">
                      <w:rPr>
                        <w:rFonts w:ascii="Cambria Math" w:eastAsia="Cambria" w:hAnsi="Cambria Math"/>
                        <w:color w:val="000000"/>
                      </w:rPr>
                      <m:t>L</m:t>
                    </w:ins>
                  </m:r>
                </m:sub>
              </m:sSub>
              <m:sSub>
                <m:sSubPr>
                  <m:ctrlPr>
                    <w:ins w:id="612" w:author="Nokia" w:date="2024-08-07T15:41:00Z" w16du:dateUtc="2024-08-07T13:41:00Z">
                      <w:rPr>
                        <w:rFonts w:ascii="Cambria Math" w:eastAsia="Cambria" w:hAnsi="Cambria Math"/>
                        <w:i/>
                        <w:color w:val="000000"/>
                      </w:rPr>
                    </w:ins>
                  </m:ctrlPr>
                </m:sSubPr>
                <m:e>
                  <m:r>
                    <w:ins w:id="613" w:author="Nokia" w:date="2024-08-07T15:41:00Z" w16du:dateUtc="2024-08-07T13:41:00Z">
                      <w:rPr>
                        <w:rFonts w:ascii="Cambria Math" w:eastAsia="Cambria" w:hAnsi="Cambria Math"/>
                        <w:color w:val="000000"/>
                      </w:rPr>
                      <m:t xml:space="preserve"> , θ</m:t>
                    </w:ins>
                  </m:r>
                </m:e>
                <m:sub>
                  <m:r>
                    <w:ins w:id="614" w:author="Nokia" w:date="2024-08-07T15:41:00Z" w16du:dateUtc="2024-08-07T13:41:00Z">
                      <w:rPr>
                        <w:rFonts w:ascii="Cambria Math" w:eastAsia="Cambria" w:hAnsi="Cambria Math"/>
                        <w:color w:val="000000"/>
                      </w:rPr>
                      <m:t>H</m:t>
                    </w:ins>
                  </m:r>
                </m:sub>
              </m:sSub>
            </m:e>
          </m:d>
          <m:r>
            <w:ins w:id="615" w:author="Nokia" w:date="2024-08-07T15:41:00Z" w16du:dateUtc="2024-08-07T13:41:00Z">
              <w:rPr>
                <w:rFonts w:ascii="Cambria Math" w:hAnsi="Cambria Math" w:cs="Arial"/>
                <w:color w:val="000000"/>
              </w:rPr>
              <m:t>=</m:t>
            </w:ins>
          </m:r>
          <m:f>
            <m:fPr>
              <m:ctrlPr>
                <w:ins w:id="616" w:author="Nokia" w:date="2024-08-07T15:41:00Z" w16du:dateUtc="2024-08-07T13:41:00Z">
                  <w:rPr>
                    <w:rFonts w:ascii="Cambria Math" w:eastAsia="Cambria" w:hAnsi="Cambria Math"/>
                    <w:i/>
                    <w:iCs/>
                    <w:color w:val="000000"/>
                  </w:rPr>
                </w:ins>
              </m:ctrlPr>
            </m:fPr>
            <m:num>
              <m:r>
                <w:ins w:id="617" w:author="Nokia" w:date="2024-08-07T15:41:00Z" w16du:dateUtc="2024-08-07T13:41:00Z">
                  <w:rPr>
                    <w:rFonts w:ascii="Cambria Math" w:hAnsi="Cambria Math" w:cs="Arial"/>
                    <w:color w:val="000000"/>
                  </w:rPr>
                  <m:t>1</m:t>
                </w:ins>
              </m:r>
            </m:num>
            <m:den>
              <m:r>
                <w:ins w:id="618" w:author="Nokia" w:date="2024-08-07T15:41:00Z" w16du:dateUtc="2024-08-07T13:41:00Z">
                  <w:rPr>
                    <w:rFonts w:ascii="Cambria Math" w:hAnsi="Cambria Math" w:cs="Arial"/>
                    <w:color w:val="000000"/>
                  </w:rPr>
                  <m:t>2π</m:t>
                </w:ins>
              </m:r>
              <m:d>
                <m:dPr>
                  <m:ctrlPr>
                    <w:ins w:id="619" w:author="Nokia" w:date="2024-08-07T15:41:00Z" w16du:dateUtc="2024-08-07T13:41:00Z">
                      <w:rPr>
                        <w:rFonts w:ascii="Cambria Math" w:eastAsia="Cambria" w:hAnsi="Cambria Math"/>
                        <w:i/>
                        <w:iCs/>
                        <w:color w:val="000000"/>
                      </w:rPr>
                    </w:ins>
                  </m:ctrlPr>
                </m:dPr>
                <m:e>
                  <m:r>
                    <w:ins w:id="620" w:author="Nokia" w:date="2024-08-07T15:41:00Z" w16du:dateUtc="2024-08-07T13:41:00Z">
                      <w:rPr>
                        <w:rFonts w:ascii="Cambria Math" w:hAnsi="Cambria Math" w:cs="Arial"/>
                        <w:color w:val="000000"/>
                      </w:rPr>
                      <m:t>sin</m:t>
                    </w:ins>
                  </m:r>
                  <m:sSub>
                    <m:sSubPr>
                      <m:ctrlPr>
                        <w:ins w:id="621" w:author="Nokia" w:date="2024-08-07T15:41:00Z" w16du:dateUtc="2024-08-07T13:41:00Z">
                          <w:rPr>
                            <w:rFonts w:ascii="Cambria Math" w:eastAsia="Cambria" w:hAnsi="Cambria Math"/>
                            <w:i/>
                            <w:iCs/>
                            <w:color w:val="000000"/>
                          </w:rPr>
                        </w:ins>
                      </m:ctrlPr>
                    </m:sSubPr>
                    <m:e>
                      <m:r>
                        <w:ins w:id="622" w:author="Nokia" w:date="2024-08-07T15:41:00Z" w16du:dateUtc="2024-08-07T13:41:00Z">
                          <w:rPr>
                            <w:rFonts w:ascii="Cambria Math" w:hAnsi="Cambria Math" w:cs="Arial"/>
                            <w:color w:val="000000"/>
                          </w:rPr>
                          <m:t>θ</m:t>
                        </w:ins>
                      </m:r>
                    </m:e>
                    <m:sub>
                      <m:r>
                        <w:ins w:id="623" w:author="Nokia" w:date="2024-08-07T15:41:00Z" w16du:dateUtc="2024-08-07T13:41:00Z">
                          <w:rPr>
                            <w:rFonts w:ascii="Cambria Math" w:hAnsi="Cambria Math" w:cs="Arial"/>
                            <w:color w:val="000000"/>
                          </w:rPr>
                          <m:t>H</m:t>
                        </w:ins>
                      </m:r>
                    </m:sub>
                  </m:sSub>
                  <m:r>
                    <w:ins w:id="624" w:author="Nokia" w:date="2024-08-07T15:41:00Z" w16du:dateUtc="2024-08-07T13:41:00Z">
                      <w:rPr>
                        <w:rFonts w:ascii="Cambria Math" w:hAnsi="Cambria Math" w:cs="Arial"/>
                        <w:color w:val="000000"/>
                      </w:rPr>
                      <m:t>-sin</m:t>
                    </w:ins>
                  </m:r>
                  <m:sSub>
                    <m:sSubPr>
                      <m:ctrlPr>
                        <w:ins w:id="625" w:author="Nokia" w:date="2024-08-07T15:41:00Z" w16du:dateUtc="2024-08-07T13:41:00Z">
                          <w:rPr>
                            <w:rFonts w:ascii="Cambria Math" w:eastAsia="Cambria" w:hAnsi="Cambria Math"/>
                            <w:i/>
                            <w:iCs/>
                            <w:color w:val="000000"/>
                          </w:rPr>
                        </w:ins>
                      </m:ctrlPr>
                    </m:sSubPr>
                    <m:e>
                      <m:r>
                        <w:ins w:id="626" w:author="Nokia" w:date="2024-08-07T15:41:00Z" w16du:dateUtc="2024-08-07T13:41:00Z">
                          <w:rPr>
                            <w:rFonts w:ascii="Cambria Math" w:hAnsi="Cambria Math" w:cs="Arial"/>
                            <w:color w:val="000000"/>
                          </w:rPr>
                          <m:t>θ</m:t>
                        </w:ins>
                      </m:r>
                    </m:e>
                    <m:sub>
                      <m:r>
                        <w:ins w:id="627" w:author="Nokia" w:date="2024-08-07T15:41:00Z" w16du:dateUtc="2024-08-07T13:41:00Z">
                          <w:rPr>
                            <w:rFonts w:ascii="Cambria Math" w:hAnsi="Cambria Math" w:cs="Arial"/>
                            <w:color w:val="000000"/>
                          </w:rPr>
                          <m:t>L</m:t>
                        </w:ins>
                      </m:r>
                    </m:sub>
                  </m:sSub>
                </m:e>
              </m:d>
            </m:den>
          </m:f>
          <m:nary>
            <m:naryPr>
              <m:limLoc m:val="undOvr"/>
              <m:ctrlPr>
                <w:ins w:id="628" w:author="Nokia" w:date="2024-08-07T15:41:00Z" w16du:dateUtc="2024-08-07T13:41:00Z">
                  <w:rPr>
                    <w:rFonts w:ascii="Cambria Math" w:eastAsia="Cambria" w:hAnsi="Cambria Math"/>
                    <w:i/>
                    <w:iCs/>
                    <w:color w:val="000000"/>
                  </w:rPr>
                </w:ins>
              </m:ctrlPr>
            </m:naryPr>
            <m:sub>
              <m:sSub>
                <m:sSubPr>
                  <m:ctrlPr>
                    <w:ins w:id="629" w:author="Nokia" w:date="2024-08-07T15:41:00Z" w16du:dateUtc="2024-08-07T13:41:00Z">
                      <w:rPr>
                        <w:rFonts w:ascii="Cambria Math" w:eastAsia="Cambria" w:hAnsi="Cambria Math"/>
                        <w:i/>
                        <w:iCs/>
                        <w:color w:val="000000"/>
                      </w:rPr>
                    </w:ins>
                  </m:ctrlPr>
                </m:sSubPr>
                <m:e>
                  <m:r>
                    <w:ins w:id="630" w:author="Nokia" w:date="2024-08-07T15:41:00Z" w16du:dateUtc="2024-08-07T13:41:00Z">
                      <w:rPr>
                        <w:rFonts w:ascii="Cambria Math" w:hAnsi="Cambria Math" w:cs="Arial"/>
                        <w:color w:val="000000"/>
                      </w:rPr>
                      <m:t>θ</m:t>
                    </w:ins>
                  </m:r>
                </m:e>
                <m:sub>
                  <m:r>
                    <w:ins w:id="631" w:author="Nokia" w:date="2024-08-07T15:41:00Z" w16du:dateUtc="2024-08-07T13:41:00Z">
                      <w:rPr>
                        <w:rFonts w:ascii="Cambria Math" w:hAnsi="Cambria Math" w:cs="Arial"/>
                        <w:color w:val="000000"/>
                      </w:rPr>
                      <m:t>L</m:t>
                    </w:ins>
                  </m:r>
                </m:sub>
              </m:sSub>
            </m:sub>
            <m:sup>
              <m:sSub>
                <m:sSubPr>
                  <m:ctrlPr>
                    <w:ins w:id="632" w:author="Nokia" w:date="2024-08-07T15:41:00Z" w16du:dateUtc="2024-08-07T13:41:00Z">
                      <w:rPr>
                        <w:rFonts w:ascii="Cambria Math" w:eastAsia="Cambria" w:hAnsi="Cambria Math"/>
                        <w:i/>
                        <w:iCs/>
                        <w:color w:val="000000"/>
                      </w:rPr>
                    </w:ins>
                  </m:ctrlPr>
                </m:sSubPr>
                <m:e>
                  <m:r>
                    <w:ins w:id="633" w:author="Nokia" w:date="2024-08-07T15:41:00Z" w16du:dateUtc="2024-08-07T13:41:00Z">
                      <w:rPr>
                        <w:rFonts w:ascii="Cambria Math" w:hAnsi="Cambria Math" w:cs="Arial"/>
                        <w:color w:val="000000"/>
                      </w:rPr>
                      <m:t>θ</m:t>
                    </w:ins>
                  </m:r>
                </m:e>
                <m:sub>
                  <m:r>
                    <w:ins w:id="634" w:author="Nokia" w:date="2024-08-07T15:41:00Z" w16du:dateUtc="2024-08-07T13:41:00Z">
                      <w:rPr>
                        <w:rFonts w:ascii="Cambria Math" w:hAnsi="Cambria Math" w:cs="Arial"/>
                        <w:color w:val="000000"/>
                      </w:rPr>
                      <m:t>H</m:t>
                    </w:ins>
                  </m:r>
                </m:sub>
              </m:sSub>
            </m:sup>
            <m:e>
              <m:nary>
                <m:naryPr>
                  <m:limLoc m:val="undOvr"/>
                  <m:ctrlPr>
                    <w:ins w:id="635" w:author="Nokia" w:date="2024-08-07T15:41:00Z" w16du:dateUtc="2024-08-07T13:41:00Z">
                      <w:rPr>
                        <w:rFonts w:ascii="Cambria Math" w:eastAsia="Cambria" w:hAnsi="Cambria Math"/>
                        <w:i/>
                        <w:iCs/>
                        <w:color w:val="000000"/>
                      </w:rPr>
                    </w:ins>
                  </m:ctrlPr>
                </m:naryPr>
                <m:sub>
                  <m:r>
                    <w:ins w:id="636" w:author="Nokia" w:date="2024-08-07T15:41:00Z" w16du:dateUtc="2024-08-07T13:41:00Z">
                      <w:rPr>
                        <w:rFonts w:ascii="Cambria Math" w:eastAsia="Cambria" w:hAnsi="Cambria Math" w:cs="Arial"/>
                        <w:color w:val="000000"/>
                      </w:rPr>
                      <m:t>-π</m:t>
                    </w:ins>
                  </m:r>
                </m:sub>
                <m:sup>
                  <m:r>
                    <w:ins w:id="637" w:author="Nokia" w:date="2024-08-07T15:41:00Z" w16du:dateUtc="2024-08-07T13:41:00Z">
                      <w:rPr>
                        <w:rFonts w:ascii="Cambria Math" w:eastAsia="Cambria" w:hAnsi="Cambria Math" w:cs="Arial"/>
                        <w:color w:val="000000"/>
                      </w:rPr>
                      <m:t>π</m:t>
                    </w:ins>
                  </m:r>
                </m:sup>
                <m:e>
                  <m:r>
                    <w:ins w:id="638" w:author="Nokia" w:date="2024-08-07T15:41:00Z" w16du:dateUtc="2024-08-07T13:41:00Z">
                      <w:rPr>
                        <w:rFonts w:ascii="Cambria Math" w:eastAsia="Cambria" w:hAnsi="Cambria Math"/>
                        <w:color w:val="000000"/>
                      </w:rPr>
                      <m:t>EIRP</m:t>
                    </w:ins>
                  </m:r>
                  <m:d>
                    <m:dPr>
                      <m:ctrlPr>
                        <w:ins w:id="639" w:author="Nokia" w:date="2024-08-07T15:41:00Z" w16du:dateUtc="2024-08-07T13:41:00Z">
                          <w:rPr>
                            <w:rFonts w:ascii="Cambria Math" w:eastAsia="Cambria" w:hAnsi="Cambria Math"/>
                            <w:i/>
                            <w:iCs/>
                            <w:color w:val="000000"/>
                          </w:rPr>
                        </w:ins>
                      </m:ctrlPr>
                    </m:dPr>
                    <m:e>
                      <m:r>
                        <w:ins w:id="640" w:author="Nokia" w:date="2024-08-07T15:41:00Z" w16du:dateUtc="2024-08-07T13:41:00Z">
                          <w:rPr>
                            <w:rFonts w:ascii="Cambria Math" w:hAnsi="Cambria Math" w:cs="Arial"/>
                            <w:color w:val="000000"/>
                          </w:rPr>
                          <m:t>θ,φ</m:t>
                        </w:ins>
                      </m:r>
                    </m:e>
                  </m:d>
                  <m:r>
                    <w:ins w:id="641" w:author="Nokia" w:date="2024-08-07T15:41:00Z" w16du:dateUtc="2024-08-07T13:41:00Z">
                      <w:rPr>
                        <w:rFonts w:ascii="Cambria Math" w:hAnsi="Cambria Math" w:cs="Arial"/>
                        <w:color w:val="000000"/>
                      </w:rPr>
                      <m:t xml:space="preserve"> cos</m:t>
                    </w:ins>
                  </m:r>
                  <m:d>
                    <m:dPr>
                      <m:ctrlPr>
                        <w:ins w:id="642" w:author="Nokia" w:date="2024-08-07T15:41:00Z" w16du:dateUtc="2024-08-07T13:41:00Z">
                          <w:rPr>
                            <w:rFonts w:ascii="Cambria Math" w:hAnsi="Cambria Math"/>
                            <w:i/>
                            <w:color w:val="000000"/>
                          </w:rPr>
                        </w:ins>
                      </m:ctrlPr>
                    </m:dPr>
                    <m:e>
                      <m:r>
                        <w:ins w:id="643" w:author="Nokia" w:date="2024-08-07T15:41:00Z" w16du:dateUtc="2024-08-07T13:41:00Z">
                          <w:rPr>
                            <w:rFonts w:ascii="Cambria Math" w:hAnsi="Cambria Math" w:cs="Arial"/>
                            <w:color w:val="000000"/>
                          </w:rPr>
                          <m:t>θ</m:t>
                        </w:ins>
                      </m:r>
                    </m:e>
                  </m:d>
                  <m:r>
                    <w:ins w:id="644" w:author="Nokia" w:date="2024-08-07T15:41:00Z" w16du:dateUtc="2024-08-07T13:41:00Z">
                      <w:rPr>
                        <w:rFonts w:ascii="Cambria Math" w:hAnsi="Cambria Math" w:cs="Arial"/>
                        <w:color w:val="000000"/>
                      </w:rPr>
                      <m:t xml:space="preserve"> dφ dθ</m:t>
                    </w:ins>
                  </m:r>
                </m:e>
              </m:nary>
              <m:r>
                <w:ins w:id="645" w:author="Nokia" w:date="2024-08-07T15:41:00Z" w16du:dateUtc="2024-08-07T13:41:00Z">
                  <w:rPr>
                    <w:rFonts w:ascii="Cambria Math" w:eastAsia="Cambria" w:hAnsi="Cambria Math"/>
                    <w:color w:val="000000"/>
                  </w:rPr>
                  <m:t xml:space="preserve">        ,                </m:t>
                </w:ins>
              </m:r>
              <m:d>
                <m:dPr>
                  <m:ctrlPr>
                    <w:ins w:id="646" w:author="Nokia" w:date="2024-08-07T15:41:00Z" w16du:dateUtc="2024-08-07T13:41:00Z">
                      <w:rPr>
                        <w:rFonts w:ascii="Cambria Math" w:eastAsia="Cambria" w:hAnsi="Cambria Math"/>
                        <w:i/>
                        <w:iCs/>
                        <w:color w:val="000000"/>
                      </w:rPr>
                    </w:ins>
                  </m:ctrlPr>
                </m:dPr>
                <m:e>
                  <m:r>
                    <w:ins w:id="647" w:author="Nokia" w:date="2024-08-07T15:41:00Z" w16du:dateUtc="2024-08-07T13:41:00Z">
                      <w:rPr>
                        <w:rFonts w:ascii="Cambria Math" w:eastAsia="Cambria" w:hAnsi="Cambria Math"/>
                        <w:color w:val="000000"/>
                      </w:rPr>
                      <m:t>1</m:t>
                    </w:ins>
                  </m:r>
                </m:e>
              </m:d>
            </m:e>
          </m:nary>
        </m:oMath>
      </m:oMathPara>
    </w:p>
    <w:p w14:paraId="6EB75C07" w14:textId="77777777" w:rsidR="00FC1204" w:rsidRDefault="00FC1204" w:rsidP="00FC1204">
      <w:pPr>
        <w:rPr>
          <w:ins w:id="648" w:author="Nokia" w:date="2024-08-09T17:50:00Z" w16du:dateUtc="2024-08-09T15:50:00Z"/>
        </w:rPr>
      </w:pPr>
      <w:ins w:id="649" w:author="Nokia" w:date="2024-08-07T15:41:00Z" w16du:dateUtc="2024-08-07T13:41:00Z">
        <w:r w:rsidRPr="00FC1204">
          <w:t xml:space="preserve">The e.i.r.p. </w:t>
        </w:r>
      </w:ins>
      <m:oMath>
        <m:r>
          <w:ins w:id="650" w:author="Nokia" w:date="2024-08-07T15:41:00Z" w16du:dateUtc="2024-08-07T13:41:00Z">
            <w:rPr>
              <w:rFonts w:ascii="Cambria Math" w:eastAsia="Cambria" w:hAnsi="Cambria Math"/>
              <w:color w:val="000000"/>
            </w:rPr>
            <m:t>EIRP</m:t>
          </w:ins>
        </m:r>
        <m:d>
          <m:dPr>
            <m:ctrlPr>
              <w:ins w:id="651" w:author="Nokia" w:date="2024-08-07T15:41:00Z" w16du:dateUtc="2024-08-07T13:41:00Z">
                <w:rPr>
                  <w:rFonts w:ascii="Cambria Math" w:eastAsia="Cambria" w:hAnsi="Cambria Math"/>
                  <w:i/>
                  <w:iCs/>
                  <w:color w:val="000000"/>
                </w:rPr>
              </w:ins>
            </m:ctrlPr>
          </m:dPr>
          <m:e>
            <m:r>
              <w:ins w:id="652" w:author="Nokia" w:date="2024-08-07T15:41:00Z" w16du:dateUtc="2024-08-07T13:41:00Z">
                <w:rPr>
                  <w:rFonts w:ascii="Cambria Math" w:hAnsi="Cambria Math" w:cs="Arial"/>
                  <w:color w:val="000000"/>
                </w:rPr>
                <m:t>θ,φ</m:t>
              </w:ins>
            </m:r>
          </m:e>
        </m:d>
      </m:oMath>
      <w:ins w:id="653" w:author="Nokia" w:date="2024-08-07T15:41:00Z" w16du:dateUtc="2024-08-07T13:41:00Z">
        <w:r w:rsidRPr="00FC1204">
          <w:t xml:space="preserve"> will be measured in discrete steps and equation (1) needs to be written in discrete form, and the next section describes how this is considered.</w:t>
        </w:r>
      </w:ins>
    </w:p>
    <w:p w14:paraId="326CC38E" w14:textId="41B45A0D" w:rsidR="00506680" w:rsidRPr="00FC1204" w:rsidRDefault="00506680" w:rsidP="00FC1204">
      <w:pPr>
        <w:rPr>
          <w:ins w:id="654" w:author="Nokia" w:date="2024-08-07T15:41:00Z" w16du:dateUtc="2024-08-07T13:41:00Z"/>
        </w:rPr>
      </w:pPr>
      <w:ins w:id="655" w:author="Nokia" w:date="2024-08-09T17:50:00Z" w16du:dateUtc="2024-08-09T15:50:00Z">
        <w:r w:rsidRPr="00506680">
          <w:lastRenderedPageBreak/>
          <w:t>It should be noted that all the averaging is done on linear units.</w:t>
        </w:r>
      </w:ins>
    </w:p>
    <w:p w14:paraId="0B5262CB" w14:textId="77777777" w:rsidR="00FC1204" w:rsidRPr="00FC1204" w:rsidRDefault="00FC1204" w:rsidP="00FC1204">
      <w:pPr>
        <w:rPr>
          <w:ins w:id="656" w:author="Nokia" w:date="2024-08-07T15:41:00Z" w16du:dateUtc="2024-08-07T13:41:00Z"/>
        </w:rPr>
      </w:pPr>
    </w:p>
    <w:p w14:paraId="72A4CF19" w14:textId="754A3884" w:rsidR="00FC1204" w:rsidRPr="002D29E2" w:rsidRDefault="00FC1204">
      <w:pPr>
        <w:pStyle w:val="ListParagraph"/>
        <w:numPr>
          <w:ilvl w:val="3"/>
          <w:numId w:val="64"/>
        </w:numPr>
        <w:rPr>
          <w:ins w:id="657" w:author="Nokia" w:date="2024-08-07T15:41:00Z" w16du:dateUtc="2024-08-07T13:41:00Z"/>
          <w:rFonts w:ascii="Arial" w:hAnsi="Arial" w:cs="Arial"/>
          <w:sz w:val="24"/>
          <w:rPrChange w:id="658" w:author="Nokia" w:date="2024-08-07T16:15:00Z" w16du:dateUtc="2024-08-07T14:15:00Z">
            <w:rPr>
              <w:ins w:id="659" w:author="Nokia" w:date="2024-08-07T15:41:00Z" w16du:dateUtc="2024-08-07T13:41:00Z"/>
            </w:rPr>
          </w:rPrChange>
        </w:rPr>
        <w:pPrChange w:id="660" w:author="Nokia" w:date="2024-08-07T16:15:00Z" w16du:dateUtc="2024-08-07T14:15:00Z">
          <w:pPr>
            <w:numPr>
              <w:ilvl w:val="3"/>
              <w:numId w:val="46"/>
            </w:numPr>
            <w:ind w:left="1728" w:hanging="648"/>
          </w:pPr>
        </w:pPrChange>
      </w:pPr>
      <w:ins w:id="661" w:author="Nokia" w:date="2024-08-07T15:41:00Z" w16du:dateUtc="2024-08-07T13:41:00Z">
        <w:r w:rsidRPr="002D29E2">
          <w:rPr>
            <w:rFonts w:ascii="Arial" w:hAnsi="Arial" w:cs="Arial"/>
            <w:sz w:val="24"/>
            <w:rPrChange w:id="662" w:author="Nokia" w:date="2024-08-07T16:15:00Z" w16du:dateUtc="2024-08-07T14:15:00Z">
              <w:rPr/>
            </w:rPrChange>
          </w:rPr>
          <w:t>Approximating the double integral in the e.i.r.p. averaging over an elevation angle range</w:t>
        </w:r>
      </w:ins>
    </w:p>
    <w:p w14:paraId="37A9EB9E" w14:textId="7D350129" w:rsidR="00FC1204" w:rsidRPr="00FC1204" w:rsidRDefault="00FC1204" w:rsidP="00FC1204">
      <w:pPr>
        <w:tabs>
          <w:tab w:val="left" w:pos="1843"/>
        </w:tabs>
        <w:jc w:val="both"/>
        <w:rPr>
          <w:ins w:id="663" w:author="Nokia" w:date="2024-08-07T15:41:00Z" w16du:dateUtc="2024-08-07T13:41:00Z"/>
          <w:rFonts w:eastAsia="Calibri" w:cs="Times New Roman"/>
          <w:szCs w:val="20"/>
        </w:rPr>
      </w:pPr>
      <w:ins w:id="664" w:author="Nokia" w:date="2024-08-07T15:41:00Z" w16du:dateUtc="2024-08-07T13:41:00Z">
        <w:r w:rsidRPr="00FC1204">
          <w:rPr>
            <w:rFonts w:eastAsia="Calibri" w:cs="Times New Roman"/>
            <w:szCs w:val="20"/>
          </w:rPr>
          <w:t xml:space="preserve">The average e.i.r.p. evaluated over a spherical strip involves taking e.i.r.p. measurements, </w:t>
        </w:r>
      </w:ins>
      <m:oMath>
        <m:r>
          <w:ins w:id="665" w:author="Nokia" w:date="2024-08-07T15:41:00Z" w16du:dateUtc="2024-08-07T13:41:00Z">
            <w:rPr>
              <w:rFonts w:ascii="Cambria Math" w:eastAsia="Calibri" w:hAnsi="Cambria Math" w:cs="Times New Roman"/>
              <w:szCs w:val="20"/>
            </w:rPr>
            <m:t>EIRP</m:t>
          </w:ins>
        </m:r>
        <m:d>
          <m:dPr>
            <m:ctrlPr>
              <w:ins w:id="666" w:author="Nokia" w:date="2024-08-07T15:41:00Z" w16du:dateUtc="2024-08-07T13:41:00Z">
                <w:rPr>
                  <w:rFonts w:ascii="Cambria Math" w:eastAsia="Calibri" w:hAnsi="Cambria Math" w:cs="Times New Roman"/>
                  <w:szCs w:val="20"/>
                </w:rPr>
              </w:ins>
            </m:ctrlPr>
          </m:dPr>
          <m:e>
            <m:r>
              <w:ins w:id="667" w:author="Nokia" w:date="2024-08-07T15:41:00Z" w16du:dateUtc="2024-08-07T13:41:00Z">
                <w:rPr>
                  <w:rFonts w:ascii="Cambria Math" w:eastAsia="Calibri" w:hAnsi="Cambria Math" w:cs="Times New Roman"/>
                  <w:szCs w:val="20"/>
                </w:rPr>
                <m:t>θ</m:t>
              </w:ins>
            </m:r>
            <m:r>
              <w:ins w:id="668" w:author="Nokia" w:date="2024-08-07T15:41:00Z" w16du:dateUtc="2024-08-07T13:41:00Z">
                <m:rPr>
                  <m:sty m:val="p"/>
                </m:rPr>
                <w:rPr>
                  <w:rFonts w:ascii="Cambria Math" w:eastAsia="Calibri" w:hAnsi="Cambria Math" w:cs="Times New Roman"/>
                  <w:szCs w:val="20"/>
                </w:rPr>
                <m:t>,</m:t>
              </w:ins>
            </m:r>
            <m:r>
              <w:ins w:id="669" w:author="Nokia" w:date="2024-08-07T15:41:00Z" w16du:dateUtc="2024-08-07T13:41:00Z">
                <w:rPr>
                  <w:rFonts w:ascii="Cambria Math" w:eastAsia="Calibri" w:hAnsi="Cambria Math" w:cs="Times New Roman"/>
                  <w:szCs w:val="20"/>
                </w:rPr>
                <m:t>φ</m:t>
              </w:ins>
            </m:r>
          </m:e>
        </m:d>
      </m:oMath>
      <w:ins w:id="670" w:author="Nokia" w:date="2024-08-07T15:41:00Z" w16du:dateUtc="2024-08-07T13:41:00Z">
        <w:r w:rsidRPr="00FC1204">
          <w:rPr>
            <w:rFonts w:eastAsia="Calibri" w:cs="Times New Roman"/>
            <w:szCs w:val="20"/>
          </w:rPr>
          <w:t xml:space="preserve">, around the ‘point source’ (i.e. the Base Station) bounded by the elevation range </w:t>
        </w:r>
        <w:proofErr w:type="spellStart"/>
        <w:r w:rsidRPr="00FC1204">
          <w:rPr>
            <w:rFonts w:eastAsia="Calibri" w:cs="Times New Roman"/>
            <w:szCs w:val="20"/>
          </w:rPr>
          <w:t>θ</w:t>
        </w:r>
        <w:r w:rsidRPr="00FC1204">
          <w:rPr>
            <w:rFonts w:eastAsia="Calibri" w:cs="Times New Roman"/>
            <w:i/>
            <w:iCs/>
            <w:szCs w:val="20"/>
            <w:vertAlign w:val="subscript"/>
          </w:rPr>
          <w:t>L</w:t>
        </w:r>
        <w:proofErr w:type="spellEnd"/>
        <w:r w:rsidRPr="00FC1204">
          <w:rPr>
            <w:rFonts w:eastAsia="Calibri" w:cs="Times New Roman"/>
            <w:szCs w:val="20"/>
          </w:rPr>
          <w:t xml:space="preserve"> and </w:t>
        </w:r>
        <w:proofErr w:type="spellStart"/>
        <w:r w:rsidRPr="00FC1204">
          <w:rPr>
            <w:rFonts w:eastAsia="Calibri" w:cs="Times New Roman"/>
            <w:szCs w:val="20"/>
          </w:rPr>
          <w:t>θ</w:t>
        </w:r>
        <w:r w:rsidRPr="00FC1204">
          <w:rPr>
            <w:rFonts w:eastAsia="Calibri" w:cs="Times New Roman"/>
            <w:i/>
            <w:iCs/>
            <w:szCs w:val="20"/>
            <w:vertAlign w:val="subscript"/>
          </w:rPr>
          <w:t>H</w:t>
        </w:r>
        <w:proofErr w:type="spellEnd"/>
        <w:r w:rsidRPr="00FC1204">
          <w:rPr>
            <w:rFonts w:eastAsia="Calibri" w:cs="Times New Roman"/>
            <w:szCs w:val="20"/>
          </w:rPr>
          <w:t xml:space="preserve">. Figure </w:t>
        </w:r>
      </w:ins>
      <w:ins w:id="671" w:author="Nokia" w:date="2024-08-07T16:13:00Z" w16du:dateUtc="2024-08-07T14:13:00Z">
        <w:r w:rsidR="00AE14A6">
          <w:rPr>
            <w:rFonts w:eastAsia="Calibri" w:cs="Times New Roman"/>
            <w:szCs w:val="20"/>
          </w:rPr>
          <w:t>5</w:t>
        </w:r>
      </w:ins>
      <w:ins w:id="672" w:author="Nokia" w:date="2024-08-07T15:49:00Z" w16du:dateUtc="2024-08-07T13:49:00Z">
        <w:r w:rsidR="009D50DA">
          <w:rPr>
            <w:rFonts w:eastAsia="Calibri" w:cs="Times New Roman"/>
            <w:szCs w:val="20"/>
          </w:rPr>
          <w:t>.1.1.1-1</w:t>
        </w:r>
      </w:ins>
      <w:ins w:id="673" w:author="Nokia" w:date="2024-08-07T15:41:00Z" w16du:dateUtc="2024-08-07T13:41:00Z">
        <w:r w:rsidRPr="00FC1204">
          <w:rPr>
            <w:rFonts w:eastAsia="Calibri" w:cs="Times New Roman"/>
            <w:szCs w:val="20"/>
          </w:rPr>
          <w:t xml:space="preserve"> is an illustration of the measured e.i.r.p. points and the area of the spherical strip for one of the elevation bin. Note that the measured e.i.r.p. points are over three discrete elevation angles with equal number of points in azimuth.</w:t>
        </w:r>
      </w:ins>
    </w:p>
    <w:p w14:paraId="0CC0D7DB" w14:textId="77777777" w:rsidR="00FC1204" w:rsidRPr="00FC1204" w:rsidRDefault="00FC1204" w:rsidP="00FC1204">
      <w:pPr>
        <w:jc w:val="center"/>
        <w:rPr>
          <w:ins w:id="674" w:author="Nokia" w:date="2024-08-07T15:41:00Z" w16du:dateUtc="2024-08-07T13:41:00Z"/>
          <w:rFonts w:ascii="Calibri" w:eastAsia="Calibri" w:hAnsi="Calibri" w:cs="Times New Roman"/>
        </w:rPr>
      </w:pPr>
      <w:ins w:id="675" w:author="Nokia" w:date="2024-08-07T15:41:00Z" w16du:dateUtc="2024-08-07T13:41:00Z">
        <w:r w:rsidRPr="00FC1204">
          <w:rPr>
            <w:noProof/>
          </w:rPr>
          <w:drawing>
            <wp:inline distT="0" distB="0" distL="0" distR="0" wp14:anchorId="10A11142" wp14:editId="0E1FBBC4">
              <wp:extent cx="5906948" cy="1459523"/>
              <wp:effectExtent l="0" t="0" r="0" b="7620"/>
              <wp:docPr id="1111733975" name="Picture 1" descr="A white object with a black out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99183" name="Picture 1" descr="A white object with a black outline&#10;&#10;Description automatically generated with medium confidence"/>
                      <pic:cNvPicPr/>
                    </pic:nvPicPr>
                    <pic:blipFill>
                      <a:blip r:embed="rId15"/>
                      <a:stretch>
                        <a:fillRect/>
                      </a:stretch>
                    </pic:blipFill>
                    <pic:spPr>
                      <a:xfrm>
                        <a:off x="0" y="0"/>
                        <a:ext cx="5927840" cy="1464685"/>
                      </a:xfrm>
                      <a:prstGeom prst="rect">
                        <a:avLst/>
                      </a:prstGeom>
                    </pic:spPr>
                  </pic:pic>
                </a:graphicData>
              </a:graphic>
            </wp:inline>
          </w:drawing>
        </w:r>
      </w:ins>
    </w:p>
    <w:p w14:paraId="5D259CA9" w14:textId="183EFE79" w:rsidR="00FC1204" w:rsidRPr="00FC1204" w:rsidRDefault="00FC1204" w:rsidP="00FC1204">
      <w:pPr>
        <w:spacing w:before="160"/>
        <w:jc w:val="center"/>
        <w:rPr>
          <w:ins w:id="676" w:author="Nokia" w:date="2024-08-07T15:41:00Z" w16du:dateUtc="2024-08-07T13:41:00Z"/>
          <w:rFonts w:eastAsia="Aptos" w:cs="Times New Roman"/>
          <w:szCs w:val="20"/>
          <w14:ligatures w14:val="standardContextual"/>
        </w:rPr>
      </w:pPr>
      <w:ins w:id="677" w:author="Nokia" w:date="2024-08-07T15:41:00Z" w16du:dateUtc="2024-08-07T13:41:00Z">
        <w:r w:rsidRPr="00FC1204">
          <w:rPr>
            <w:rFonts w:eastAsia="Aptos" w:cs="Times New Roman"/>
            <w:szCs w:val="20"/>
            <w14:ligatures w14:val="standardContextual"/>
          </w:rPr>
          <w:t xml:space="preserve">Figure </w:t>
        </w:r>
      </w:ins>
      <w:ins w:id="678" w:author="Nokia" w:date="2024-08-07T16:15:00Z" w16du:dateUtc="2024-08-07T14:15:00Z">
        <w:r w:rsidR="002D29E2">
          <w:rPr>
            <w:rFonts w:eastAsia="Aptos" w:cs="Times New Roman"/>
            <w:szCs w:val="20"/>
            <w14:ligatures w14:val="standardContextual"/>
          </w:rPr>
          <w:t>6</w:t>
        </w:r>
      </w:ins>
      <w:ins w:id="679" w:author="Nokia" w:date="2024-08-07T15:48:00Z" w16du:dateUtc="2024-08-07T13:48:00Z">
        <w:r w:rsidR="009D50DA">
          <w:rPr>
            <w:rFonts w:eastAsia="Aptos" w:cs="Times New Roman"/>
            <w:szCs w:val="20"/>
            <w14:ligatures w14:val="standardContextual"/>
          </w:rPr>
          <w:t>.1.1.1-1</w:t>
        </w:r>
      </w:ins>
      <w:ins w:id="680" w:author="Nokia" w:date="2024-08-07T15:41:00Z" w16du:dateUtc="2024-08-07T13:41:00Z">
        <w:r w:rsidRPr="00FC1204">
          <w:rPr>
            <w:rFonts w:eastAsia="Aptos" w:cs="Times New Roman"/>
            <w:szCs w:val="20"/>
            <w14:ligatures w14:val="standardContextual"/>
          </w:rPr>
          <w:t>: Measured e.i.r.p. points and the spherical strip</w:t>
        </w:r>
      </w:ins>
    </w:p>
    <w:p w14:paraId="06F7F0C4" w14:textId="1A5AF26C" w:rsidR="00FC1204" w:rsidRPr="00FC1204" w:rsidRDefault="00FC1204" w:rsidP="00FC1204">
      <w:pPr>
        <w:tabs>
          <w:tab w:val="left" w:pos="1843"/>
        </w:tabs>
        <w:rPr>
          <w:ins w:id="681" w:author="Nokia" w:date="2024-08-07T15:41:00Z" w16du:dateUtc="2024-08-07T13:41:00Z"/>
          <w:rFonts w:eastAsia="Calibri" w:cs="Times New Roman"/>
          <w:szCs w:val="20"/>
        </w:rPr>
      </w:pPr>
      <w:ins w:id="682" w:author="Nokia" w:date="2024-08-07T15:41:00Z" w16du:dateUtc="2024-08-07T13:41:00Z">
        <w:r w:rsidRPr="00FC1204">
          <w:rPr>
            <w:rFonts w:eastAsia="Calibri" w:cs="Times New Roman"/>
            <w:szCs w:val="20"/>
          </w:rPr>
          <w:t xml:space="preserve">The double integral in equation (1) can be approximated in discrete form, and Figure </w:t>
        </w:r>
      </w:ins>
      <w:ins w:id="683" w:author="Nokia" w:date="2024-08-07T16:15:00Z" w16du:dateUtc="2024-08-07T14:15:00Z">
        <w:r w:rsidR="002D29E2">
          <w:rPr>
            <w:rFonts w:eastAsia="Calibri" w:cs="Times New Roman"/>
            <w:szCs w:val="20"/>
          </w:rPr>
          <w:t>6.</w:t>
        </w:r>
      </w:ins>
      <w:ins w:id="684" w:author="Nokia" w:date="2024-08-07T15:49:00Z" w16du:dateUtc="2024-08-07T13:49:00Z">
        <w:r w:rsidR="009D50DA">
          <w:rPr>
            <w:rFonts w:eastAsia="Calibri" w:cs="Times New Roman"/>
            <w:szCs w:val="20"/>
          </w:rPr>
          <w:t>1.1.1-2</w:t>
        </w:r>
      </w:ins>
      <w:ins w:id="685" w:author="Nokia" w:date="2024-08-07T15:41:00Z" w16du:dateUtc="2024-08-07T13:41:00Z">
        <w:r w:rsidRPr="00FC1204">
          <w:rPr>
            <w:rFonts w:eastAsia="Calibri" w:cs="Times New Roman"/>
            <w:szCs w:val="20"/>
          </w:rPr>
          <w:t xml:space="preserve"> illustrates some of the relevant discrete parameters used in the approximation. It is important to note that this approximation is based on equal grid method.</w:t>
        </w:r>
      </w:ins>
    </w:p>
    <w:p w14:paraId="70DC3BDC" w14:textId="77777777" w:rsidR="00FC1204" w:rsidRPr="00FC1204" w:rsidRDefault="00FC1204" w:rsidP="00FC1204">
      <w:pPr>
        <w:rPr>
          <w:ins w:id="686" w:author="Nokia" w:date="2024-08-07T15:41:00Z" w16du:dateUtc="2024-08-07T13:41:00Z"/>
          <w:rFonts w:eastAsiaTheme="minorEastAsia"/>
          <w:iCs/>
          <w:color w:val="000000"/>
        </w:rPr>
      </w:pPr>
    </w:p>
    <w:p w14:paraId="4BF14AA7" w14:textId="77777777" w:rsidR="00FC1204" w:rsidRPr="00FC1204" w:rsidRDefault="00FC1204" w:rsidP="00FC1204">
      <w:pPr>
        <w:jc w:val="center"/>
        <w:rPr>
          <w:ins w:id="687" w:author="Nokia" w:date="2024-08-07T15:41:00Z" w16du:dateUtc="2024-08-07T13:41:00Z"/>
          <w:rFonts w:eastAsiaTheme="minorEastAsia"/>
          <w:iCs/>
          <w:color w:val="000000"/>
        </w:rPr>
      </w:pPr>
      <w:ins w:id="688" w:author="Nokia" w:date="2024-08-07T15:41:00Z" w16du:dateUtc="2024-08-07T13:41:00Z">
        <w:r w:rsidRPr="00FC1204">
          <w:rPr>
            <w:noProof/>
          </w:rPr>
          <w:drawing>
            <wp:inline distT="0" distB="0" distL="0" distR="0" wp14:anchorId="7272F6D0" wp14:editId="3F7374A3">
              <wp:extent cx="5609492" cy="2617690"/>
              <wp:effectExtent l="0" t="0" r="0" b="0"/>
              <wp:docPr id="313900060" name="Picture 1" descr="A diagram of a sphere with red and green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433369" name="Picture 1" descr="A diagram of a sphere with red and green arrows&#10;&#10;Description automatically generated"/>
                      <pic:cNvPicPr/>
                    </pic:nvPicPr>
                    <pic:blipFill>
                      <a:blip r:embed="rId16"/>
                      <a:stretch>
                        <a:fillRect/>
                      </a:stretch>
                    </pic:blipFill>
                    <pic:spPr>
                      <a:xfrm>
                        <a:off x="0" y="0"/>
                        <a:ext cx="5633897" cy="2629079"/>
                      </a:xfrm>
                      <a:prstGeom prst="rect">
                        <a:avLst/>
                      </a:prstGeom>
                    </pic:spPr>
                  </pic:pic>
                </a:graphicData>
              </a:graphic>
            </wp:inline>
          </w:drawing>
        </w:r>
      </w:ins>
    </w:p>
    <w:p w14:paraId="02C9B985" w14:textId="0785447A" w:rsidR="00FC1204" w:rsidRPr="00FC1204" w:rsidRDefault="00FC1204" w:rsidP="00FC1204">
      <w:pPr>
        <w:spacing w:before="160"/>
        <w:jc w:val="center"/>
        <w:rPr>
          <w:ins w:id="689" w:author="Nokia" w:date="2024-08-07T15:41:00Z" w16du:dateUtc="2024-08-07T13:41:00Z"/>
          <w:rFonts w:eastAsia="Aptos" w:cs="Times New Roman"/>
          <w:szCs w:val="20"/>
          <w14:ligatures w14:val="standardContextual"/>
        </w:rPr>
      </w:pPr>
      <w:ins w:id="690" w:author="Nokia" w:date="2024-08-07T15:41:00Z" w16du:dateUtc="2024-08-07T13:41:00Z">
        <w:r w:rsidRPr="00FC1204">
          <w:rPr>
            <w:rFonts w:eastAsia="Aptos" w:cs="Times New Roman"/>
            <w:szCs w:val="20"/>
            <w14:ligatures w14:val="standardContextual"/>
          </w:rPr>
          <w:t xml:space="preserve">Figure </w:t>
        </w:r>
      </w:ins>
      <w:ins w:id="691" w:author="Nokia" w:date="2024-08-07T16:15:00Z" w16du:dateUtc="2024-08-07T14:15:00Z">
        <w:r w:rsidR="002D29E2">
          <w:rPr>
            <w:rFonts w:eastAsia="Aptos" w:cs="Times New Roman"/>
            <w:szCs w:val="20"/>
            <w14:ligatures w14:val="standardContextual"/>
          </w:rPr>
          <w:t>6</w:t>
        </w:r>
      </w:ins>
      <w:ins w:id="692" w:author="Nokia" w:date="2024-08-07T15:49:00Z" w16du:dateUtc="2024-08-07T13:49:00Z">
        <w:r w:rsidR="009D50DA">
          <w:rPr>
            <w:rFonts w:eastAsia="Aptos" w:cs="Times New Roman"/>
            <w:szCs w:val="20"/>
            <w14:ligatures w14:val="standardContextual"/>
          </w:rPr>
          <w:t>.1.1.1-2</w:t>
        </w:r>
      </w:ins>
      <w:ins w:id="693" w:author="Nokia" w:date="2024-08-07T15:41:00Z" w16du:dateUtc="2024-08-07T13:41:00Z">
        <w:r w:rsidRPr="00FC1204">
          <w:rPr>
            <w:rFonts w:eastAsia="Aptos" w:cs="Times New Roman"/>
            <w:szCs w:val="20"/>
            <w14:ligatures w14:val="standardContextual"/>
          </w:rPr>
          <w:t xml:space="preserve">: Illustration of the parameters involved </w:t>
        </w:r>
      </w:ins>
    </w:p>
    <w:p w14:paraId="0FDED66C" w14:textId="77777777" w:rsidR="00FC1204" w:rsidRPr="00FC1204" w:rsidRDefault="00FC1204" w:rsidP="00FC1204">
      <w:pPr>
        <w:rPr>
          <w:ins w:id="694" w:author="Nokia" w:date="2024-08-07T15:41:00Z" w16du:dateUtc="2024-08-07T13:41:00Z"/>
          <w:rFonts w:eastAsiaTheme="minorEastAsia"/>
          <w:iCs/>
          <w:color w:val="000000"/>
        </w:rPr>
      </w:pPr>
      <w:ins w:id="695" w:author="Nokia" w:date="2024-08-07T15:41:00Z" w16du:dateUtc="2024-08-07T13:41:00Z">
        <w:r w:rsidRPr="00FC1204">
          <w:rPr>
            <w:rFonts w:eastAsiaTheme="minorEastAsia"/>
            <w:iCs/>
            <w:color w:val="000000"/>
          </w:rPr>
          <w:t xml:space="preserve">For an equal angle grid method where the grid spacing is uniform in both the elevation θ (over the range of [0 to </w:t>
        </w:r>
        <w:r w:rsidRPr="00FC1204">
          <w:rPr>
            <w:rFonts w:ascii="Cambria Math" w:eastAsiaTheme="minorEastAsia" w:hAnsi="Cambria Math"/>
            <w:iCs/>
            <w:color w:val="000000"/>
          </w:rPr>
          <w:t>π</w:t>
        </w:r>
        <w:r w:rsidRPr="00FC1204">
          <w:rPr>
            <w:rFonts w:eastAsiaTheme="minorEastAsia"/>
            <w:iCs/>
            <w:color w:val="000000"/>
          </w:rPr>
          <w:t xml:space="preserve">/2]) and azimuth </w:t>
        </w:r>
        <w:r w:rsidRPr="00FC1204">
          <w:rPr>
            <w:rFonts w:ascii="Cambria Math" w:eastAsiaTheme="minorEastAsia" w:hAnsi="Cambria Math"/>
            <w:iCs/>
            <w:color w:val="000000"/>
          </w:rPr>
          <w:t>φ</w:t>
        </w:r>
        <w:r w:rsidRPr="00FC1204">
          <w:rPr>
            <w:rFonts w:eastAsiaTheme="minorEastAsia"/>
            <w:iCs/>
            <w:color w:val="000000"/>
          </w:rPr>
          <w:t xml:space="preserve"> (over the range of [-</w:t>
        </w:r>
        <w:r w:rsidRPr="00FC1204">
          <w:rPr>
            <w:rFonts w:ascii="Cambria Math" w:eastAsiaTheme="minorEastAsia" w:hAnsi="Cambria Math"/>
            <w:iCs/>
            <w:color w:val="000000"/>
          </w:rPr>
          <w:t>π</w:t>
        </w:r>
        <w:r w:rsidRPr="00FC1204">
          <w:rPr>
            <w:rFonts w:eastAsiaTheme="minorEastAsia"/>
            <w:iCs/>
            <w:color w:val="000000"/>
          </w:rPr>
          <w:t xml:space="preserve"> to </w:t>
        </w:r>
        <w:r w:rsidRPr="00FC1204">
          <w:rPr>
            <w:rFonts w:ascii="Cambria Math" w:eastAsiaTheme="minorEastAsia" w:hAnsi="Cambria Math"/>
            <w:iCs/>
            <w:color w:val="000000"/>
          </w:rPr>
          <w:t>π</w:t>
        </w:r>
        <w:r w:rsidRPr="00FC1204">
          <w:rPr>
            <w:rFonts w:eastAsiaTheme="minorEastAsia"/>
            <w:iCs/>
            <w:color w:val="000000"/>
          </w:rPr>
          <w:t xml:space="preserve">]), and with </w:t>
        </w:r>
        <w:r w:rsidRPr="00FC1204">
          <w:rPr>
            <w:rFonts w:ascii="Cambria Math" w:eastAsiaTheme="minorEastAsia" w:hAnsi="Cambria Math"/>
            <w:i/>
            <w:color w:val="000000"/>
          </w:rPr>
          <w:t>N</w:t>
        </w:r>
        <w:r w:rsidRPr="00FC1204">
          <w:rPr>
            <w:rFonts w:eastAsiaTheme="minorEastAsia"/>
            <w:iCs/>
            <w:color w:val="000000"/>
          </w:rPr>
          <w:t xml:space="preserve"> and </w:t>
        </w:r>
        <w:r w:rsidRPr="00FC1204">
          <w:rPr>
            <w:rFonts w:ascii="Cambria Math" w:eastAsiaTheme="minorEastAsia" w:hAnsi="Cambria Math"/>
            <w:i/>
            <w:color w:val="000000"/>
          </w:rPr>
          <w:t>M</w:t>
        </w:r>
        <w:r w:rsidRPr="00FC1204">
          <w:rPr>
            <w:rFonts w:eastAsiaTheme="minorEastAsia"/>
            <w:iCs/>
            <w:color w:val="000000"/>
          </w:rPr>
          <w:t xml:space="preserve"> points respectively, this average e.i.r.p. can be approximated to:</w:t>
        </w:r>
      </w:ins>
    </w:p>
    <w:p w14:paraId="72D49C10" w14:textId="77777777" w:rsidR="00FC1204" w:rsidRPr="00FC1204" w:rsidRDefault="00000000" w:rsidP="00FC1204">
      <w:pPr>
        <w:jc w:val="center"/>
        <w:rPr>
          <w:ins w:id="696" w:author="Nokia" w:date="2024-08-07T15:41:00Z" w16du:dateUtc="2024-08-07T13:41:00Z"/>
          <w:rFonts w:eastAsiaTheme="minorEastAsia"/>
          <w:iCs/>
          <w:color w:val="000000"/>
        </w:rPr>
      </w:pPr>
      <m:oMathPara>
        <m:oMath>
          <m:acc>
            <m:accPr>
              <m:chr m:val="̅"/>
              <m:ctrlPr>
                <w:ins w:id="697" w:author="Nokia" w:date="2024-08-07T15:41:00Z" w16du:dateUtc="2024-08-07T13:41:00Z">
                  <w:rPr>
                    <w:rFonts w:ascii="Cambria Math" w:hAnsi="Cambria Math" w:cs="Arial"/>
                    <w:i/>
                    <w:color w:val="000000"/>
                  </w:rPr>
                </w:ins>
              </m:ctrlPr>
            </m:accPr>
            <m:e>
              <m:r>
                <w:ins w:id="698" w:author="Nokia" w:date="2024-08-07T15:41:00Z" w16du:dateUtc="2024-08-07T13:41:00Z">
                  <w:rPr>
                    <w:rFonts w:ascii="Cambria Math" w:hAnsi="Cambria Math" w:cs="Arial"/>
                    <w:color w:val="000000"/>
                  </w:rPr>
                  <m:t>EIRP</m:t>
                </w:ins>
              </m:r>
            </m:e>
          </m:acc>
          <m:d>
            <m:dPr>
              <m:ctrlPr>
                <w:ins w:id="699" w:author="Nokia" w:date="2024-08-07T15:41:00Z" w16du:dateUtc="2024-08-07T13:41:00Z">
                  <w:rPr>
                    <w:rFonts w:ascii="Cambria Math" w:hAnsi="Cambria Math" w:cs="Arial"/>
                    <w:i/>
                    <w:color w:val="000000"/>
                  </w:rPr>
                </w:ins>
              </m:ctrlPr>
            </m:dPr>
            <m:e>
              <m:sSub>
                <m:sSubPr>
                  <m:ctrlPr>
                    <w:ins w:id="700" w:author="Nokia" w:date="2024-08-07T15:41:00Z" w16du:dateUtc="2024-08-07T13:41:00Z">
                      <w:rPr>
                        <w:rFonts w:ascii="Cambria Math" w:eastAsia="Cambria" w:hAnsi="Cambria Math"/>
                        <w:i/>
                        <w:color w:val="000000"/>
                      </w:rPr>
                    </w:ins>
                  </m:ctrlPr>
                </m:sSubPr>
                <m:e>
                  <m:r>
                    <w:ins w:id="701" w:author="Nokia" w:date="2024-08-07T15:41:00Z" w16du:dateUtc="2024-08-07T13:41:00Z">
                      <w:rPr>
                        <w:rFonts w:ascii="Cambria Math" w:eastAsia="Cambria" w:hAnsi="Cambria Math"/>
                        <w:color w:val="000000"/>
                      </w:rPr>
                      <m:t>θ</m:t>
                    </w:ins>
                  </m:r>
                </m:e>
                <m:sub>
                  <m:r>
                    <w:ins w:id="702" w:author="Nokia" w:date="2024-08-07T15:41:00Z" w16du:dateUtc="2024-08-07T13:41:00Z">
                      <w:rPr>
                        <w:rFonts w:ascii="Cambria Math" w:eastAsia="Cambria" w:hAnsi="Cambria Math"/>
                        <w:color w:val="000000"/>
                      </w:rPr>
                      <m:t>L</m:t>
                    </w:ins>
                  </m:r>
                </m:sub>
              </m:sSub>
              <m:sSub>
                <m:sSubPr>
                  <m:ctrlPr>
                    <w:ins w:id="703" w:author="Nokia" w:date="2024-08-07T15:41:00Z" w16du:dateUtc="2024-08-07T13:41:00Z">
                      <w:rPr>
                        <w:rFonts w:ascii="Cambria Math" w:eastAsia="Cambria" w:hAnsi="Cambria Math"/>
                        <w:i/>
                        <w:color w:val="000000"/>
                      </w:rPr>
                    </w:ins>
                  </m:ctrlPr>
                </m:sSubPr>
                <m:e>
                  <m:r>
                    <w:ins w:id="704" w:author="Nokia" w:date="2024-08-07T15:41:00Z" w16du:dateUtc="2024-08-07T13:41:00Z">
                      <w:rPr>
                        <w:rFonts w:ascii="Cambria Math" w:eastAsia="Cambria" w:hAnsi="Cambria Math"/>
                        <w:color w:val="000000"/>
                      </w:rPr>
                      <m:t xml:space="preserve"> , θ</m:t>
                    </w:ins>
                  </m:r>
                </m:e>
                <m:sub>
                  <m:r>
                    <w:ins w:id="705" w:author="Nokia" w:date="2024-08-07T15:41:00Z" w16du:dateUtc="2024-08-07T13:41:00Z">
                      <w:rPr>
                        <w:rFonts w:ascii="Cambria Math" w:eastAsia="Cambria" w:hAnsi="Cambria Math"/>
                        <w:color w:val="000000"/>
                      </w:rPr>
                      <m:t>H</m:t>
                    </w:ins>
                  </m:r>
                </m:sub>
              </m:sSub>
            </m:e>
          </m:d>
          <m:r>
            <w:ins w:id="706" w:author="Nokia" w:date="2024-08-07T15:41:00Z" w16du:dateUtc="2024-08-07T13:41:00Z">
              <w:rPr>
                <w:rFonts w:ascii="Cambria Math" w:hAnsi="Cambria Math" w:cs="Arial"/>
                <w:color w:val="000000"/>
              </w:rPr>
              <m:t>=</m:t>
            </w:ins>
          </m:r>
          <m:f>
            <m:fPr>
              <m:ctrlPr>
                <w:ins w:id="707" w:author="Nokia" w:date="2024-08-07T15:41:00Z" w16du:dateUtc="2024-08-07T13:41:00Z">
                  <w:rPr>
                    <w:rFonts w:ascii="Cambria Math" w:eastAsia="Cambria" w:hAnsi="Cambria Math"/>
                    <w:i/>
                    <w:iCs/>
                    <w:color w:val="000000"/>
                  </w:rPr>
                </w:ins>
              </m:ctrlPr>
            </m:fPr>
            <m:num>
              <m:r>
                <w:ins w:id="708" w:author="Nokia" w:date="2024-08-07T15:41:00Z" w16du:dateUtc="2024-08-07T13:41:00Z">
                  <w:rPr>
                    <w:rFonts w:ascii="Cambria Math" w:hAnsi="Cambria Math" w:cs="Arial"/>
                    <w:color w:val="000000"/>
                  </w:rPr>
                  <m:t>1</m:t>
                </w:ins>
              </m:r>
            </m:num>
            <m:den>
              <m:r>
                <w:ins w:id="709" w:author="Nokia" w:date="2024-08-07T15:41:00Z" w16du:dateUtc="2024-08-07T13:41:00Z">
                  <w:rPr>
                    <w:rFonts w:ascii="Cambria Math" w:hAnsi="Cambria Math" w:cs="Arial"/>
                    <w:color w:val="000000"/>
                  </w:rPr>
                  <m:t>2π</m:t>
                </w:ins>
              </m:r>
              <m:d>
                <m:dPr>
                  <m:ctrlPr>
                    <w:ins w:id="710" w:author="Nokia" w:date="2024-08-07T15:41:00Z" w16du:dateUtc="2024-08-07T13:41:00Z">
                      <w:rPr>
                        <w:rFonts w:ascii="Cambria Math" w:eastAsia="Cambria" w:hAnsi="Cambria Math"/>
                        <w:i/>
                        <w:iCs/>
                        <w:color w:val="000000"/>
                      </w:rPr>
                    </w:ins>
                  </m:ctrlPr>
                </m:dPr>
                <m:e>
                  <m:r>
                    <w:ins w:id="711" w:author="Nokia" w:date="2024-08-07T15:41:00Z" w16du:dateUtc="2024-08-07T13:41:00Z">
                      <w:rPr>
                        <w:rFonts w:ascii="Cambria Math" w:hAnsi="Cambria Math" w:cs="Arial"/>
                        <w:color w:val="000000"/>
                      </w:rPr>
                      <m:t>sin</m:t>
                    </w:ins>
                  </m:r>
                  <m:sSub>
                    <m:sSubPr>
                      <m:ctrlPr>
                        <w:ins w:id="712" w:author="Nokia" w:date="2024-08-07T15:41:00Z" w16du:dateUtc="2024-08-07T13:41:00Z">
                          <w:rPr>
                            <w:rFonts w:ascii="Cambria Math" w:eastAsia="Cambria" w:hAnsi="Cambria Math"/>
                            <w:i/>
                            <w:iCs/>
                            <w:color w:val="000000"/>
                          </w:rPr>
                        </w:ins>
                      </m:ctrlPr>
                    </m:sSubPr>
                    <m:e>
                      <m:r>
                        <w:ins w:id="713" w:author="Nokia" w:date="2024-08-07T15:41:00Z" w16du:dateUtc="2024-08-07T13:41:00Z">
                          <w:rPr>
                            <w:rFonts w:ascii="Cambria Math" w:hAnsi="Cambria Math" w:cs="Arial"/>
                            <w:color w:val="000000"/>
                          </w:rPr>
                          <m:t>θ</m:t>
                        </w:ins>
                      </m:r>
                    </m:e>
                    <m:sub>
                      <m:r>
                        <w:ins w:id="714" w:author="Nokia" w:date="2024-08-07T15:41:00Z" w16du:dateUtc="2024-08-07T13:41:00Z">
                          <w:rPr>
                            <w:rFonts w:ascii="Cambria Math" w:hAnsi="Cambria Math" w:cs="Arial"/>
                            <w:color w:val="000000"/>
                          </w:rPr>
                          <m:t>H</m:t>
                        </w:ins>
                      </m:r>
                    </m:sub>
                  </m:sSub>
                  <m:r>
                    <w:ins w:id="715" w:author="Nokia" w:date="2024-08-07T15:41:00Z" w16du:dateUtc="2024-08-07T13:41:00Z">
                      <w:rPr>
                        <w:rFonts w:ascii="Cambria Math" w:hAnsi="Cambria Math" w:cs="Arial"/>
                        <w:color w:val="000000"/>
                      </w:rPr>
                      <m:t>-sin</m:t>
                    </w:ins>
                  </m:r>
                  <m:sSub>
                    <m:sSubPr>
                      <m:ctrlPr>
                        <w:ins w:id="716" w:author="Nokia" w:date="2024-08-07T15:41:00Z" w16du:dateUtc="2024-08-07T13:41:00Z">
                          <w:rPr>
                            <w:rFonts w:ascii="Cambria Math" w:eastAsia="Cambria" w:hAnsi="Cambria Math"/>
                            <w:i/>
                            <w:iCs/>
                            <w:color w:val="000000"/>
                          </w:rPr>
                        </w:ins>
                      </m:ctrlPr>
                    </m:sSubPr>
                    <m:e>
                      <m:r>
                        <w:ins w:id="717" w:author="Nokia" w:date="2024-08-07T15:41:00Z" w16du:dateUtc="2024-08-07T13:41:00Z">
                          <w:rPr>
                            <w:rFonts w:ascii="Cambria Math" w:hAnsi="Cambria Math" w:cs="Arial"/>
                            <w:color w:val="000000"/>
                          </w:rPr>
                          <m:t>θ</m:t>
                        </w:ins>
                      </m:r>
                    </m:e>
                    <m:sub>
                      <m:r>
                        <w:ins w:id="718" w:author="Nokia" w:date="2024-08-07T15:41:00Z" w16du:dateUtc="2024-08-07T13:41:00Z">
                          <w:rPr>
                            <w:rFonts w:ascii="Cambria Math" w:hAnsi="Cambria Math" w:cs="Arial"/>
                            <w:color w:val="000000"/>
                          </w:rPr>
                          <m:t>L</m:t>
                        </w:ins>
                      </m:r>
                    </m:sub>
                  </m:sSub>
                </m:e>
              </m:d>
            </m:den>
          </m:f>
          <m:nary>
            <m:naryPr>
              <m:chr m:val="∑"/>
              <m:limLoc m:val="subSup"/>
              <m:ctrlPr>
                <w:ins w:id="719" w:author="Nokia" w:date="2024-08-07T15:41:00Z" w16du:dateUtc="2024-08-07T13:41:00Z">
                  <w:rPr>
                    <w:rFonts w:ascii="Cambria Math" w:eastAsia="Cambria" w:hAnsi="Cambria Math"/>
                    <w:i/>
                    <w:iCs/>
                    <w:color w:val="000000"/>
                  </w:rPr>
                </w:ins>
              </m:ctrlPr>
            </m:naryPr>
            <m:sub>
              <m:sSub>
                <m:sSubPr>
                  <m:ctrlPr>
                    <w:ins w:id="720" w:author="Nokia" w:date="2024-08-07T15:41:00Z" w16du:dateUtc="2024-08-07T13:41:00Z">
                      <w:rPr>
                        <w:rFonts w:ascii="Cambria Math" w:eastAsia="Cambria" w:hAnsi="Cambria Math"/>
                        <w:i/>
                        <w:iCs/>
                        <w:color w:val="000000"/>
                      </w:rPr>
                    </w:ins>
                  </m:ctrlPr>
                </m:sSubPr>
                <m:e>
                  <m:r>
                    <w:ins w:id="721" w:author="Nokia" w:date="2024-08-07T15:41:00Z" w16du:dateUtc="2024-08-07T13:41:00Z">
                      <w:rPr>
                        <w:rFonts w:ascii="Cambria Math" w:eastAsia="Cambria" w:hAnsi="Cambria Math"/>
                        <w:color w:val="000000"/>
                      </w:rPr>
                      <m:t>θ</m:t>
                    </w:ins>
                  </m:r>
                </m:e>
                <m:sub>
                  <m:r>
                    <w:ins w:id="722" w:author="Nokia" w:date="2024-08-07T15:41:00Z" w16du:dateUtc="2024-08-07T13:41:00Z">
                      <w:rPr>
                        <w:rFonts w:ascii="Cambria Math" w:eastAsia="Cambria" w:hAnsi="Cambria Math"/>
                        <w:color w:val="000000"/>
                      </w:rPr>
                      <m:t>L</m:t>
                    </w:ins>
                  </m:r>
                </m:sub>
              </m:sSub>
            </m:sub>
            <m:sup>
              <m:sSub>
                <m:sSubPr>
                  <m:ctrlPr>
                    <w:ins w:id="723" w:author="Nokia" w:date="2024-08-07T15:41:00Z" w16du:dateUtc="2024-08-07T13:41:00Z">
                      <w:rPr>
                        <w:rFonts w:ascii="Cambria Math" w:eastAsia="Cambria" w:hAnsi="Cambria Math"/>
                        <w:i/>
                        <w:iCs/>
                        <w:color w:val="000000"/>
                      </w:rPr>
                    </w:ins>
                  </m:ctrlPr>
                </m:sSubPr>
                <m:e>
                  <m:r>
                    <w:ins w:id="724" w:author="Nokia" w:date="2024-08-07T15:41:00Z" w16du:dateUtc="2024-08-07T13:41:00Z">
                      <w:rPr>
                        <w:rFonts w:ascii="Cambria Math" w:eastAsia="Cambria" w:hAnsi="Cambria Math"/>
                        <w:color w:val="000000"/>
                      </w:rPr>
                      <m:t>θ</m:t>
                    </w:ins>
                  </m:r>
                </m:e>
                <m:sub>
                  <m:r>
                    <w:ins w:id="725" w:author="Nokia" w:date="2024-08-07T15:41:00Z" w16du:dateUtc="2024-08-07T13:41:00Z">
                      <w:rPr>
                        <w:rFonts w:ascii="Cambria Math" w:eastAsia="Cambria" w:hAnsi="Cambria Math"/>
                        <w:color w:val="000000"/>
                      </w:rPr>
                      <m:t>H</m:t>
                    </w:ins>
                  </m:r>
                </m:sub>
              </m:sSub>
            </m:sup>
            <m:e>
              <m:nary>
                <m:naryPr>
                  <m:chr m:val="∑"/>
                  <m:limLoc m:val="subSup"/>
                  <m:ctrlPr>
                    <w:ins w:id="726" w:author="Nokia" w:date="2024-08-07T15:41:00Z" w16du:dateUtc="2024-08-07T13:41:00Z">
                      <w:rPr>
                        <w:rFonts w:ascii="Cambria Math" w:eastAsia="Cambria" w:hAnsi="Cambria Math"/>
                        <w:i/>
                        <w:iCs/>
                        <w:color w:val="000000"/>
                      </w:rPr>
                    </w:ins>
                  </m:ctrlPr>
                </m:naryPr>
                <m:sub>
                  <m:r>
                    <w:ins w:id="727" w:author="Nokia" w:date="2024-08-07T15:41:00Z" w16du:dateUtc="2024-08-07T13:41:00Z">
                      <w:rPr>
                        <w:rFonts w:ascii="Cambria Math" w:eastAsia="Cambria" w:hAnsi="Cambria Math"/>
                        <w:color w:val="000000"/>
                      </w:rPr>
                      <m:t>-π</m:t>
                    </w:ins>
                  </m:r>
                </m:sub>
                <m:sup>
                  <m:r>
                    <w:ins w:id="728" w:author="Nokia" w:date="2024-08-07T15:41:00Z" w16du:dateUtc="2024-08-07T13:41:00Z">
                      <w:rPr>
                        <w:rFonts w:ascii="Cambria Math" w:eastAsia="Cambria" w:hAnsi="Cambria Math"/>
                        <w:color w:val="000000"/>
                      </w:rPr>
                      <m:t>π</m:t>
                    </w:ins>
                  </m:r>
                </m:sup>
                <m:e>
                  <m:r>
                    <w:ins w:id="729" w:author="Nokia" w:date="2024-08-07T15:41:00Z" w16du:dateUtc="2024-08-07T13:41:00Z">
                      <w:rPr>
                        <w:rFonts w:ascii="Cambria Math" w:eastAsia="Cambria" w:hAnsi="Cambria Math"/>
                        <w:color w:val="000000"/>
                      </w:rPr>
                      <m:t>EIRP</m:t>
                    </w:ins>
                  </m:r>
                  <m:d>
                    <m:dPr>
                      <m:ctrlPr>
                        <w:ins w:id="730" w:author="Nokia" w:date="2024-08-07T15:41:00Z" w16du:dateUtc="2024-08-07T13:41:00Z">
                          <w:rPr>
                            <w:rFonts w:ascii="Cambria Math" w:eastAsia="Cambria" w:hAnsi="Cambria Math"/>
                            <w:i/>
                            <w:iCs/>
                            <w:color w:val="000000"/>
                          </w:rPr>
                        </w:ins>
                      </m:ctrlPr>
                    </m:dPr>
                    <m:e>
                      <m:r>
                        <w:ins w:id="731" w:author="Nokia" w:date="2024-08-07T15:41:00Z" w16du:dateUtc="2024-08-07T13:41:00Z">
                          <w:rPr>
                            <w:rFonts w:ascii="Cambria Math" w:hAnsi="Cambria Math" w:cs="Arial"/>
                            <w:color w:val="000000"/>
                          </w:rPr>
                          <m:t>θ,φ</m:t>
                        </w:ins>
                      </m:r>
                    </m:e>
                  </m:d>
                  <m:r>
                    <w:ins w:id="732" w:author="Nokia" w:date="2024-08-07T15:41:00Z" w16du:dateUtc="2024-08-07T13:41:00Z">
                      <w:rPr>
                        <w:rFonts w:ascii="Cambria Math" w:hAnsi="Cambria Math" w:cs="Arial"/>
                        <w:color w:val="000000"/>
                      </w:rPr>
                      <m:t xml:space="preserve"> cos</m:t>
                    </w:ins>
                  </m:r>
                  <m:d>
                    <m:dPr>
                      <m:ctrlPr>
                        <w:ins w:id="733" w:author="Nokia" w:date="2024-08-07T15:41:00Z" w16du:dateUtc="2024-08-07T13:41:00Z">
                          <w:rPr>
                            <w:rFonts w:ascii="Cambria Math" w:hAnsi="Cambria Math"/>
                            <w:i/>
                            <w:color w:val="000000"/>
                          </w:rPr>
                        </w:ins>
                      </m:ctrlPr>
                    </m:dPr>
                    <m:e>
                      <m:r>
                        <w:ins w:id="734" w:author="Nokia" w:date="2024-08-07T15:41:00Z" w16du:dateUtc="2024-08-07T13:41:00Z">
                          <w:rPr>
                            <w:rFonts w:ascii="Cambria Math" w:hAnsi="Cambria Math" w:cs="Arial"/>
                            <w:color w:val="000000"/>
                          </w:rPr>
                          <m:t>θ</m:t>
                        </w:ins>
                      </m:r>
                    </m:e>
                  </m:d>
                  <m:r>
                    <w:ins w:id="735" w:author="Nokia" w:date="2024-08-07T15:41:00Z" w16du:dateUtc="2024-08-07T13:41:00Z">
                      <w:rPr>
                        <w:rFonts w:ascii="Cambria Math" w:hAnsi="Cambria Math" w:cs="Arial"/>
                        <w:color w:val="000000"/>
                      </w:rPr>
                      <m:t xml:space="preserve"> ∆φ ∆θ</m:t>
                    </w:ins>
                  </m:r>
                </m:e>
              </m:nary>
            </m:e>
          </m:nary>
          <m:r>
            <w:ins w:id="736" w:author="Nokia" w:date="2024-08-07T15:41:00Z" w16du:dateUtc="2024-08-07T13:41:00Z">
              <w:rPr>
                <w:rFonts w:ascii="Cambria Math" w:eastAsiaTheme="minorEastAsia" w:hAnsi="Cambria Math"/>
                <w:color w:val="000000"/>
              </w:rPr>
              <m:t xml:space="preserve">                      (2)</m:t>
            </w:ins>
          </m:r>
        </m:oMath>
      </m:oMathPara>
    </w:p>
    <w:p w14:paraId="617416CF" w14:textId="77777777" w:rsidR="00FC1204" w:rsidRPr="00FC1204" w:rsidRDefault="00FC1204" w:rsidP="00FC1204">
      <w:pPr>
        <w:rPr>
          <w:ins w:id="737" w:author="Nokia" w:date="2024-08-07T15:41:00Z" w16du:dateUtc="2024-08-07T13:41:00Z"/>
          <w:rFonts w:eastAsiaTheme="minorEastAsia"/>
          <w:iCs/>
          <w:color w:val="000000"/>
        </w:rPr>
      </w:pPr>
      <w:ins w:id="738" w:author="Nokia" w:date="2024-08-07T15:41:00Z" w16du:dateUtc="2024-08-07T13:41:00Z">
        <w:r w:rsidRPr="00FC1204">
          <w:rPr>
            <w:rFonts w:eastAsiaTheme="minorEastAsia"/>
            <w:iCs/>
            <w:color w:val="000000"/>
          </w:rPr>
          <w:t>By substituting the following:</w:t>
        </w:r>
      </w:ins>
    </w:p>
    <w:p w14:paraId="3D9BECEC" w14:textId="77777777" w:rsidR="00FC1204" w:rsidRPr="00FC1204" w:rsidRDefault="00FC1204" w:rsidP="00FC1204">
      <w:pPr>
        <w:rPr>
          <w:ins w:id="739" w:author="Nokia" w:date="2024-08-07T15:41:00Z" w16du:dateUtc="2024-08-07T13:41:00Z"/>
          <w:rFonts w:eastAsiaTheme="minorEastAsia"/>
        </w:rPr>
      </w:pPr>
      <m:oMathPara>
        <m:oMath>
          <m:r>
            <w:ins w:id="740" w:author="Nokia" w:date="2024-08-07T15:41:00Z" w16du:dateUtc="2024-08-07T13:41:00Z">
              <w:rPr>
                <w:rFonts w:ascii="Cambria Math" w:hAnsi="Cambria Math" w:cs="Arial"/>
                <w:color w:val="000000"/>
              </w:rPr>
              <m:t>dφ≈∆φ</m:t>
            </w:ins>
          </m:r>
          <m:r>
            <w:ins w:id="741" w:author="Nokia" w:date="2024-08-07T15:41:00Z" w16du:dateUtc="2024-08-07T13:41:00Z">
              <w:rPr>
                <w:rFonts w:ascii="Cambria Math" w:hAnsi="Cambria Math"/>
              </w:rPr>
              <m:t>=2π÷M</m:t>
            </w:ins>
          </m:r>
        </m:oMath>
      </m:oMathPara>
    </w:p>
    <w:p w14:paraId="21DCFEE4" w14:textId="77777777" w:rsidR="00FC1204" w:rsidRPr="00FC1204" w:rsidRDefault="00FC1204" w:rsidP="00FC1204">
      <w:pPr>
        <w:rPr>
          <w:ins w:id="742" w:author="Nokia" w:date="2024-08-07T15:41:00Z" w16du:dateUtc="2024-08-07T13:41:00Z"/>
          <w:rFonts w:eastAsiaTheme="minorEastAsia"/>
        </w:rPr>
      </w:pPr>
      <m:oMathPara>
        <m:oMath>
          <m:r>
            <w:ins w:id="743" w:author="Nokia" w:date="2024-08-07T15:41:00Z" w16du:dateUtc="2024-08-07T13:41:00Z">
              <w:rPr>
                <w:rFonts w:ascii="Cambria Math" w:hAnsi="Cambria Math" w:cs="Arial"/>
                <w:color w:val="000000"/>
              </w:rPr>
              <w:lastRenderedPageBreak/>
              <m:t>dθ≈∆θ</m:t>
            </w:ins>
          </m:r>
          <m:r>
            <w:ins w:id="744" w:author="Nokia" w:date="2024-08-07T15:41:00Z" w16du:dateUtc="2024-08-07T13:41:00Z">
              <w:rPr>
                <w:rFonts w:ascii="Cambria Math" w:hAnsi="Cambria Math"/>
              </w:rPr>
              <m:t>=</m:t>
            </w:ins>
          </m:r>
          <m:f>
            <m:fPr>
              <m:ctrlPr>
                <w:ins w:id="745" w:author="Nokia" w:date="2024-08-07T15:41:00Z" w16du:dateUtc="2024-08-07T13:41:00Z">
                  <w:rPr>
                    <w:rFonts w:ascii="Cambria Math" w:hAnsi="Cambria Math"/>
                    <w:i/>
                  </w:rPr>
                </w:ins>
              </m:ctrlPr>
            </m:fPr>
            <m:num>
              <m:r>
                <w:ins w:id="746" w:author="Nokia" w:date="2024-08-07T15:41:00Z" w16du:dateUtc="2024-08-07T13:41:00Z">
                  <w:rPr>
                    <w:rFonts w:ascii="Cambria Math" w:hAnsi="Cambria Math"/>
                  </w:rPr>
                  <m:t>π</m:t>
                </w:ins>
              </m:r>
            </m:num>
            <m:den>
              <m:r>
                <w:ins w:id="747" w:author="Nokia" w:date="2024-08-07T15:41:00Z" w16du:dateUtc="2024-08-07T13:41:00Z">
                  <w:rPr>
                    <w:rFonts w:ascii="Cambria Math" w:hAnsi="Cambria Math"/>
                  </w:rPr>
                  <m:t>2</m:t>
                </w:ins>
              </m:r>
            </m:den>
          </m:f>
          <m:r>
            <w:ins w:id="748" w:author="Nokia" w:date="2024-08-07T15:41:00Z" w16du:dateUtc="2024-08-07T13:41:00Z">
              <w:rPr>
                <w:rFonts w:ascii="Cambria Math" w:hAnsi="Cambria Math"/>
              </w:rPr>
              <m:t>÷N</m:t>
            </w:ins>
          </m:r>
        </m:oMath>
      </m:oMathPara>
    </w:p>
    <w:p w14:paraId="362B2C8C" w14:textId="77777777" w:rsidR="00FC1204" w:rsidRPr="00FC1204" w:rsidRDefault="00FC1204" w:rsidP="00FC1204">
      <w:pPr>
        <w:rPr>
          <w:ins w:id="749" w:author="Nokia" w:date="2024-08-07T15:41:00Z" w16du:dateUtc="2024-08-07T13:41:00Z"/>
        </w:rPr>
      </w:pPr>
      <w:ins w:id="750" w:author="Nokia" w:date="2024-08-07T15:41:00Z" w16du:dateUtc="2024-08-07T13:41:00Z">
        <w:r w:rsidRPr="00FC1204">
          <w:t>the overall equation can be written as:</w:t>
        </w:r>
      </w:ins>
    </w:p>
    <w:p w14:paraId="3158C7C8" w14:textId="77777777" w:rsidR="00FC1204" w:rsidRPr="00FC1204" w:rsidRDefault="00000000" w:rsidP="00FC1204">
      <w:pPr>
        <w:jc w:val="center"/>
        <w:rPr>
          <w:ins w:id="751" w:author="Nokia" w:date="2024-08-07T15:41:00Z" w16du:dateUtc="2024-08-07T13:41:00Z"/>
        </w:rPr>
      </w:pPr>
      <m:oMathPara>
        <m:oMath>
          <m:acc>
            <m:accPr>
              <m:chr m:val="̅"/>
              <m:ctrlPr>
                <w:ins w:id="752" w:author="Nokia" w:date="2024-08-07T15:41:00Z" w16du:dateUtc="2024-08-07T13:41:00Z">
                  <w:rPr>
                    <w:rFonts w:ascii="Cambria Math" w:hAnsi="Cambria Math" w:cs="Arial"/>
                    <w:i/>
                    <w:color w:val="000000"/>
                  </w:rPr>
                </w:ins>
              </m:ctrlPr>
            </m:accPr>
            <m:e>
              <m:r>
                <w:ins w:id="753" w:author="Nokia" w:date="2024-08-07T15:41:00Z" w16du:dateUtc="2024-08-07T13:41:00Z">
                  <w:rPr>
                    <w:rFonts w:ascii="Cambria Math" w:hAnsi="Cambria Math" w:cs="Arial"/>
                    <w:color w:val="000000"/>
                  </w:rPr>
                  <m:t>EIRP</m:t>
                </w:ins>
              </m:r>
            </m:e>
          </m:acc>
          <m:d>
            <m:dPr>
              <m:ctrlPr>
                <w:ins w:id="754" w:author="Nokia" w:date="2024-08-07T15:41:00Z" w16du:dateUtc="2024-08-07T13:41:00Z">
                  <w:rPr>
                    <w:rFonts w:ascii="Cambria Math" w:hAnsi="Cambria Math" w:cs="Arial"/>
                    <w:i/>
                    <w:color w:val="000000"/>
                  </w:rPr>
                </w:ins>
              </m:ctrlPr>
            </m:dPr>
            <m:e>
              <m:sSub>
                <m:sSubPr>
                  <m:ctrlPr>
                    <w:ins w:id="755" w:author="Nokia" w:date="2024-08-07T15:41:00Z" w16du:dateUtc="2024-08-07T13:41:00Z">
                      <w:rPr>
                        <w:rFonts w:ascii="Cambria Math" w:eastAsia="Cambria" w:hAnsi="Cambria Math"/>
                        <w:i/>
                        <w:color w:val="000000"/>
                      </w:rPr>
                    </w:ins>
                  </m:ctrlPr>
                </m:sSubPr>
                <m:e>
                  <m:r>
                    <w:ins w:id="756" w:author="Nokia" w:date="2024-08-07T15:41:00Z" w16du:dateUtc="2024-08-07T13:41:00Z">
                      <w:rPr>
                        <w:rFonts w:ascii="Cambria Math" w:eastAsia="Cambria" w:hAnsi="Cambria Math"/>
                        <w:color w:val="000000"/>
                      </w:rPr>
                      <m:t>θ</m:t>
                    </w:ins>
                  </m:r>
                </m:e>
                <m:sub>
                  <m:r>
                    <w:ins w:id="757" w:author="Nokia" w:date="2024-08-07T15:41:00Z" w16du:dateUtc="2024-08-07T13:41:00Z">
                      <w:rPr>
                        <w:rFonts w:ascii="Cambria Math" w:eastAsia="Cambria" w:hAnsi="Cambria Math"/>
                        <w:color w:val="000000"/>
                      </w:rPr>
                      <m:t>L</m:t>
                    </w:ins>
                  </m:r>
                </m:sub>
              </m:sSub>
              <m:r>
                <w:ins w:id="758" w:author="Nokia" w:date="2024-08-07T15:41:00Z" w16du:dateUtc="2024-08-07T13:41:00Z">
                  <w:rPr>
                    <w:rFonts w:ascii="Cambria Math" w:eastAsia="Cambria" w:hAnsi="Cambria Math"/>
                    <w:color w:val="000000"/>
                  </w:rPr>
                  <m:t xml:space="preserve"> , </m:t>
                </w:ins>
              </m:r>
              <m:sSub>
                <m:sSubPr>
                  <m:ctrlPr>
                    <w:ins w:id="759" w:author="Nokia" w:date="2024-08-07T15:41:00Z" w16du:dateUtc="2024-08-07T13:41:00Z">
                      <w:rPr>
                        <w:rFonts w:ascii="Cambria Math" w:eastAsia="Cambria" w:hAnsi="Cambria Math"/>
                        <w:i/>
                        <w:color w:val="000000"/>
                      </w:rPr>
                    </w:ins>
                  </m:ctrlPr>
                </m:sSubPr>
                <m:e>
                  <m:r>
                    <w:ins w:id="760" w:author="Nokia" w:date="2024-08-07T15:41:00Z" w16du:dateUtc="2024-08-07T13:41:00Z">
                      <w:rPr>
                        <w:rFonts w:ascii="Cambria Math" w:eastAsia="Cambria" w:hAnsi="Cambria Math"/>
                        <w:color w:val="000000"/>
                      </w:rPr>
                      <m:t>θ</m:t>
                    </w:ins>
                  </m:r>
                </m:e>
                <m:sub>
                  <m:r>
                    <w:ins w:id="761" w:author="Nokia" w:date="2024-08-07T15:41:00Z" w16du:dateUtc="2024-08-07T13:41:00Z">
                      <w:rPr>
                        <w:rFonts w:ascii="Cambria Math" w:eastAsia="Cambria" w:hAnsi="Cambria Math"/>
                        <w:color w:val="000000"/>
                      </w:rPr>
                      <m:t>H</m:t>
                    </w:ins>
                  </m:r>
                </m:sub>
              </m:sSub>
            </m:e>
          </m:d>
          <m:r>
            <w:ins w:id="762" w:author="Nokia" w:date="2024-08-07T15:41:00Z" w16du:dateUtc="2024-08-07T13:41:00Z">
              <w:rPr>
                <w:rFonts w:ascii="Cambria Math" w:hAnsi="Cambria Math" w:cs="Arial"/>
                <w:color w:val="000000"/>
              </w:rPr>
              <m:t>=</m:t>
            </w:ins>
          </m:r>
          <m:f>
            <m:fPr>
              <m:ctrlPr>
                <w:ins w:id="763" w:author="Nokia" w:date="2024-08-07T15:41:00Z" w16du:dateUtc="2024-08-07T13:41:00Z">
                  <w:rPr>
                    <w:rFonts w:ascii="Cambria Math" w:eastAsia="Cambria" w:hAnsi="Cambria Math"/>
                    <w:i/>
                    <w:iCs/>
                    <w:color w:val="000000"/>
                  </w:rPr>
                </w:ins>
              </m:ctrlPr>
            </m:fPr>
            <m:num>
              <m:r>
                <w:ins w:id="764" w:author="Nokia" w:date="2024-08-07T15:41:00Z" w16du:dateUtc="2024-08-07T13:41:00Z">
                  <w:rPr>
                    <w:rFonts w:ascii="Cambria Math" w:eastAsia="Cambria" w:hAnsi="Cambria Math"/>
                    <w:color w:val="000000"/>
                  </w:rPr>
                  <m:t>π</m:t>
                </w:ins>
              </m:r>
            </m:num>
            <m:den>
              <m:r>
                <w:ins w:id="765" w:author="Nokia" w:date="2024-08-07T15:41:00Z" w16du:dateUtc="2024-08-07T13:41:00Z">
                  <w:rPr>
                    <w:rFonts w:ascii="Cambria Math" w:hAnsi="Cambria Math" w:cs="Arial"/>
                    <w:color w:val="000000"/>
                  </w:rPr>
                  <m:t>2MN</m:t>
                </w:ins>
              </m:r>
              <m:d>
                <m:dPr>
                  <m:ctrlPr>
                    <w:ins w:id="766" w:author="Nokia" w:date="2024-08-07T15:41:00Z" w16du:dateUtc="2024-08-07T13:41:00Z">
                      <w:rPr>
                        <w:rFonts w:ascii="Cambria Math" w:eastAsia="Cambria" w:hAnsi="Cambria Math"/>
                        <w:i/>
                        <w:iCs/>
                        <w:color w:val="000000"/>
                      </w:rPr>
                    </w:ins>
                  </m:ctrlPr>
                </m:dPr>
                <m:e>
                  <m:r>
                    <w:ins w:id="767" w:author="Nokia" w:date="2024-08-07T15:41:00Z" w16du:dateUtc="2024-08-07T13:41:00Z">
                      <w:rPr>
                        <w:rFonts w:ascii="Cambria Math" w:hAnsi="Cambria Math" w:cs="Arial"/>
                        <w:color w:val="000000"/>
                      </w:rPr>
                      <m:t>sin</m:t>
                    </w:ins>
                  </m:r>
                  <m:sSub>
                    <m:sSubPr>
                      <m:ctrlPr>
                        <w:ins w:id="768" w:author="Nokia" w:date="2024-08-07T15:41:00Z" w16du:dateUtc="2024-08-07T13:41:00Z">
                          <w:rPr>
                            <w:rFonts w:ascii="Cambria Math" w:eastAsia="Cambria" w:hAnsi="Cambria Math"/>
                            <w:i/>
                            <w:iCs/>
                            <w:color w:val="000000"/>
                          </w:rPr>
                        </w:ins>
                      </m:ctrlPr>
                    </m:sSubPr>
                    <m:e>
                      <m:r>
                        <w:ins w:id="769" w:author="Nokia" w:date="2024-08-07T15:41:00Z" w16du:dateUtc="2024-08-07T13:41:00Z">
                          <w:rPr>
                            <w:rFonts w:ascii="Cambria Math" w:hAnsi="Cambria Math" w:cs="Arial"/>
                            <w:color w:val="000000"/>
                          </w:rPr>
                          <m:t>θ</m:t>
                        </w:ins>
                      </m:r>
                    </m:e>
                    <m:sub>
                      <m:r>
                        <w:ins w:id="770" w:author="Nokia" w:date="2024-08-07T15:41:00Z" w16du:dateUtc="2024-08-07T13:41:00Z">
                          <w:rPr>
                            <w:rFonts w:ascii="Cambria Math" w:hAnsi="Cambria Math" w:cs="Arial"/>
                            <w:color w:val="000000"/>
                          </w:rPr>
                          <m:t>H</m:t>
                        </w:ins>
                      </m:r>
                    </m:sub>
                  </m:sSub>
                  <m:r>
                    <w:ins w:id="771" w:author="Nokia" w:date="2024-08-07T15:41:00Z" w16du:dateUtc="2024-08-07T13:41:00Z">
                      <w:rPr>
                        <w:rFonts w:ascii="Cambria Math" w:hAnsi="Cambria Math" w:cs="Arial"/>
                        <w:color w:val="000000"/>
                      </w:rPr>
                      <m:t>-sin</m:t>
                    </w:ins>
                  </m:r>
                  <m:sSub>
                    <m:sSubPr>
                      <m:ctrlPr>
                        <w:ins w:id="772" w:author="Nokia" w:date="2024-08-07T15:41:00Z" w16du:dateUtc="2024-08-07T13:41:00Z">
                          <w:rPr>
                            <w:rFonts w:ascii="Cambria Math" w:eastAsia="Cambria" w:hAnsi="Cambria Math"/>
                            <w:i/>
                            <w:iCs/>
                            <w:color w:val="000000"/>
                          </w:rPr>
                        </w:ins>
                      </m:ctrlPr>
                    </m:sSubPr>
                    <m:e>
                      <m:r>
                        <w:ins w:id="773" w:author="Nokia" w:date="2024-08-07T15:41:00Z" w16du:dateUtc="2024-08-07T13:41:00Z">
                          <w:rPr>
                            <w:rFonts w:ascii="Cambria Math" w:hAnsi="Cambria Math" w:cs="Arial"/>
                            <w:color w:val="000000"/>
                          </w:rPr>
                          <m:t>θ</m:t>
                        </w:ins>
                      </m:r>
                    </m:e>
                    <m:sub>
                      <m:r>
                        <w:ins w:id="774" w:author="Nokia" w:date="2024-08-07T15:41:00Z" w16du:dateUtc="2024-08-07T13:41:00Z">
                          <w:rPr>
                            <w:rFonts w:ascii="Cambria Math" w:hAnsi="Cambria Math" w:cs="Arial"/>
                            <w:color w:val="000000"/>
                          </w:rPr>
                          <m:t>L</m:t>
                        </w:ins>
                      </m:r>
                    </m:sub>
                  </m:sSub>
                </m:e>
              </m:d>
            </m:den>
          </m:f>
          <m:nary>
            <m:naryPr>
              <m:chr m:val="∑"/>
              <m:limLoc m:val="subSup"/>
              <m:ctrlPr>
                <w:ins w:id="775" w:author="Nokia" w:date="2024-08-07T15:41:00Z" w16du:dateUtc="2024-08-07T13:41:00Z">
                  <w:rPr>
                    <w:rFonts w:ascii="Cambria Math" w:eastAsia="Cambria" w:hAnsi="Cambria Math"/>
                    <w:i/>
                    <w:iCs/>
                    <w:color w:val="000000"/>
                  </w:rPr>
                </w:ins>
              </m:ctrlPr>
            </m:naryPr>
            <m:sub>
              <m:r>
                <w:ins w:id="776" w:author="Nokia" w:date="2024-08-07T15:41:00Z" w16du:dateUtc="2024-08-07T13:41:00Z">
                  <w:rPr>
                    <w:rFonts w:ascii="Cambria Math" w:eastAsia="Cambria" w:hAnsi="Cambria Math"/>
                    <w:color w:val="000000"/>
                  </w:rPr>
                  <m:t>n=</m:t>
                </w:ins>
              </m:r>
              <m:sSub>
                <m:sSubPr>
                  <m:ctrlPr>
                    <w:ins w:id="777" w:author="Nokia" w:date="2024-08-07T15:41:00Z" w16du:dateUtc="2024-08-07T13:41:00Z">
                      <w:rPr>
                        <w:rFonts w:ascii="Cambria Math" w:eastAsia="Cambria" w:hAnsi="Cambria Math"/>
                        <w:i/>
                        <w:iCs/>
                        <w:color w:val="000000"/>
                      </w:rPr>
                    </w:ins>
                  </m:ctrlPr>
                </m:sSubPr>
                <m:e>
                  <m:r>
                    <w:ins w:id="778" w:author="Nokia" w:date="2024-08-07T15:41:00Z" w16du:dateUtc="2024-08-07T13:41:00Z">
                      <w:rPr>
                        <w:rFonts w:ascii="Cambria Math" w:eastAsia="Cambria" w:hAnsi="Cambria Math"/>
                        <w:color w:val="000000"/>
                      </w:rPr>
                      <m:t>n</m:t>
                    </w:ins>
                  </m:r>
                </m:e>
                <m:sub>
                  <m:r>
                    <w:ins w:id="779" w:author="Nokia" w:date="2024-08-07T15:41:00Z" w16du:dateUtc="2024-08-07T13:41:00Z">
                      <w:rPr>
                        <w:rFonts w:ascii="Cambria Math" w:eastAsia="Cambria" w:hAnsi="Cambria Math"/>
                        <w:color w:val="000000"/>
                      </w:rPr>
                      <m:t>L</m:t>
                    </w:ins>
                  </m:r>
                </m:sub>
              </m:sSub>
            </m:sub>
            <m:sup>
              <m:sSub>
                <m:sSubPr>
                  <m:ctrlPr>
                    <w:ins w:id="780" w:author="Nokia" w:date="2024-08-07T15:41:00Z" w16du:dateUtc="2024-08-07T13:41:00Z">
                      <w:rPr>
                        <w:rFonts w:ascii="Cambria Math" w:eastAsia="Cambria" w:hAnsi="Cambria Math"/>
                        <w:i/>
                        <w:iCs/>
                        <w:color w:val="000000"/>
                      </w:rPr>
                    </w:ins>
                  </m:ctrlPr>
                </m:sSubPr>
                <m:e>
                  <m:r>
                    <w:ins w:id="781" w:author="Nokia" w:date="2024-08-07T15:41:00Z" w16du:dateUtc="2024-08-07T13:41:00Z">
                      <w:rPr>
                        <w:rFonts w:ascii="Cambria Math" w:eastAsia="Cambria" w:hAnsi="Cambria Math"/>
                        <w:color w:val="000000"/>
                      </w:rPr>
                      <m:t>n</m:t>
                    </w:ins>
                  </m:r>
                </m:e>
                <m:sub>
                  <m:r>
                    <w:ins w:id="782" w:author="Nokia" w:date="2024-08-07T15:41:00Z" w16du:dateUtc="2024-08-07T13:41:00Z">
                      <w:rPr>
                        <w:rFonts w:ascii="Cambria Math" w:eastAsia="Cambria" w:hAnsi="Cambria Math"/>
                        <w:color w:val="000000"/>
                      </w:rPr>
                      <m:t>H</m:t>
                    </w:ins>
                  </m:r>
                </m:sub>
              </m:sSub>
            </m:sup>
            <m:e>
              <m:nary>
                <m:naryPr>
                  <m:chr m:val="∑"/>
                  <m:limLoc m:val="subSup"/>
                  <m:ctrlPr>
                    <w:ins w:id="783" w:author="Nokia" w:date="2024-08-07T15:41:00Z" w16du:dateUtc="2024-08-07T13:41:00Z">
                      <w:rPr>
                        <w:rFonts w:ascii="Cambria Math" w:eastAsia="Cambria" w:hAnsi="Cambria Math"/>
                        <w:i/>
                        <w:iCs/>
                        <w:color w:val="000000"/>
                      </w:rPr>
                    </w:ins>
                  </m:ctrlPr>
                </m:naryPr>
                <m:sub>
                  <m:r>
                    <w:ins w:id="784" w:author="Nokia" w:date="2024-08-07T15:41:00Z" w16du:dateUtc="2024-08-07T13:41:00Z">
                      <w:rPr>
                        <w:rFonts w:ascii="Cambria Math" w:eastAsia="Cambria" w:hAnsi="Cambria Math"/>
                        <w:color w:val="000000"/>
                      </w:rPr>
                      <m:t>m=1</m:t>
                    </w:ins>
                  </m:r>
                </m:sub>
                <m:sup>
                  <m:r>
                    <w:ins w:id="785" w:author="Nokia" w:date="2024-08-07T15:41:00Z" w16du:dateUtc="2024-08-07T13:41:00Z">
                      <w:rPr>
                        <w:rFonts w:ascii="Cambria Math" w:eastAsia="Cambria" w:hAnsi="Cambria Math"/>
                        <w:color w:val="000000"/>
                      </w:rPr>
                      <m:t>M</m:t>
                    </w:ins>
                  </m:r>
                </m:sup>
                <m:e>
                  <m:r>
                    <w:ins w:id="786" w:author="Nokia" w:date="2024-08-07T15:41:00Z" w16du:dateUtc="2024-08-07T13:41:00Z">
                      <w:rPr>
                        <w:rFonts w:ascii="Cambria Math" w:eastAsia="Cambria" w:hAnsi="Cambria Math"/>
                        <w:color w:val="000000"/>
                      </w:rPr>
                      <m:t>EIRP</m:t>
                    </w:ins>
                  </m:r>
                  <m:d>
                    <m:dPr>
                      <m:ctrlPr>
                        <w:ins w:id="787" w:author="Nokia" w:date="2024-08-07T15:41:00Z" w16du:dateUtc="2024-08-07T13:41:00Z">
                          <w:rPr>
                            <w:rFonts w:ascii="Cambria Math" w:eastAsia="Cambria" w:hAnsi="Cambria Math"/>
                            <w:i/>
                            <w:iCs/>
                            <w:color w:val="000000"/>
                          </w:rPr>
                        </w:ins>
                      </m:ctrlPr>
                    </m:dPr>
                    <m:e>
                      <m:sSub>
                        <m:sSubPr>
                          <m:ctrlPr>
                            <w:ins w:id="788" w:author="Nokia" w:date="2024-08-07T15:41:00Z" w16du:dateUtc="2024-08-07T13:41:00Z">
                              <w:rPr>
                                <w:rFonts w:ascii="Cambria Math" w:hAnsi="Cambria Math" w:cs="Arial"/>
                                <w:i/>
                                <w:color w:val="000000"/>
                              </w:rPr>
                            </w:ins>
                          </m:ctrlPr>
                        </m:sSubPr>
                        <m:e>
                          <m:r>
                            <w:ins w:id="789" w:author="Nokia" w:date="2024-08-07T15:41:00Z" w16du:dateUtc="2024-08-07T13:41:00Z">
                              <w:rPr>
                                <w:rFonts w:ascii="Cambria Math" w:hAnsi="Cambria Math" w:cs="Arial"/>
                                <w:color w:val="000000"/>
                              </w:rPr>
                              <m:t>θ</m:t>
                            </w:ins>
                          </m:r>
                        </m:e>
                        <m:sub>
                          <m:r>
                            <w:ins w:id="790" w:author="Nokia" w:date="2024-08-07T15:41:00Z" w16du:dateUtc="2024-08-07T13:41:00Z">
                              <w:rPr>
                                <w:rFonts w:ascii="Cambria Math" w:hAnsi="Cambria Math" w:cs="Arial"/>
                                <w:color w:val="000000"/>
                              </w:rPr>
                              <m:t>n</m:t>
                            </w:ins>
                          </m:r>
                        </m:sub>
                      </m:sSub>
                      <m:r>
                        <w:ins w:id="791" w:author="Nokia" w:date="2024-08-07T15:41:00Z" w16du:dateUtc="2024-08-07T13:41:00Z">
                          <w:rPr>
                            <w:rFonts w:ascii="Cambria Math" w:hAnsi="Cambria Math" w:cs="Arial"/>
                            <w:color w:val="000000"/>
                          </w:rPr>
                          <m:t>,</m:t>
                        </w:ins>
                      </m:r>
                      <m:sSub>
                        <m:sSubPr>
                          <m:ctrlPr>
                            <w:ins w:id="792" w:author="Nokia" w:date="2024-08-07T15:41:00Z" w16du:dateUtc="2024-08-07T13:41:00Z">
                              <w:rPr>
                                <w:rFonts w:ascii="Cambria Math" w:hAnsi="Cambria Math" w:cs="Arial"/>
                                <w:i/>
                                <w:color w:val="000000"/>
                              </w:rPr>
                            </w:ins>
                          </m:ctrlPr>
                        </m:sSubPr>
                        <m:e>
                          <m:r>
                            <w:ins w:id="793" w:author="Nokia" w:date="2024-08-07T15:41:00Z" w16du:dateUtc="2024-08-07T13:41:00Z">
                              <w:rPr>
                                <w:rFonts w:ascii="Cambria Math" w:hAnsi="Cambria Math" w:cs="Arial"/>
                                <w:color w:val="000000"/>
                              </w:rPr>
                              <m:t>φ</m:t>
                            </w:ins>
                          </m:r>
                        </m:e>
                        <m:sub>
                          <m:r>
                            <w:ins w:id="794" w:author="Nokia" w:date="2024-08-07T15:41:00Z" w16du:dateUtc="2024-08-07T13:41:00Z">
                              <w:rPr>
                                <w:rFonts w:ascii="Cambria Math" w:hAnsi="Cambria Math" w:cs="Arial"/>
                                <w:color w:val="000000"/>
                              </w:rPr>
                              <m:t>m</m:t>
                            </w:ins>
                          </m:r>
                        </m:sub>
                      </m:sSub>
                    </m:e>
                  </m:d>
                  <m:r>
                    <w:ins w:id="795" w:author="Nokia" w:date="2024-08-07T15:41:00Z" w16du:dateUtc="2024-08-07T13:41:00Z">
                      <w:rPr>
                        <w:rFonts w:ascii="Cambria Math" w:hAnsi="Cambria Math" w:cs="Arial"/>
                        <w:color w:val="000000"/>
                      </w:rPr>
                      <m:t xml:space="preserve"> cos</m:t>
                    </w:ins>
                  </m:r>
                  <m:d>
                    <m:dPr>
                      <m:ctrlPr>
                        <w:ins w:id="796" w:author="Nokia" w:date="2024-08-07T15:41:00Z" w16du:dateUtc="2024-08-07T13:41:00Z">
                          <w:rPr>
                            <w:rFonts w:ascii="Cambria Math" w:hAnsi="Cambria Math"/>
                            <w:i/>
                            <w:color w:val="000000"/>
                          </w:rPr>
                        </w:ins>
                      </m:ctrlPr>
                    </m:dPr>
                    <m:e>
                      <m:sSub>
                        <m:sSubPr>
                          <m:ctrlPr>
                            <w:ins w:id="797" w:author="Nokia" w:date="2024-08-07T15:41:00Z" w16du:dateUtc="2024-08-07T13:41:00Z">
                              <w:rPr>
                                <w:rFonts w:ascii="Cambria Math" w:hAnsi="Cambria Math" w:cs="Arial"/>
                                <w:i/>
                                <w:color w:val="000000"/>
                              </w:rPr>
                            </w:ins>
                          </m:ctrlPr>
                        </m:sSubPr>
                        <m:e>
                          <m:r>
                            <w:ins w:id="798" w:author="Nokia" w:date="2024-08-07T15:41:00Z" w16du:dateUtc="2024-08-07T13:41:00Z">
                              <w:rPr>
                                <w:rFonts w:ascii="Cambria Math" w:hAnsi="Cambria Math" w:cs="Arial"/>
                                <w:color w:val="000000"/>
                              </w:rPr>
                              <m:t>θ</m:t>
                            </w:ins>
                          </m:r>
                        </m:e>
                        <m:sub>
                          <m:r>
                            <w:ins w:id="799" w:author="Nokia" w:date="2024-08-07T15:41:00Z" w16du:dateUtc="2024-08-07T13:41:00Z">
                              <w:rPr>
                                <w:rFonts w:ascii="Cambria Math" w:hAnsi="Cambria Math" w:cs="Arial"/>
                                <w:color w:val="000000"/>
                              </w:rPr>
                              <m:t>n</m:t>
                            </w:ins>
                          </m:r>
                        </m:sub>
                      </m:sSub>
                    </m:e>
                  </m:d>
                </m:e>
              </m:nary>
            </m:e>
          </m:nary>
          <m:r>
            <w:ins w:id="800" w:author="Nokia" w:date="2024-08-07T15:41:00Z" w16du:dateUtc="2024-08-07T13:41:00Z">
              <w:rPr>
                <w:rFonts w:ascii="Cambria Math" w:eastAsiaTheme="minorEastAsia" w:hAnsi="Cambria Math"/>
                <w:color w:val="000000"/>
              </w:rPr>
              <m:t xml:space="preserve">    ,          (3)</m:t>
            </w:ins>
          </m:r>
        </m:oMath>
      </m:oMathPara>
    </w:p>
    <w:p w14:paraId="35F52417" w14:textId="77777777" w:rsidR="00FC1204" w:rsidRPr="00FC1204" w:rsidRDefault="00FC1204" w:rsidP="00FC1204">
      <w:pPr>
        <w:rPr>
          <w:ins w:id="801" w:author="Nokia" w:date="2024-08-07T15:41:00Z" w16du:dateUtc="2024-08-07T13:41:00Z"/>
        </w:rPr>
      </w:pPr>
      <w:ins w:id="802" w:author="Nokia" w:date="2024-08-07T15:41:00Z" w16du:dateUtc="2024-08-07T13:41:00Z">
        <w:r w:rsidRPr="00FC1204">
          <w:t>where</w:t>
        </w:r>
      </w:ins>
    </w:p>
    <w:p w14:paraId="1876576E" w14:textId="77777777" w:rsidR="00FC1204" w:rsidRPr="00FC1204" w:rsidRDefault="00000000" w:rsidP="00FC1204">
      <w:pPr>
        <w:spacing w:after="60"/>
        <w:ind w:left="1440"/>
        <w:rPr>
          <w:ins w:id="803" w:author="Nokia" w:date="2024-08-07T15:41:00Z" w16du:dateUtc="2024-08-07T13:41:00Z"/>
        </w:rPr>
      </w:pPr>
      <m:oMath>
        <m:sSub>
          <m:sSubPr>
            <m:ctrlPr>
              <w:ins w:id="804" w:author="Nokia" w:date="2024-08-07T15:41:00Z" w16du:dateUtc="2024-08-07T13:41:00Z">
                <w:rPr>
                  <w:rFonts w:ascii="Cambria Math" w:hAnsi="Cambria Math" w:cs="Arial"/>
                  <w:i/>
                  <w:color w:val="000000"/>
                </w:rPr>
              </w:ins>
            </m:ctrlPr>
          </m:sSubPr>
          <m:e>
            <m:r>
              <w:ins w:id="805" w:author="Nokia" w:date="2024-08-07T15:41:00Z" w16du:dateUtc="2024-08-07T13:41:00Z">
                <w:rPr>
                  <w:rFonts w:ascii="Cambria Math" w:hAnsi="Cambria Math" w:cs="Arial"/>
                  <w:color w:val="000000"/>
                </w:rPr>
                <m:t>θ</m:t>
              </w:ins>
            </m:r>
          </m:e>
          <m:sub>
            <m:r>
              <w:ins w:id="806" w:author="Nokia" w:date="2024-08-07T15:41:00Z" w16du:dateUtc="2024-08-07T13:41:00Z">
                <w:rPr>
                  <w:rFonts w:ascii="Cambria Math" w:hAnsi="Cambria Math" w:cs="Arial"/>
                  <w:color w:val="000000"/>
                </w:rPr>
                <m:t>n</m:t>
              </w:ins>
            </m:r>
          </m:sub>
        </m:sSub>
      </m:oMath>
      <w:ins w:id="807" w:author="Nokia" w:date="2024-08-07T15:41:00Z" w16du:dateUtc="2024-08-07T13:41:00Z">
        <w:r w:rsidR="00FC1204" w:rsidRPr="00FC1204">
          <w:rPr>
            <w:rFonts w:cstheme="minorHAnsi"/>
          </w:rPr>
          <w:tab/>
        </w:r>
        <w:r w:rsidR="00FC1204" w:rsidRPr="00FC1204">
          <w:t>is the midpoint between the elevation intervals</w:t>
        </w:r>
      </w:ins>
    </w:p>
    <w:p w14:paraId="0F04DEF8" w14:textId="77777777" w:rsidR="00FC1204" w:rsidRPr="00FC1204" w:rsidRDefault="00000000" w:rsidP="00FC1204">
      <w:pPr>
        <w:spacing w:after="60"/>
        <w:ind w:left="1440"/>
        <w:rPr>
          <w:ins w:id="808" w:author="Nokia" w:date="2024-08-07T15:41:00Z" w16du:dateUtc="2024-08-07T13:41:00Z"/>
        </w:rPr>
      </w:pPr>
      <m:oMath>
        <m:sSub>
          <m:sSubPr>
            <m:ctrlPr>
              <w:ins w:id="809" w:author="Nokia" w:date="2024-08-07T15:41:00Z" w16du:dateUtc="2024-08-07T13:41:00Z">
                <w:rPr>
                  <w:rFonts w:ascii="Cambria Math" w:hAnsi="Cambria Math" w:cs="Arial"/>
                  <w:i/>
                  <w:color w:val="000000"/>
                </w:rPr>
              </w:ins>
            </m:ctrlPr>
          </m:sSubPr>
          <m:e>
            <m:r>
              <w:ins w:id="810" w:author="Nokia" w:date="2024-08-07T15:41:00Z" w16du:dateUtc="2024-08-07T13:41:00Z">
                <w:rPr>
                  <w:rFonts w:ascii="Cambria Math" w:hAnsi="Cambria Math" w:cs="Arial"/>
                  <w:color w:val="000000"/>
                </w:rPr>
                <m:t>φ</m:t>
              </w:ins>
            </m:r>
          </m:e>
          <m:sub>
            <m:r>
              <w:ins w:id="811" w:author="Nokia" w:date="2024-08-07T15:41:00Z" w16du:dateUtc="2024-08-07T13:41:00Z">
                <w:rPr>
                  <w:rFonts w:ascii="Cambria Math" w:hAnsi="Cambria Math" w:cs="Arial"/>
                  <w:color w:val="000000"/>
                </w:rPr>
                <m:t>m</m:t>
              </w:ins>
            </m:r>
          </m:sub>
        </m:sSub>
      </m:oMath>
      <w:ins w:id="812" w:author="Nokia" w:date="2024-08-07T15:41:00Z" w16du:dateUtc="2024-08-07T13:41:00Z">
        <w:r w:rsidR="00FC1204" w:rsidRPr="00FC1204">
          <w:tab/>
          <w:t>is the midpoint between the azimuth intervals</w:t>
        </w:r>
      </w:ins>
    </w:p>
    <w:p w14:paraId="48EA98ED" w14:textId="77777777" w:rsidR="00FC1204" w:rsidRPr="00FC1204" w:rsidRDefault="00000000" w:rsidP="00FC1204">
      <w:pPr>
        <w:spacing w:after="60"/>
        <w:ind w:left="1440"/>
        <w:rPr>
          <w:ins w:id="813" w:author="Nokia" w:date="2024-08-07T15:41:00Z" w16du:dateUtc="2024-08-07T13:41:00Z"/>
          <w:rFonts w:eastAsiaTheme="minorEastAsia"/>
        </w:rPr>
      </w:pPr>
      <m:oMath>
        <m:sSub>
          <m:sSubPr>
            <m:ctrlPr>
              <w:ins w:id="814" w:author="Nokia" w:date="2024-08-07T15:41:00Z" w16du:dateUtc="2024-08-07T13:41:00Z">
                <w:rPr>
                  <w:rFonts w:ascii="Cambria Math" w:hAnsi="Cambria Math"/>
                  <w:i/>
                </w:rPr>
              </w:ins>
            </m:ctrlPr>
          </m:sSubPr>
          <m:e>
            <m:r>
              <w:ins w:id="815" w:author="Nokia" w:date="2024-08-07T15:41:00Z" w16du:dateUtc="2024-08-07T13:41:00Z">
                <w:rPr>
                  <w:rFonts w:ascii="Cambria Math" w:hAnsi="Cambria Math"/>
                </w:rPr>
                <m:t>n</m:t>
              </w:ins>
            </m:r>
          </m:e>
          <m:sub>
            <m:r>
              <w:ins w:id="816" w:author="Nokia" w:date="2024-08-07T15:41:00Z" w16du:dateUtc="2024-08-07T13:41:00Z">
                <w:rPr>
                  <w:rFonts w:ascii="Cambria Math" w:hAnsi="Cambria Math"/>
                </w:rPr>
                <m:t>L</m:t>
              </w:ins>
            </m:r>
          </m:sub>
        </m:sSub>
      </m:oMath>
      <w:ins w:id="817" w:author="Nokia" w:date="2024-08-07T15:41:00Z" w16du:dateUtc="2024-08-07T13:41:00Z">
        <w:r w:rsidR="00FC1204" w:rsidRPr="00FC1204">
          <w:rPr>
            <w:rFonts w:eastAsiaTheme="minorEastAsia"/>
          </w:rPr>
          <w:tab/>
          <w:t xml:space="preserve">is the lowest elevation point within the </w:t>
        </w:r>
      </w:ins>
      <m:oMath>
        <m:d>
          <m:dPr>
            <m:ctrlPr>
              <w:ins w:id="818" w:author="Nokia" w:date="2024-08-07T15:41:00Z" w16du:dateUtc="2024-08-07T13:41:00Z">
                <w:rPr>
                  <w:rFonts w:ascii="Cambria Math" w:hAnsi="Cambria Math" w:cs="Arial"/>
                  <w:i/>
                  <w:color w:val="000000"/>
                </w:rPr>
              </w:ins>
            </m:ctrlPr>
          </m:dPr>
          <m:e>
            <m:sSub>
              <m:sSubPr>
                <m:ctrlPr>
                  <w:ins w:id="819" w:author="Nokia" w:date="2024-08-07T15:41:00Z" w16du:dateUtc="2024-08-07T13:41:00Z">
                    <w:rPr>
                      <w:rFonts w:ascii="Cambria Math" w:eastAsia="Cambria" w:hAnsi="Cambria Math"/>
                      <w:i/>
                      <w:color w:val="000000"/>
                    </w:rPr>
                  </w:ins>
                </m:ctrlPr>
              </m:sSubPr>
              <m:e>
                <m:r>
                  <w:ins w:id="820" w:author="Nokia" w:date="2024-08-07T15:41:00Z" w16du:dateUtc="2024-08-07T13:41:00Z">
                    <w:rPr>
                      <w:rFonts w:ascii="Cambria Math" w:eastAsia="Cambria" w:hAnsi="Cambria Math"/>
                      <w:color w:val="000000"/>
                    </w:rPr>
                    <m:t>θ</m:t>
                  </w:ins>
                </m:r>
              </m:e>
              <m:sub>
                <m:r>
                  <w:ins w:id="821" w:author="Nokia" w:date="2024-08-07T15:41:00Z" w16du:dateUtc="2024-08-07T13:41:00Z">
                    <w:rPr>
                      <w:rFonts w:ascii="Cambria Math" w:eastAsia="Cambria" w:hAnsi="Cambria Math"/>
                      <w:color w:val="000000"/>
                    </w:rPr>
                    <m:t>L</m:t>
                  </w:ins>
                </m:r>
              </m:sub>
            </m:sSub>
            <m:r>
              <w:ins w:id="822" w:author="Nokia" w:date="2024-08-07T15:41:00Z" w16du:dateUtc="2024-08-07T13:41:00Z">
                <w:rPr>
                  <w:rFonts w:ascii="Cambria Math" w:eastAsia="Cambria" w:hAnsi="Cambria Math"/>
                  <w:color w:val="000000"/>
                </w:rPr>
                <m:t xml:space="preserve"> , </m:t>
              </w:ins>
            </m:r>
            <m:sSub>
              <m:sSubPr>
                <m:ctrlPr>
                  <w:ins w:id="823" w:author="Nokia" w:date="2024-08-07T15:41:00Z" w16du:dateUtc="2024-08-07T13:41:00Z">
                    <w:rPr>
                      <w:rFonts w:ascii="Cambria Math" w:eastAsia="Cambria" w:hAnsi="Cambria Math"/>
                      <w:i/>
                      <w:color w:val="000000"/>
                    </w:rPr>
                  </w:ins>
                </m:ctrlPr>
              </m:sSubPr>
              <m:e>
                <m:r>
                  <w:ins w:id="824" w:author="Nokia" w:date="2024-08-07T15:41:00Z" w16du:dateUtc="2024-08-07T13:41:00Z">
                    <w:rPr>
                      <w:rFonts w:ascii="Cambria Math" w:eastAsia="Cambria" w:hAnsi="Cambria Math"/>
                      <w:color w:val="000000"/>
                    </w:rPr>
                    <m:t>θ</m:t>
                  </w:ins>
                </m:r>
              </m:e>
              <m:sub>
                <m:r>
                  <w:ins w:id="825" w:author="Nokia" w:date="2024-08-07T15:41:00Z" w16du:dateUtc="2024-08-07T13:41:00Z">
                    <w:rPr>
                      <w:rFonts w:ascii="Cambria Math" w:eastAsia="Cambria" w:hAnsi="Cambria Math"/>
                      <w:color w:val="000000"/>
                    </w:rPr>
                    <m:t>H</m:t>
                  </w:ins>
                </m:r>
              </m:sub>
            </m:sSub>
          </m:e>
        </m:d>
      </m:oMath>
      <w:ins w:id="826" w:author="Nokia" w:date="2024-08-07T15:41:00Z" w16du:dateUtc="2024-08-07T13:41:00Z">
        <w:r w:rsidR="00FC1204" w:rsidRPr="00FC1204">
          <w:rPr>
            <w:rFonts w:eastAsiaTheme="minorEastAsia"/>
          </w:rPr>
          <w:t xml:space="preserve"> bounding range</w:t>
        </w:r>
      </w:ins>
    </w:p>
    <w:p w14:paraId="6AF984DA" w14:textId="77777777" w:rsidR="00FC1204" w:rsidRPr="00FC1204" w:rsidRDefault="00000000" w:rsidP="00FC1204">
      <w:pPr>
        <w:spacing w:after="60"/>
        <w:ind w:left="1440"/>
        <w:rPr>
          <w:ins w:id="827" w:author="Nokia" w:date="2024-08-07T15:41:00Z" w16du:dateUtc="2024-08-07T13:41:00Z"/>
          <w:rFonts w:eastAsiaTheme="minorEastAsia"/>
        </w:rPr>
      </w:pPr>
      <m:oMath>
        <m:sSub>
          <m:sSubPr>
            <m:ctrlPr>
              <w:ins w:id="828" w:author="Nokia" w:date="2024-08-07T15:41:00Z" w16du:dateUtc="2024-08-07T13:41:00Z">
                <w:rPr>
                  <w:rFonts w:ascii="Cambria Math" w:hAnsi="Cambria Math"/>
                  <w:i/>
                </w:rPr>
              </w:ins>
            </m:ctrlPr>
          </m:sSubPr>
          <m:e>
            <m:r>
              <w:ins w:id="829" w:author="Nokia" w:date="2024-08-07T15:41:00Z" w16du:dateUtc="2024-08-07T13:41:00Z">
                <w:rPr>
                  <w:rFonts w:ascii="Cambria Math" w:hAnsi="Cambria Math"/>
                </w:rPr>
                <m:t>n</m:t>
              </w:ins>
            </m:r>
          </m:e>
          <m:sub>
            <m:r>
              <w:ins w:id="830" w:author="Nokia" w:date="2024-08-07T15:41:00Z" w16du:dateUtc="2024-08-07T13:41:00Z">
                <w:rPr>
                  <w:rFonts w:ascii="Cambria Math" w:hAnsi="Cambria Math"/>
                </w:rPr>
                <m:t>H</m:t>
              </w:ins>
            </m:r>
          </m:sub>
        </m:sSub>
      </m:oMath>
      <w:ins w:id="831" w:author="Nokia" w:date="2024-08-07T15:41:00Z" w16du:dateUtc="2024-08-07T13:41:00Z">
        <w:r w:rsidR="00FC1204" w:rsidRPr="00FC1204">
          <w:rPr>
            <w:rFonts w:eastAsiaTheme="minorEastAsia"/>
          </w:rPr>
          <w:tab/>
          <w:t xml:space="preserve">is the highest elevation point within the </w:t>
        </w:r>
      </w:ins>
      <m:oMath>
        <m:d>
          <m:dPr>
            <m:ctrlPr>
              <w:ins w:id="832" w:author="Nokia" w:date="2024-08-07T15:41:00Z" w16du:dateUtc="2024-08-07T13:41:00Z">
                <w:rPr>
                  <w:rFonts w:ascii="Cambria Math" w:hAnsi="Cambria Math" w:cs="Arial"/>
                  <w:i/>
                  <w:color w:val="000000"/>
                </w:rPr>
              </w:ins>
            </m:ctrlPr>
          </m:dPr>
          <m:e>
            <m:sSub>
              <m:sSubPr>
                <m:ctrlPr>
                  <w:ins w:id="833" w:author="Nokia" w:date="2024-08-07T15:41:00Z" w16du:dateUtc="2024-08-07T13:41:00Z">
                    <w:rPr>
                      <w:rFonts w:ascii="Cambria Math" w:eastAsia="Cambria" w:hAnsi="Cambria Math"/>
                      <w:i/>
                      <w:color w:val="000000"/>
                    </w:rPr>
                  </w:ins>
                </m:ctrlPr>
              </m:sSubPr>
              <m:e>
                <m:r>
                  <w:ins w:id="834" w:author="Nokia" w:date="2024-08-07T15:41:00Z" w16du:dateUtc="2024-08-07T13:41:00Z">
                    <w:rPr>
                      <w:rFonts w:ascii="Cambria Math" w:eastAsia="Cambria" w:hAnsi="Cambria Math"/>
                      <w:color w:val="000000"/>
                    </w:rPr>
                    <m:t>θ</m:t>
                  </w:ins>
                </m:r>
              </m:e>
              <m:sub>
                <m:r>
                  <w:ins w:id="835" w:author="Nokia" w:date="2024-08-07T15:41:00Z" w16du:dateUtc="2024-08-07T13:41:00Z">
                    <w:rPr>
                      <w:rFonts w:ascii="Cambria Math" w:eastAsia="Cambria" w:hAnsi="Cambria Math"/>
                      <w:color w:val="000000"/>
                    </w:rPr>
                    <m:t>L</m:t>
                  </w:ins>
                </m:r>
              </m:sub>
            </m:sSub>
            <m:r>
              <w:ins w:id="836" w:author="Nokia" w:date="2024-08-07T15:41:00Z" w16du:dateUtc="2024-08-07T13:41:00Z">
                <w:rPr>
                  <w:rFonts w:ascii="Cambria Math" w:eastAsia="Cambria" w:hAnsi="Cambria Math"/>
                  <w:color w:val="000000"/>
                </w:rPr>
                <m:t xml:space="preserve"> , </m:t>
              </w:ins>
            </m:r>
            <m:sSub>
              <m:sSubPr>
                <m:ctrlPr>
                  <w:ins w:id="837" w:author="Nokia" w:date="2024-08-07T15:41:00Z" w16du:dateUtc="2024-08-07T13:41:00Z">
                    <w:rPr>
                      <w:rFonts w:ascii="Cambria Math" w:eastAsia="Cambria" w:hAnsi="Cambria Math"/>
                      <w:i/>
                      <w:color w:val="000000"/>
                    </w:rPr>
                  </w:ins>
                </m:ctrlPr>
              </m:sSubPr>
              <m:e>
                <m:r>
                  <w:ins w:id="838" w:author="Nokia" w:date="2024-08-07T15:41:00Z" w16du:dateUtc="2024-08-07T13:41:00Z">
                    <w:rPr>
                      <w:rFonts w:ascii="Cambria Math" w:eastAsia="Cambria" w:hAnsi="Cambria Math"/>
                      <w:color w:val="000000"/>
                    </w:rPr>
                    <m:t>θ</m:t>
                  </w:ins>
                </m:r>
              </m:e>
              <m:sub>
                <m:r>
                  <w:ins w:id="839" w:author="Nokia" w:date="2024-08-07T15:41:00Z" w16du:dateUtc="2024-08-07T13:41:00Z">
                    <w:rPr>
                      <w:rFonts w:ascii="Cambria Math" w:eastAsia="Cambria" w:hAnsi="Cambria Math"/>
                      <w:color w:val="000000"/>
                    </w:rPr>
                    <m:t>H</m:t>
                  </w:ins>
                </m:r>
              </m:sub>
            </m:sSub>
          </m:e>
        </m:d>
      </m:oMath>
      <w:ins w:id="840" w:author="Nokia" w:date="2024-08-07T15:41:00Z" w16du:dateUtc="2024-08-07T13:41:00Z">
        <w:r w:rsidR="00FC1204" w:rsidRPr="00FC1204">
          <w:rPr>
            <w:rFonts w:eastAsiaTheme="minorEastAsia"/>
          </w:rPr>
          <w:t xml:space="preserve"> bounding range</w:t>
        </w:r>
      </w:ins>
    </w:p>
    <w:p w14:paraId="016A875A" w14:textId="77777777" w:rsidR="00FC1204" w:rsidRPr="00FC1204" w:rsidRDefault="00FC1204" w:rsidP="00FC1204">
      <w:pPr>
        <w:spacing w:after="60"/>
        <w:ind w:left="1440"/>
        <w:rPr>
          <w:ins w:id="841" w:author="Nokia" w:date="2024-08-07T15:41:00Z" w16du:dateUtc="2024-08-07T13:41:00Z"/>
          <w:rFonts w:eastAsiaTheme="minorEastAsia"/>
        </w:rPr>
      </w:pPr>
      <m:oMath>
        <m:r>
          <w:ins w:id="842" w:author="Nokia" w:date="2024-08-07T15:41:00Z" w16du:dateUtc="2024-08-07T13:41:00Z">
            <w:rPr>
              <w:rFonts w:ascii="Cambria Math" w:hAnsi="Cambria Math"/>
            </w:rPr>
            <m:t>m</m:t>
          </w:ins>
        </m:r>
      </m:oMath>
      <w:ins w:id="843" w:author="Nokia" w:date="2024-08-07T15:41:00Z" w16du:dateUtc="2024-08-07T13:41:00Z">
        <w:r w:rsidRPr="00FC1204">
          <w:rPr>
            <w:rFonts w:eastAsiaTheme="minorEastAsia"/>
          </w:rPr>
          <w:tab/>
          <w:t xml:space="preserve">is the azimuth point within the </w:t>
        </w:r>
      </w:ins>
      <m:oMath>
        <m:d>
          <m:dPr>
            <m:ctrlPr>
              <w:ins w:id="844" w:author="Nokia" w:date="2024-08-07T15:41:00Z" w16du:dateUtc="2024-08-07T13:41:00Z">
                <w:rPr>
                  <w:rFonts w:ascii="Cambria Math" w:hAnsi="Cambria Math" w:cs="Arial"/>
                  <w:i/>
                  <w:color w:val="000000"/>
                </w:rPr>
              </w:ins>
            </m:ctrlPr>
          </m:dPr>
          <m:e>
            <m:r>
              <w:ins w:id="845" w:author="Nokia" w:date="2024-08-07T15:41:00Z" w16du:dateUtc="2024-08-07T13:41:00Z">
                <w:rPr>
                  <w:rFonts w:ascii="Cambria Math" w:eastAsia="Cambria" w:hAnsi="Cambria Math"/>
                  <w:color w:val="000000"/>
                </w:rPr>
                <m:t>-π , π</m:t>
              </w:ins>
            </m:r>
          </m:e>
        </m:d>
      </m:oMath>
      <w:ins w:id="846" w:author="Nokia" w:date="2024-08-07T15:41:00Z" w16du:dateUtc="2024-08-07T13:41:00Z">
        <w:r w:rsidRPr="00FC1204">
          <w:rPr>
            <w:rFonts w:eastAsiaTheme="minorEastAsia"/>
          </w:rPr>
          <w:t xml:space="preserve"> bounding range</w:t>
        </w:r>
      </w:ins>
    </w:p>
    <w:p w14:paraId="6ED72763" w14:textId="77777777" w:rsidR="00FC1204" w:rsidRPr="00FC1204" w:rsidRDefault="00FC1204" w:rsidP="00FC1204">
      <w:pPr>
        <w:spacing w:after="60"/>
        <w:rPr>
          <w:ins w:id="847" w:author="Nokia" w:date="2024-08-07T15:41:00Z" w16du:dateUtc="2024-08-07T13:41:00Z"/>
          <w:rFonts w:eastAsiaTheme="minorEastAsia"/>
        </w:rPr>
      </w:pPr>
    </w:p>
    <w:p w14:paraId="4F0EFACC" w14:textId="77777777" w:rsidR="00FC1204" w:rsidRPr="00FC1204" w:rsidRDefault="00FC1204" w:rsidP="00FC1204">
      <w:pPr>
        <w:spacing w:after="60"/>
        <w:rPr>
          <w:ins w:id="848" w:author="Nokia" w:date="2024-08-07T15:41:00Z" w16du:dateUtc="2024-08-07T13:41:00Z"/>
          <w:rFonts w:eastAsiaTheme="minorEastAsia"/>
        </w:rPr>
      </w:pPr>
      <w:ins w:id="849" w:author="Nokia" w:date="2024-08-07T15:41:00Z" w16du:dateUtc="2024-08-07T13:41:00Z">
        <w:r w:rsidRPr="00FC1204">
          <w:rPr>
            <w:rFonts w:eastAsiaTheme="minorEastAsia"/>
          </w:rPr>
          <w:t>Note: the equation is assuming the angles in radians and the elevation angle is from the geographical horizon rather than from the antenna panel as used in 3GPP technical specifications previously. Anyhow, these different angle definitions are related and can be easily mapped.</w:t>
        </w:r>
      </w:ins>
    </w:p>
    <w:p w14:paraId="0CB856D4" w14:textId="77777777" w:rsidR="00FC1204" w:rsidRPr="00FC1204" w:rsidRDefault="00FC1204" w:rsidP="00FC1204">
      <w:pPr>
        <w:spacing w:after="60"/>
        <w:rPr>
          <w:ins w:id="850" w:author="Nokia" w:date="2024-08-07T15:41:00Z" w16du:dateUtc="2024-08-07T13:41:00Z"/>
          <w:rFonts w:eastAsiaTheme="minorEastAsia"/>
        </w:rPr>
      </w:pPr>
    </w:p>
    <w:p w14:paraId="16E7BA04" w14:textId="773B4453" w:rsidR="00FC1204" w:rsidRPr="002D29E2" w:rsidRDefault="00FC1204">
      <w:pPr>
        <w:pStyle w:val="ListParagraph"/>
        <w:numPr>
          <w:ilvl w:val="3"/>
          <w:numId w:val="64"/>
        </w:numPr>
        <w:rPr>
          <w:ins w:id="851" w:author="Nokia" w:date="2024-08-07T15:41:00Z" w16du:dateUtc="2024-08-07T13:41:00Z"/>
          <w:rFonts w:ascii="Arial" w:hAnsi="Arial" w:cs="Arial"/>
          <w:sz w:val="24"/>
          <w:rPrChange w:id="852" w:author="Nokia" w:date="2024-08-07T16:16:00Z" w16du:dateUtc="2024-08-07T14:16:00Z">
            <w:rPr>
              <w:ins w:id="853" w:author="Nokia" w:date="2024-08-07T15:41:00Z" w16du:dateUtc="2024-08-07T13:41:00Z"/>
            </w:rPr>
          </w:rPrChange>
        </w:rPr>
        <w:pPrChange w:id="854" w:author="Nokia" w:date="2024-08-07T16:16:00Z" w16du:dateUtc="2024-08-07T14:16:00Z">
          <w:pPr>
            <w:numPr>
              <w:ilvl w:val="3"/>
              <w:numId w:val="46"/>
            </w:numPr>
            <w:ind w:left="1728" w:hanging="648"/>
          </w:pPr>
        </w:pPrChange>
      </w:pPr>
      <w:ins w:id="855" w:author="Nokia" w:date="2024-08-07T15:41:00Z" w16du:dateUtc="2024-08-07T13:41:00Z">
        <w:r w:rsidRPr="002D29E2">
          <w:rPr>
            <w:rFonts w:ascii="Arial" w:hAnsi="Arial" w:cs="Arial"/>
            <w:sz w:val="24"/>
            <w:rPrChange w:id="856" w:author="Nokia" w:date="2024-08-07T16:16:00Z" w16du:dateUtc="2024-08-07T14:16:00Z">
              <w:rPr/>
            </w:rPrChange>
          </w:rPr>
          <w:t>Example illustration of average e.i.r.p. for an elevation angular range</w:t>
        </w:r>
      </w:ins>
    </w:p>
    <w:p w14:paraId="52D7EB5E" w14:textId="35336A86" w:rsidR="00FC1204" w:rsidRPr="00FC1204" w:rsidRDefault="00FC1204" w:rsidP="00FC1204">
      <w:pPr>
        <w:rPr>
          <w:ins w:id="857" w:author="Nokia" w:date="2024-08-07T15:41:00Z" w16du:dateUtc="2024-08-07T13:41:00Z"/>
          <w:rFonts w:eastAsiaTheme="minorEastAsia"/>
        </w:rPr>
      </w:pPr>
      <w:ins w:id="858" w:author="Nokia" w:date="2024-08-07T15:41:00Z" w16du:dateUtc="2024-08-07T13:41:00Z">
        <w:r w:rsidRPr="00FC1204">
          <w:rPr>
            <w:rFonts w:eastAsiaTheme="minorEastAsia"/>
          </w:rPr>
          <w:t>This example uses the ‘</w:t>
        </w:r>
        <w:r w:rsidRPr="00FC1204">
          <w:rPr>
            <w:rFonts w:eastAsiaTheme="minorEastAsia"/>
            <w:i/>
            <w:iCs/>
          </w:rPr>
          <w:t>elevation angular range</w:t>
        </w:r>
        <w:r w:rsidRPr="00FC1204">
          <w:rPr>
            <w:rFonts w:eastAsiaTheme="minorEastAsia"/>
          </w:rPr>
          <w:t xml:space="preserve">’ of 30° </w:t>
        </w:r>
        <w:r w:rsidRPr="00FC1204">
          <w:rPr>
            <w:rFonts w:eastAsiaTheme="minorEastAsia" w:hint="eastAsia"/>
          </w:rPr>
          <w:t>≤</w:t>
        </w:r>
        <w:r w:rsidRPr="00FC1204">
          <w:rPr>
            <w:rFonts w:eastAsiaTheme="minorEastAsia"/>
          </w:rPr>
          <w:t xml:space="preserve"> θ &lt; 60° (bin number 6) as defined at WRC-23 for ITU-R Resolution 220</w:t>
        </w:r>
      </w:ins>
      <w:ins w:id="859" w:author="Nokia" w:date="2024-08-07T15:50:00Z" w16du:dateUtc="2024-08-07T13:50:00Z">
        <w:r w:rsidR="009D50DA">
          <w:rPr>
            <w:rFonts w:eastAsiaTheme="minorEastAsia"/>
          </w:rPr>
          <w:t xml:space="preserve"> [x]</w:t>
        </w:r>
      </w:ins>
      <w:ins w:id="860" w:author="Nokia" w:date="2024-08-07T15:41:00Z" w16du:dateUtc="2024-08-07T13:41:00Z">
        <w:r w:rsidRPr="00FC1204">
          <w:rPr>
            <w:rFonts w:eastAsiaTheme="minorEastAsia"/>
          </w:rPr>
          <w:t>:</w:t>
        </w:r>
      </w:ins>
    </w:p>
    <w:p w14:paraId="406D4CAA" w14:textId="77777777" w:rsidR="00FC1204" w:rsidRPr="00FC1204" w:rsidRDefault="00FC1204" w:rsidP="00FC1204">
      <w:pPr>
        <w:keepNext/>
        <w:keepLines/>
        <w:spacing w:after="0"/>
        <w:contextualSpacing/>
        <w:jc w:val="center"/>
        <w:rPr>
          <w:ins w:id="861" w:author="Nokia" w:date="2024-08-07T15:41:00Z" w16du:dateUtc="2024-08-07T13:41:00Z"/>
          <w:rFonts w:ascii="Arial" w:hAnsi="Arial"/>
          <w:b/>
        </w:rPr>
      </w:pPr>
    </w:p>
    <w:tbl>
      <w:tblPr>
        <w:tblW w:w="3823" w:type="dxa"/>
        <w:tblInd w:w="3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1156"/>
      </w:tblGrid>
      <w:tr w:rsidR="00FC1204" w:rsidRPr="00FC1204" w14:paraId="7CFF81CE" w14:textId="77777777" w:rsidTr="00F01FD5">
        <w:trPr>
          <w:tblHeader/>
          <w:ins w:id="862" w:author="Nokia" w:date="2024-08-07T15:41:00Z"/>
        </w:trPr>
        <w:tc>
          <w:tcPr>
            <w:tcW w:w="2667" w:type="dxa"/>
          </w:tcPr>
          <w:p w14:paraId="3C22F597" w14:textId="77777777" w:rsidR="00FC1204" w:rsidRPr="00FC1204" w:rsidRDefault="00FC1204" w:rsidP="00FC1204">
            <w:pPr>
              <w:keepNext/>
              <w:keepLines/>
              <w:spacing w:after="0"/>
              <w:jc w:val="center"/>
              <w:rPr>
                <w:ins w:id="863" w:author="Nokia" w:date="2024-08-07T15:41:00Z" w16du:dateUtc="2024-08-07T13:41:00Z"/>
                <w:rFonts w:ascii="Arial" w:hAnsi="Arial"/>
                <w:b/>
                <w:sz w:val="18"/>
              </w:rPr>
            </w:pPr>
            <w:ins w:id="864" w:author="Nokia" w:date="2024-08-07T15:41:00Z" w16du:dateUtc="2024-08-07T13:41:00Z">
              <w:r w:rsidRPr="00FC1204">
                <w:rPr>
                  <w:rFonts w:ascii="Arial" w:hAnsi="Arial"/>
                  <w:b/>
                  <w:sz w:val="18"/>
                </w:rPr>
                <w:t>Elevation angular range</w:t>
              </w:r>
            </w:ins>
          </w:p>
          <w:p w14:paraId="243487E9" w14:textId="77777777" w:rsidR="00FC1204" w:rsidRPr="00FC1204" w:rsidRDefault="00FC1204" w:rsidP="00FC1204">
            <w:pPr>
              <w:keepNext/>
              <w:keepLines/>
              <w:spacing w:after="0"/>
              <w:jc w:val="center"/>
              <w:rPr>
                <w:ins w:id="865" w:author="Nokia" w:date="2024-08-07T15:41:00Z" w16du:dateUtc="2024-08-07T13:41:00Z"/>
                <w:rFonts w:ascii="Arial" w:hAnsi="Arial"/>
                <w:b/>
                <w:sz w:val="18"/>
              </w:rPr>
            </w:pPr>
            <w:ins w:id="866" w:author="Nokia" w:date="2024-08-07T15:41:00Z" w16du:dateUtc="2024-08-07T13:41:00Z">
              <w:r w:rsidRPr="00FC1204">
                <w:rPr>
                  <w:rFonts w:ascii="Arial" w:hAnsi="Arial" w:cs="Arial"/>
                </w:rPr>
                <w:t>[</w:t>
              </w:r>
              <w:proofErr w:type="spellStart"/>
              <w:r w:rsidRPr="00FC1204">
                <w:rPr>
                  <w:rFonts w:ascii="Arial" w:hAnsi="Arial" w:cs="Arial"/>
                </w:rPr>
                <w:t>θ</w:t>
              </w:r>
              <w:r w:rsidRPr="00FC1204">
                <w:rPr>
                  <w:rFonts w:ascii="Arial" w:hAnsi="Arial" w:cs="Arial"/>
                  <w:vertAlign w:val="subscript"/>
                </w:rPr>
                <w:t>L</w:t>
              </w:r>
              <w:proofErr w:type="spellEnd"/>
              <w:r w:rsidRPr="00FC1204">
                <w:rPr>
                  <w:rFonts w:ascii="Arial" w:hAnsi="Arial" w:cs="Arial"/>
                </w:rPr>
                <w:t xml:space="preserve"> ≤ θ &lt; </w:t>
              </w:r>
              <w:proofErr w:type="spellStart"/>
              <w:r w:rsidRPr="00FC1204">
                <w:rPr>
                  <w:rFonts w:ascii="Arial" w:hAnsi="Arial" w:cs="Arial"/>
                </w:rPr>
                <w:t>θ</w:t>
              </w:r>
              <w:r w:rsidRPr="00FC1204">
                <w:rPr>
                  <w:rFonts w:ascii="Arial" w:hAnsi="Arial" w:cs="Arial"/>
                  <w:vertAlign w:val="subscript"/>
                </w:rPr>
                <w:t>H</w:t>
              </w:r>
              <w:proofErr w:type="spellEnd"/>
              <w:r w:rsidRPr="00FC1204">
                <w:rPr>
                  <w:rFonts w:ascii="Arial" w:hAnsi="Arial" w:cs="Arial"/>
                </w:rPr>
                <w:t xml:space="preserve">] </w:t>
              </w:r>
              <w:r w:rsidRPr="00FC1204">
                <w:rPr>
                  <w:rFonts w:ascii="Arial" w:hAnsi="Arial"/>
                  <w:b/>
                  <w:sz w:val="18"/>
                </w:rPr>
                <w:t>(Degrees)</w:t>
              </w:r>
            </w:ins>
          </w:p>
        </w:tc>
        <w:tc>
          <w:tcPr>
            <w:tcW w:w="1156" w:type="dxa"/>
          </w:tcPr>
          <w:p w14:paraId="0E4EB842" w14:textId="77777777" w:rsidR="00FC1204" w:rsidRPr="00FC1204" w:rsidRDefault="00FC1204" w:rsidP="00FC1204">
            <w:pPr>
              <w:keepNext/>
              <w:keepLines/>
              <w:spacing w:after="0"/>
              <w:jc w:val="center"/>
              <w:rPr>
                <w:ins w:id="867" w:author="Nokia" w:date="2024-08-07T15:41:00Z" w16du:dateUtc="2024-08-07T13:41:00Z"/>
                <w:rFonts w:ascii="Arial" w:hAnsi="Arial"/>
                <w:b/>
                <w:sz w:val="18"/>
              </w:rPr>
            </w:pPr>
            <w:ins w:id="868" w:author="Nokia" w:date="2024-08-07T15:41:00Z" w16du:dateUtc="2024-08-07T13:41:00Z">
              <w:r w:rsidRPr="00FC1204">
                <w:rPr>
                  <w:rFonts w:ascii="Arial" w:hAnsi="Arial"/>
                  <w:b/>
                  <w:sz w:val="18"/>
                </w:rPr>
                <w:t>Bin number</w:t>
              </w:r>
            </w:ins>
          </w:p>
        </w:tc>
      </w:tr>
      <w:tr w:rsidR="00FC1204" w:rsidRPr="00FC1204" w14:paraId="4AE4AA7D" w14:textId="77777777" w:rsidTr="00F01FD5">
        <w:trPr>
          <w:ins w:id="869" w:author="Nokia" w:date="2024-08-07T15:41:00Z"/>
        </w:trPr>
        <w:tc>
          <w:tcPr>
            <w:tcW w:w="2667" w:type="dxa"/>
          </w:tcPr>
          <w:p w14:paraId="7123C720" w14:textId="77777777" w:rsidR="00FC1204" w:rsidRPr="00FC1204" w:rsidRDefault="00FC1204" w:rsidP="00FC1204">
            <w:pPr>
              <w:keepNext/>
              <w:keepLines/>
              <w:spacing w:after="0"/>
              <w:jc w:val="center"/>
              <w:rPr>
                <w:ins w:id="870" w:author="Nokia" w:date="2024-08-07T15:41:00Z" w16du:dateUtc="2024-08-07T13:41:00Z"/>
                <w:rFonts w:ascii="Arial" w:hAnsi="Arial"/>
                <w:bCs/>
                <w:sz w:val="18"/>
              </w:rPr>
            </w:pPr>
            <w:ins w:id="871" w:author="Nokia" w:date="2024-08-07T15:41:00Z" w16du:dateUtc="2024-08-07T13:41:00Z">
              <w:r w:rsidRPr="00FC1204">
                <w:rPr>
                  <w:rFonts w:ascii="Arial" w:hAnsi="Arial"/>
                  <w:bCs/>
                  <w:sz w:val="18"/>
                </w:rPr>
                <w:t>0</w:t>
              </w:r>
              <w:r w:rsidRPr="00FC1204">
                <w:rPr>
                  <w:rFonts w:ascii="Arial" w:hAnsi="Arial"/>
                  <w:bCs/>
                  <w:sz w:val="18"/>
                  <w:u w:val="single"/>
                </w:rPr>
                <w:t>&lt;</w:t>
              </w:r>
              <w:r w:rsidRPr="00FC1204">
                <w:rPr>
                  <w:rFonts w:ascii="Symbol" w:hAnsi="Symbol"/>
                  <w:bCs/>
                  <w:sz w:val="18"/>
                </w:rPr>
                <w:t></w:t>
              </w:r>
              <w:r w:rsidRPr="00FC1204">
                <w:rPr>
                  <w:rFonts w:ascii="Arial" w:hAnsi="Arial"/>
                  <w:bCs/>
                  <w:sz w:val="18"/>
                </w:rPr>
                <w:t>&lt;5</w:t>
              </w:r>
            </w:ins>
          </w:p>
        </w:tc>
        <w:tc>
          <w:tcPr>
            <w:tcW w:w="1156" w:type="dxa"/>
          </w:tcPr>
          <w:p w14:paraId="049B0A3E" w14:textId="77777777" w:rsidR="00FC1204" w:rsidRPr="00FC1204" w:rsidRDefault="00FC1204" w:rsidP="00FC1204">
            <w:pPr>
              <w:keepNext/>
              <w:keepLines/>
              <w:spacing w:after="0"/>
              <w:jc w:val="center"/>
              <w:rPr>
                <w:ins w:id="872" w:author="Nokia" w:date="2024-08-07T15:41:00Z" w16du:dateUtc="2024-08-07T13:41:00Z"/>
                <w:rFonts w:ascii="Arial" w:hAnsi="Arial"/>
                <w:sz w:val="18"/>
                <w:szCs w:val="18"/>
                <w:lang w:eastAsia="zh-CN"/>
              </w:rPr>
            </w:pPr>
            <w:ins w:id="873" w:author="Nokia" w:date="2024-08-07T15:41:00Z" w16du:dateUtc="2024-08-07T13:41:00Z">
              <w:r w:rsidRPr="00FC1204">
                <w:rPr>
                  <w:rFonts w:ascii="Arial" w:hAnsi="Arial"/>
                  <w:sz w:val="18"/>
                  <w:szCs w:val="18"/>
                  <w:lang w:eastAsia="zh-CN"/>
                </w:rPr>
                <w:t>1</w:t>
              </w:r>
            </w:ins>
          </w:p>
        </w:tc>
      </w:tr>
      <w:tr w:rsidR="00FC1204" w:rsidRPr="00FC1204" w14:paraId="176037FE" w14:textId="77777777" w:rsidTr="00F01FD5">
        <w:trPr>
          <w:ins w:id="874" w:author="Nokia" w:date="2024-08-07T15:41:00Z"/>
        </w:trPr>
        <w:tc>
          <w:tcPr>
            <w:tcW w:w="2667" w:type="dxa"/>
          </w:tcPr>
          <w:p w14:paraId="416D5F91" w14:textId="77777777" w:rsidR="00FC1204" w:rsidRPr="00FC1204" w:rsidRDefault="00FC1204" w:rsidP="00FC1204">
            <w:pPr>
              <w:keepNext/>
              <w:keepLines/>
              <w:spacing w:after="0"/>
              <w:jc w:val="center"/>
              <w:rPr>
                <w:ins w:id="875" w:author="Nokia" w:date="2024-08-07T15:41:00Z" w16du:dateUtc="2024-08-07T13:41:00Z"/>
                <w:rFonts w:ascii="Arial" w:hAnsi="Arial"/>
                <w:sz w:val="18"/>
                <w:lang w:eastAsia="zh-CN"/>
              </w:rPr>
            </w:pPr>
            <w:ins w:id="876" w:author="Nokia" w:date="2024-08-07T15:41:00Z" w16du:dateUtc="2024-08-07T13:41:00Z">
              <w:r w:rsidRPr="00FC1204">
                <w:rPr>
                  <w:rFonts w:ascii="Arial" w:hAnsi="Arial"/>
                  <w:bCs/>
                  <w:sz w:val="18"/>
                </w:rPr>
                <w:t>5</w:t>
              </w:r>
              <w:r w:rsidRPr="00FC1204">
                <w:rPr>
                  <w:rFonts w:ascii="Arial" w:hAnsi="Arial"/>
                  <w:bCs/>
                  <w:sz w:val="18"/>
                  <w:u w:val="single"/>
                </w:rPr>
                <w:t>&lt;</w:t>
              </w:r>
              <w:r w:rsidRPr="00FC1204">
                <w:rPr>
                  <w:rFonts w:ascii="Symbol" w:hAnsi="Symbol"/>
                  <w:bCs/>
                  <w:sz w:val="18"/>
                </w:rPr>
                <w:t></w:t>
              </w:r>
              <w:r w:rsidRPr="00FC1204">
                <w:rPr>
                  <w:rFonts w:ascii="Arial" w:hAnsi="Arial"/>
                  <w:bCs/>
                  <w:sz w:val="18"/>
                </w:rPr>
                <w:t>&lt;10</w:t>
              </w:r>
            </w:ins>
          </w:p>
        </w:tc>
        <w:tc>
          <w:tcPr>
            <w:tcW w:w="1156" w:type="dxa"/>
          </w:tcPr>
          <w:p w14:paraId="1BF81592" w14:textId="77777777" w:rsidR="00FC1204" w:rsidRPr="00FC1204" w:rsidRDefault="00FC1204" w:rsidP="00FC1204">
            <w:pPr>
              <w:keepNext/>
              <w:keepLines/>
              <w:spacing w:after="0"/>
              <w:jc w:val="center"/>
              <w:rPr>
                <w:ins w:id="877" w:author="Nokia" w:date="2024-08-07T15:41:00Z" w16du:dateUtc="2024-08-07T13:41:00Z"/>
                <w:rFonts w:ascii="Arial" w:hAnsi="Arial"/>
                <w:sz w:val="18"/>
                <w:lang w:eastAsia="zh-CN"/>
              </w:rPr>
            </w:pPr>
            <w:ins w:id="878" w:author="Nokia" w:date="2024-08-07T15:41:00Z" w16du:dateUtc="2024-08-07T13:41:00Z">
              <w:r w:rsidRPr="00FC1204">
                <w:rPr>
                  <w:rFonts w:ascii="Arial" w:hAnsi="Arial"/>
                  <w:sz w:val="18"/>
                  <w:lang w:eastAsia="zh-CN"/>
                </w:rPr>
                <w:t>2</w:t>
              </w:r>
            </w:ins>
          </w:p>
        </w:tc>
      </w:tr>
      <w:tr w:rsidR="00FC1204" w:rsidRPr="00FC1204" w14:paraId="2D7FBDDF" w14:textId="77777777" w:rsidTr="00F01FD5">
        <w:trPr>
          <w:ins w:id="879" w:author="Nokia" w:date="2024-08-07T15:41:00Z"/>
        </w:trPr>
        <w:tc>
          <w:tcPr>
            <w:tcW w:w="2667" w:type="dxa"/>
          </w:tcPr>
          <w:p w14:paraId="6150B65B" w14:textId="77777777" w:rsidR="00FC1204" w:rsidRPr="00FC1204" w:rsidRDefault="00FC1204" w:rsidP="00FC1204">
            <w:pPr>
              <w:keepNext/>
              <w:keepLines/>
              <w:spacing w:after="0"/>
              <w:jc w:val="center"/>
              <w:rPr>
                <w:ins w:id="880" w:author="Nokia" w:date="2024-08-07T15:41:00Z" w16du:dateUtc="2024-08-07T13:41:00Z"/>
                <w:rFonts w:ascii="Arial" w:hAnsi="Arial"/>
                <w:sz w:val="18"/>
                <w:lang w:eastAsia="zh-CN"/>
              </w:rPr>
            </w:pPr>
            <w:ins w:id="881" w:author="Nokia" w:date="2024-08-07T15:41:00Z" w16du:dateUtc="2024-08-07T13:41:00Z">
              <w:r w:rsidRPr="00FC1204">
                <w:rPr>
                  <w:rFonts w:ascii="Arial" w:hAnsi="Arial"/>
                  <w:bCs/>
                  <w:sz w:val="18"/>
                </w:rPr>
                <w:t>10</w:t>
              </w:r>
              <w:r w:rsidRPr="00FC1204">
                <w:rPr>
                  <w:rFonts w:ascii="Arial" w:hAnsi="Arial"/>
                  <w:bCs/>
                  <w:sz w:val="18"/>
                  <w:u w:val="single"/>
                </w:rPr>
                <w:t>&lt;</w:t>
              </w:r>
              <w:r w:rsidRPr="00FC1204">
                <w:rPr>
                  <w:rFonts w:ascii="Symbol" w:hAnsi="Symbol"/>
                  <w:bCs/>
                  <w:sz w:val="18"/>
                </w:rPr>
                <w:t></w:t>
              </w:r>
              <w:r w:rsidRPr="00FC1204">
                <w:rPr>
                  <w:rFonts w:ascii="Arial" w:hAnsi="Arial"/>
                  <w:bCs/>
                  <w:sz w:val="18"/>
                </w:rPr>
                <w:t>&lt;15</w:t>
              </w:r>
            </w:ins>
          </w:p>
        </w:tc>
        <w:tc>
          <w:tcPr>
            <w:tcW w:w="1156" w:type="dxa"/>
          </w:tcPr>
          <w:p w14:paraId="7070ABE7" w14:textId="77777777" w:rsidR="00FC1204" w:rsidRPr="00FC1204" w:rsidRDefault="00FC1204" w:rsidP="00FC1204">
            <w:pPr>
              <w:keepNext/>
              <w:keepLines/>
              <w:spacing w:after="0"/>
              <w:jc w:val="center"/>
              <w:rPr>
                <w:ins w:id="882" w:author="Nokia" w:date="2024-08-07T15:41:00Z" w16du:dateUtc="2024-08-07T13:41:00Z"/>
                <w:rFonts w:ascii="Arial" w:hAnsi="Arial"/>
                <w:sz w:val="18"/>
                <w:lang w:eastAsia="zh-CN"/>
              </w:rPr>
            </w:pPr>
            <w:ins w:id="883" w:author="Nokia" w:date="2024-08-07T15:41:00Z" w16du:dateUtc="2024-08-07T13:41:00Z">
              <w:r w:rsidRPr="00FC1204">
                <w:rPr>
                  <w:rFonts w:ascii="Arial" w:hAnsi="Arial"/>
                  <w:sz w:val="18"/>
                  <w:lang w:eastAsia="zh-CN"/>
                </w:rPr>
                <w:t>3</w:t>
              </w:r>
            </w:ins>
          </w:p>
        </w:tc>
      </w:tr>
      <w:tr w:rsidR="00FC1204" w:rsidRPr="00FC1204" w14:paraId="693AB11F" w14:textId="77777777" w:rsidTr="00F01FD5">
        <w:trPr>
          <w:ins w:id="884" w:author="Nokia" w:date="2024-08-07T15:41:00Z"/>
        </w:trPr>
        <w:tc>
          <w:tcPr>
            <w:tcW w:w="2667" w:type="dxa"/>
          </w:tcPr>
          <w:p w14:paraId="18A3DEB8" w14:textId="77777777" w:rsidR="00FC1204" w:rsidRPr="00FC1204" w:rsidRDefault="00FC1204" w:rsidP="00FC1204">
            <w:pPr>
              <w:keepNext/>
              <w:keepLines/>
              <w:spacing w:after="0"/>
              <w:jc w:val="center"/>
              <w:rPr>
                <w:ins w:id="885" w:author="Nokia" w:date="2024-08-07T15:41:00Z" w16du:dateUtc="2024-08-07T13:41:00Z"/>
                <w:rFonts w:ascii="Arial" w:hAnsi="Arial"/>
                <w:sz w:val="18"/>
                <w:lang w:eastAsia="zh-CN"/>
              </w:rPr>
            </w:pPr>
            <w:ins w:id="886" w:author="Nokia" w:date="2024-08-07T15:41:00Z" w16du:dateUtc="2024-08-07T13:41:00Z">
              <w:r w:rsidRPr="00FC1204">
                <w:rPr>
                  <w:rFonts w:ascii="Arial" w:hAnsi="Arial"/>
                  <w:bCs/>
                  <w:sz w:val="18"/>
                </w:rPr>
                <w:t>15</w:t>
              </w:r>
              <w:r w:rsidRPr="00FC1204">
                <w:rPr>
                  <w:rFonts w:ascii="Arial" w:hAnsi="Arial"/>
                  <w:bCs/>
                  <w:sz w:val="18"/>
                  <w:u w:val="single"/>
                </w:rPr>
                <w:t>&lt;</w:t>
              </w:r>
              <w:r w:rsidRPr="00FC1204">
                <w:rPr>
                  <w:rFonts w:ascii="Symbol" w:hAnsi="Symbol"/>
                  <w:bCs/>
                  <w:sz w:val="18"/>
                </w:rPr>
                <w:t></w:t>
              </w:r>
              <w:r w:rsidRPr="00FC1204">
                <w:rPr>
                  <w:rFonts w:ascii="Arial" w:hAnsi="Arial"/>
                  <w:bCs/>
                  <w:sz w:val="18"/>
                </w:rPr>
                <w:t>&lt;20</w:t>
              </w:r>
            </w:ins>
          </w:p>
        </w:tc>
        <w:tc>
          <w:tcPr>
            <w:tcW w:w="1156" w:type="dxa"/>
          </w:tcPr>
          <w:p w14:paraId="61A3EFFD" w14:textId="77777777" w:rsidR="00FC1204" w:rsidRPr="00FC1204" w:rsidRDefault="00FC1204" w:rsidP="00FC1204">
            <w:pPr>
              <w:keepNext/>
              <w:keepLines/>
              <w:spacing w:after="0"/>
              <w:jc w:val="center"/>
              <w:rPr>
                <w:ins w:id="887" w:author="Nokia" w:date="2024-08-07T15:41:00Z" w16du:dateUtc="2024-08-07T13:41:00Z"/>
                <w:rFonts w:ascii="Arial" w:hAnsi="Arial"/>
                <w:sz w:val="18"/>
                <w:lang w:eastAsia="zh-CN"/>
              </w:rPr>
            </w:pPr>
            <w:ins w:id="888" w:author="Nokia" w:date="2024-08-07T15:41:00Z" w16du:dateUtc="2024-08-07T13:41:00Z">
              <w:r w:rsidRPr="00FC1204">
                <w:rPr>
                  <w:rFonts w:ascii="Arial" w:hAnsi="Arial"/>
                  <w:sz w:val="18"/>
                  <w:lang w:eastAsia="zh-CN"/>
                </w:rPr>
                <w:t>4</w:t>
              </w:r>
            </w:ins>
          </w:p>
        </w:tc>
      </w:tr>
      <w:tr w:rsidR="00FC1204" w:rsidRPr="00FC1204" w14:paraId="734674B9" w14:textId="77777777" w:rsidTr="00F01FD5">
        <w:trPr>
          <w:ins w:id="889" w:author="Nokia" w:date="2024-08-07T15:41:00Z"/>
        </w:trPr>
        <w:tc>
          <w:tcPr>
            <w:tcW w:w="2667" w:type="dxa"/>
          </w:tcPr>
          <w:p w14:paraId="0BA9E7E7" w14:textId="77777777" w:rsidR="00FC1204" w:rsidRPr="00FC1204" w:rsidRDefault="00FC1204" w:rsidP="00FC1204">
            <w:pPr>
              <w:keepNext/>
              <w:keepLines/>
              <w:spacing w:after="0"/>
              <w:jc w:val="center"/>
              <w:rPr>
                <w:ins w:id="890" w:author="Nokia" w:date="2024-08-07T15:41:00Z" w16du:dateUtc="2024-08-07T13:41:00Z"/>
                <w:rFonts w:ascii="Arial" w:hAnsi="Arial"/>
                <w:sz w:val="18"/>
                <w:lang w:eastAsia="zh-CN"/>
              </w:rPr>
            </w:pPr>
            <w:ins w:id="891" w:author="Nokia" w:date="2024-08-07T15:41:00Z" w16du:dateUtc="2024-08-07T13:41:00Z">
              <w:r w:rsidRPr="00FC1204">
                <w:rPr>
                  <w:rFonts w:ascii="Arial" w:hAnsi="Arial"/>
                  <w:bCs/>
                  <w:sz w:val="18"/>
                </w:rPr>
                <w:t>20</w:t>
              </w:r>
              <w:r w:rsidRPr="00FC1204">
                <w:rPr>
                  <w:rFonts w:ascii="Arial" w:hAnsi="Arial"/>
                  <w:bCs/>
                  <w:sz w:val="18"/>
                  <w:u w:val="single"/>
                </w:rPr>
                <w:t>&lt;</w:t>
              </w:r>
              <w:r w:rsidRPr="00FC1204">
                <w:rPr>
                  <w:rFonts w:ascii="Symbol" w:hAnsi="Symbol"/>
                  <w:bCs/>
                  <w:sz w:val="18"/>
                </w:rPr>
                <w:t></w:t>
              </w:r>
              <w:r w:rsidRPr="00FC1204">
                <w:rPr>
                  <w:rFonts w:ascii="Arial" w:hAnsi="Arial"/>
                  <w:bCs/>
                  <w:sz w:val="18"/>
                </w:rPr>
                <w:t>&lt;30</w:t>
              </w:r>
            </w:ins>
          </w:p>
        </w:tc>
        <w:tc>
          <w:tcPr>
            <w:tcW w:w="1156" w:type="dxa"/>
          </w:tcPr>
          <w:p w14:paraId="10324324" w14:textId="77777777" w:rsidR="00FC1204" w:rsidRPr="00FC1204" w:rsidRDefault="00FC1204" w:rsidP="00FC1204">
            <w:pPr>
              <w:keepNext/>
              <w:keepLines/>
              <w:spacing w:after="0"/>
              <w:jc w:val="center"/>
              <w:rPr>
                <w:ins w:id="892" w:author="Nokia" w:date="2024-08-07T15:41:00Z" w16du:dateUtc="2024-08-07T13:41:00Z"/>
                <w:rFonts w:ascii="Arial" w:hAnsi="Arial"/>
                <w:sz w:val="18"/>
                <w:lang w:eastAsia="zh-CN"/>
              </w:rPr>
            </w:pPr>
            <w:ins w:id="893" w:author="Nokia" w:date="2024-08-07T15:41:00Z" w16du:dateUtc="2024-08-07T13:41:00Z">
              <w:r w:rsidRPr="00FC1204">
                <w:rPr>
                  <w:rFonts w:ascii="Arial" w:hAnsi="Arial"/>
                  <w:sz w:val="18"/>
                  <w:lang w:eastAsia="zh-CN"/>
                </w:rPr>
                <w:t>5</w:t>
              </w:r>
            </w:ins>
          </w:p>
        </w:tc>
      </w:tr>
      <w:tr w:rsidR="00FC1204" w:rsidRPr="00FC1204" w14:paraId="1B52D750" w14:textId="77777777" w:rsidTr="00F01FD5">
        <w:trPr>
          <w:ins w:id="894" w:author="Nokia" w:date="2024-08-07T15:41:00Z"/>
        </w:trPr>
        <w:tc>
          <w:tcPr>
            <w:tcW w:w="2667" w:type="dxa"/>
            <w:shd w:val="clear" w:color="auto" w:fill="EDEDED" w:themeFill="accent3" w:themeFillTint="33"/>
          </w:tcPr>
          <w:p w14:paraId="70F8C355" w14:textId="77777777" w:rsidR="00FC1204" w:rsidRPr="00FC1204" w:rsidRDefault="00FC1204" w:rsidP="00FC1204">
            <w:pPr>
              <w:keepNext/>
              <w:keepLines/>
              <w:spacing w:after="0"/>
              <w:jc w:val="center"/>
              <w:rPr>
                <w:ins w:id="895" w:author="Nokia" w:date="2024-08-07T15:41:00Z" w16du:dateUtc="2024-08-07T13:41:00Z"/>
                <w:rFonts w:ascii="Arial" w:hAnsi="Arial"/>
                <w:sz w:val="18"/>
                <w:lang w:eastAsia="zh-CN"/>
              </w:rPr>
            </w:pPr>
            <w:ins w:id="896" w:author="Nokia" w:date="2024-08-07T15:41:00Z" w16du:dateUtc="2024-08-07T13:41:00Z">
              <w:r w:rsidRPr="00FC1204">
                <w:rPr>
                  <w:rFonts w:ascii="Arial" w:hAnsi="Arial"/>
                  <w:bCs/>
                  <w:sz w:val="18"/>
                </w:rPr>
                <w:t>30</w:t>
              </w:r>
              <w:r w:rsidRPr="00FC1204">
                <w:rPr>
                  <w:rFonts w:ascii="Arial" w:hAnsi="Arial"/>
                  <w:bCs/>
                  <w:sz w:val="18"/>
                  <w:u w:val="single"/>
                </w:rPr>
                <w:t>&lt;</w:t>
              </w:r>
              <w:r w:rsidRPr="00FC1204">
                <w:rPr>
                  <w:rFonts w:ascii="Symbol" w:hAnsi="Symbol"/>
                  <w:bCs/>
                  <w:sz w:val="18"/>
                </w:rPr>
                <w:t></w:t>
              </w:r>
              <w:r w:rsidRPr="00FC1204">
                <w:rPr>
                  <w:rFonts w:ascii="Arial" w:hAnsi="Arial"/>
                  <w:bCs/>
                  <w:sz w:val="18"/>
                </w:rPr>
                <w:t>&lt;60</w:t>
              </w:r>
            </w:ins>
          </w:p>
        </w:tc>
        <w:tc>
          <w:tcPr>
            <w:tcW w:w="1156" w:type="dxa"/>
            <w:shd w:val="clear" w:color="auto" w:fill="EDEDED" w:themeFill="accent3" w:themeFillTint="33"/>
          </w:tcPr>
          <w:p w14:paraId="126A83E6" w14:textId="77777777" w:rsidR="00FC1204" w:rsidRPr="00FC1204" w:rsidRDefault="00FC1204" w:rsidP="00FC1204">
            <w:pPr>
              <w:keepNext/>
              <w:keepLines/>
              <w:spacing w:after="0"/>
              <w:jc w:val="center"/>
              <w:rPr>
                <w:ins w:id="897" w:author="Nokia" w:date="2024-08-07T15:41:00Z" w16du:dateUtc="2024-08-07T13:41:00Z"/>
                <w:rFonts w:ascii="Arial" w:hAnsi="Arial"/>
                <w:sz w:val="18"/>
                <w:lang w:eastAsia="zh-CN"/>
              </w:rPr>
            </w:pPr>
            <w:ins w:id="898" w:author="Nokia" w:date="2024-08-07T15:41:00Z" w16du:dateUtc="2024-08-07T13:41:00Z">
              <w:r w:rsidRPr="00FC1204">
                <w:rPr>
                  <w:rFonts w:ascii="Arial" w:hAnsi="Arial"/>
                  <w:sz w:val="18"/>
                  <w:lang w:eastAsia="zh-CN"/>
                </w:rPr>
                <w:t>6</w:t>
              </w:r>
            </w:ins>
          </w:p>
        </w:tc>
      </w:tr>
      <w:tr w:rsidR="00FC1204" w:rsidRPr="00FC1204" w14:paraId="7BA23F57" w14:textId="77777777" w:rsidTr="00F01FD5">
        <w:trPr>
          <w:ins w:id="899" w:author="Nokia" w:date="2024-08-07T15:41:00Z"/>
        </w:trPr>
        <w:tc>
          <w:tcPr>
            <w:tcW w:w="2667" w:type="dxa"/>
          </w:tcPr>
          <w:p w14:paraId="541AD9D9" w14:textId="77777777" w:rsidR="00FC1204" w:rsidRPr="00FC1204" w:rsidRDefault="00FC1204" w:rsidP="00FC1204">
            <w:pPr>
              <w:keepNext/>
              <w:keepLines/>
              <w:spacing w:after="0"/>
              <w:jc w:val="center"/>
              <w:rPr>
                <w:ins w:id="900" w:author="Nokia" w:date="2024-08-07T15:41:00Z" w16du:dateUtc="2024-08-07T13:41:00Z"/>
                <w:rFonts w:ascii="Arial" w:hAnsi="Arial"/>
                <w:sz w:val="18"/>
                <w:lang w:eastAsia="zh-CN"/>
              </w:rPr>
            </w:pPr>
            <w:ins w:id="901" w:author="Nokia" w:date="2024-08-07T15:41:00Z" w16du:dateUtc="2024-08-07T13:41:00Z">
              <w:r w:rsidRPr="00FC1204">
                <w:rPr>
                  <w:rFonts w:ascii="Arial" w:hAnsi="Arial"/>
                  <w:bCs/>
                  <w:sz w:val="18"/>
                </w:rPr>
                <w:t>60</w:t>
              </w:r>
              <w:r w:rsidRPr="00FC1204">
                <w:rPr>
                  <w:rFonts w:ascii="Arial" w:hAnsi="Arial"/>
                  <w:bCs/>
                  <w:sz w:val="18"/>
                  <w:u w:val="single"/>
                </w:rPr>
                <w:t>&lt;</w:t>
              </w:r>
              <w:r w:rsidRPr="00FC1204">
                <w:rPr>
                  <w:rFonts w:ascii="Symbol" w:hAnsi="Symbol"/>
                  <w:bCs/>
                  <w:sz w:val="18"/>
                </w:rPr>
                <w:t></w:t>
              </w:r>
              <w:r w:rsidRPr="00FC1204">
                <w:rPr>
                  <w:rFonts w:ascii="Arial" w:hAnsi="Arial"/>
                  <w:bCs/>
                  <w:sz w:val="18"/>
                </w:rPr>
                <w:t>&lt;90</w:t>
              </w:r>
            </w:ins>
          </w:p>
        </w:tc>
        <w:tc>
          <w:tcPr>
            <w:tcW w:w="1156" w:type="dxa"/>
          </w:tcPr>
          <w:p w14:paraId="2524461B" w14:textId="77777777" w:rsidR="00FC1204" w:rsidRPr="00FC1204" w:rsidRDefault="00FC1204" w:rsidP="00FC1204">
            <w:pPr>
              <w:keepNext/>
              <w:keepLines/>
              <w:spacing w:after="0"/>
              <w:jc w:val="center"/>
              <w:rPr>
                <w:ins w:id="902" w:author="Nokia" w:date="2024-08-07T15:41:00Z" w16du:dateUtc="2024-08-07T13:41:00Z"/>
                <w:rFonts w:ascii="Arial" w:hAnsi="Arial"/>
                <w:sz w:val="18"/>
                <w:lang w:eastAsia="zh-CN"/>
              </w:rPr>
            </w:pPr>
            <w:ins w:id="903" w:author="Nokia" w:date="2024-08-07T15:41:00Z" w16du:dateUtc="2024-08-07T13:41:00Z">
              <w:r w:rsidRPr="00FC1204">
                <w:rPr>
                  <w:rFonts w:ascii="Arial" w:hAnsi="Arial"/>
                  <w:sz w:val="18"/>
                  <w:lang w:eastAsia="zh-CN"/>
                </w:rPr>
                <w:t>7</w:t>
              </w:r>
            </w:ins>
          </w:p>
        </w:tc>
      </w:tr>
    </w:tbl>
    <w:p w14:paraId="7505D8FB" w14:textId="77777777" w:rsidR="0062499F" w:rsidRDefault="0062499F" w:rsidP="00FC1204">
      <w:pPr>
        <w:ind w:left="720"/>
        <w:contextualSpacing/>
        <w:jc w:val="center"/>
        <w:rPr>
          <w:ins w:id="904" w:author="Nokia" w:date="2024-08-07T16:02:00Z" w16du:dateUtc="2024-08-07T14:02:00Z"/>
          <w:rFonts w:eastAsiaTheme="minorEastAsia"/>
        </w:rPr>
      </w:pPr>
    </w:p>
    <w:p w14:paraId="1A64DC07" w14:textId="13E30DF0" w:rsidR="00FC1204" w:rsidRPr="00FC1204" w:rsidRDefault="00FC1204" w:rsidP="00FC1204">
      <w:pPr>
        <w:ind w:left="720"/>
        <w:contextualSpacing/>
        <w:jc w:val="center"/>
        <w:rPr>
          <w:ins w:id="905" w:author="Nokia" w:date="2024-08-07T15:41:00Z" w16du:dateUtc="2024-08-07T13:41:00Z"/>
          <w:rFonts w:eastAsiaTheme="minorEastAsia"/>
        </w:rPr>
      </w:pPr>
      <w:ins w:id="906" w:author="Nokia" w:date="2024-08-07T15:41:00Z" w16du:dateUtc="2024-08-07T13:41:00Z">
        <w:r w:rsidRPr="00FC1204">
          <w:rPr>
            <w:rFonts w:eastAsiaTheme="minorEastAsia"/>
          </w:rPr>
          <w:t xml:space="preserve">Table </w:t>
        </w:r>
      </w:ins>
      <w:ins w:id="907" w:author="Nokia" w:date="2024-08-07T16:16:00Z" w16du:dateUtc="2024-08-07T14:16:00Z">
        <w:r w:rsidR="002D29E2">
          <w:rPr>
            <w:rFonts w:eastAsiaTheme="minorEastAsia"/>
          </w:rPr>
          <w:t>6</w:t>
        </w:r>
      </w:ins>
      <w:ins w:id="908" w:author="Nokia" w:date="2024-08-07T15:50:00Z" w16du:dateUtc="2024-08-07T13:50:00Z">
        <w:r w:rsidR="009D50DA">
          <w:rPr>
            <w:rFonts w:eastAsiaTheme="minorEastAsia"/>
          </w:rPr>
          <w:t>.1.1.2-1</w:t>
        </w:r>
      </w:ins>
      <w:ins w:id="909" w:author="Nokia" w:date="2024-08-07T15:41:00Z" w16du:dateUtc="2024-08-07T13:41:00Z">
        <w:r w:rsidRPr="00FC1204">
          <w:rPr>
            <w:rFonts w:eastAsiaTheme="minorEastAsia"/>
          </w:rPr>
          <w:t>: The elevation angular ranges defined in ITU-R Resolution 220</w:t>
        </w:r>
      </w:ins>
      <w:ins w:id="910" w:author="Nokia" w:date="2024-08-07T16:02:00Z" w16du:dateUtc="2024-08-07T14:02:00Z">
        <w:r w:rsidR="0062499F">
          <w:rPr>
            <w:rFonts w:eastAsiaTheme="minorEastAsia"/>
          </w:rPr>
          <w:t xml:space="preserve"> [x]</w:t>
        </w:r>
      </w:ins>
    </w:p>
    <w:p w14:paraId="2A59AFEB" w14:textId="77777777" w:rsidR="00FC1204" w:rsidRPr="00FC1204" w:rsidRDefault="00FC1204" w:rsidP="00FC1204">
      <w:pPr>
        <w:ind w:left="720"/>
        <w:contextualSpacing/>
        <w:rPr>
          <w:ins w:id="911" w:author="Nokia" w:date="2024-08-07T15:41:00Z" w16du:dateUtc="2024-08-07T13:41:00Z"/>
          <w:rFonts w:eastAsiaTheme="minorEastAsia"/>
        </w:rPr>
      </w:pPr>
    </w:p>
    <w:p w14:paraId="4DBE86C3" w14:textId="77777777" w:rsidR="00FC1204" w:rsidRPr="00FC1204" w:rsidRDefault="00FC1204" w:rsidP="00FC1204">
      <w:pPr>
        <w:numPr>
          <w:ilvl w:val="0"/>
          <w:numId w:val="40"/>
        </w:numPr>
        <w:ind w:hanging="720"/>
        <w:contextualSpacing/>
        <w:rPr>
          <w:ins w:id="912" w:author="Nokia" w:date="2024-08-07T15:41:00Z" w16du:dateUtc="2024-08-07T13:41:00Z"/>
          <w:rFonts w:eastAsiaTheme="minorEastAsia"/>
        </w:rPr>
      </w:pPr>
      <w:ins w:id="913" w:author="Nokia" w:date="2024-08-07T15:41:00Z" w16du:dateUtc="2024-08-07T13:41:00Z">
        <w:r w:rsidRPr="00FC1204">
          <w:rPr>
            <w:rFonts w:eastAsiaTheme="minorEastAsia"/>
          </w:rPr>
          <w:t>Let’s say we have a 10° interval for both azimuth and elevation. This will result to M = 36 (i.e. 360°/10°), and N = 9 (i.e. 90°/10°) points.</w:t>
        </w:r>
      </w:ins>
    </w:p>
    <w:p w14:paraId="2144D01E" w14:textId="77777777" w:rsidR="00FC1204" w:rsidRPr="00FC1204" w:rsidRDefault="00FC1204" w:rsidP="00FC1204">
      <w:pPr>
        <w:numPr>
          <w:ilvl w:val="0"/>
          <w:numId w:val="40"/>
        </w:numPr>
        <w:ind w:hanging="720"/>
        <w:contextualSpacing/>
        <w:rPr>
          <w:ins w:id="914" w:author="Nokia" w:date="2024-08-07T15:41:00Z" w16du:dateUtc="2024-08-07T13:41:00Z"/>
          <w:rFonts w:eastAsiaTheme="minorEastAsia"/>
        </w:rPr>
      </w:pPr>
      <w:ins w:id="915" w:author="Nokia" w:date="2024-08-07T15:41:00Z" w16du:dateUtc="2024-08-07T13:41:00Z">
        <w:r w:rsidRPr="00FC1204">
          <w:rPr>
            <w:rFonts w:eastAsiaTheme="minorEastAsia"/>
          </w:rPr>
          <w:t xml:space="preserve">Let’s consider the spherical strip between </w:t>
        </w:r>
      </w:ins>
      <m:oMath>
        <m:sSub>
          <m:sSubPr>
            <m:ctrlPr>
              <w:ins w:id="916" w:author="Nokia" w:date="2024-08-07T15:41:00Z" w16du:dateUtc="2024-08-07T13:41:00Z">
                <w:rPr>
                  <w:rFonts w:ascii="Cambria Math" w:eastAsia="Cambria" w:hAnsi="Cambria Math"/>
                  <w:i/>
                  <w:color w:val="000000"/>
                </w:rPr>
              </w:ins>
            </m:ctrlPr>
          </m:sSubPr>
          <m:e>
            <m:r>
              <w:ins w:id="917" w:author="Nokia" w:date="2024-08-07T15:41:00Z" w16du:dateUtc="2024-08-07T13:41:00Z">
                <w:rPr>
                  <w:rFonts w:ascii="Cambria Math" w:eastAsia="Cambria" w:hAnsi="Cambria Math"/>
                  <w:color w:val="000000"/>
                </w:rPr>
                <m:t>θ</m:t>
              </w:ins>
            </m:r>
          </m:e>
          <m:sub>
            <m:r>
              <w:ins w:id="918" w:author="Nokia" w:date="2024-08-07T15:41:00Z" w16du:dateUtc="2024-08-07T13:41:00Z">
                <w:rPr>
                  <w:rFonts w:ascii="Cambria Math" w:eastAsia="Cambria" w:hAnsi="Cambria Math"/>
                  <w:color w:val="000000"/>
                </w:rPr>
                <m:t>L</m:t>
              </w:ins>
            </m:r>
          </m:sub>
        </m:sSub>
      </m:oMath>
      <w:ins w:id="919" w:author="Nokia" w:date="2024-08-07T15:41:00Z" w16du:dateUtc="2024-08-07T13:41:00Z">
        <w:r w:rsidRPr="00FC1204">
          <w:rPr>
            <w:rFonts w:eastAsiaTheme="minorEastAsia"/>
            <w:color w:val="000000"/>
          </w:rPr>
          <w:t xml:space="preserve"> = 30° and </w:t>
        </w:r>
      </w:ins>
      <m:oMath>
        <m:sSub>
          <m:sSubPr>
            <m:ctrlPr>
              <w:ins w:id="920" w:author="Nokia" w:date="2024-08-07T15:41:00Z" w16du:dateUtc="2024-08-07T13:41:00Z">
                <w:rPr>
                  <w:rFonts w:ascii="Cambria Math" w:eastAsia="Cambria" w:hAnsi="Cambria Math"/>
                  <w:i/>
                  <w:color w:val="000000"/>
                </w:rPr>
              </w:ins>
            </m:ctrlPr>
          </m:sSubPr>
          <m:e>
            <m:r>
              <w:ins w:id="921" w:author="Nokia" w:date="2024-08-07T15:41:00Z" w16du:dateUtc="2024-08-07T13:41:00Z">
                <w:rPr>
                  <w:rFonts w:ascii="Cambria Math" w:eastAsia="Cambria" w:hAnsi="Cambria Math"/>
                  <w:color w:val="000000"/>
                </w:rPr>
                <m:t>θ</m:t>
              </w:ins>
            </m:r>
          </m:e>
          <m:sub>
            <m:r>
              <w:ins w:id="922" w:author="Nokia" w:date="2024-08-07T15:41:00Z" w16du:dateUtc="2024-08-07T13:41:00Z">
                <w:rPr>
                  <w:rFonts w:ascii="Cambria Math" w:eastAsia="Cambria" w:hAnsi="Cambria Math"/>
                  <w:color w:val="000000"/>
                </w:rPr>
                <m:t>H</m:t>
              </w:ins>
            </m:r>
          </m:sub>
        </m:sSub>
      </m:oMath>
      <w:ins w:id="923" w:author="Nokia" w:date="2024-08-07T15:41:00Z" w16du:dateUtc="2024-08-07T13:41:00Z">
        <w:r w:rsidRPr="00FC1204">
          <w:rPr>
            <w:rFonts w:eastAsiaTheme="minorEastAsia"/>
            <w:color w:val="000000"/>
          </w:rPr>
          <w:t xml:space="preserve"> = 60° (bin number 6)</w:t>
        </w:r>
      </w:ins>
    </w:p>
    <w:p w14:paraId="67F0CA3D" w14:textId="77777777" w:rsidR="00FC1204" w:rsidRPr="00FC1204" w:rsidRDefault="00FC1204" w:rsidP="00FC1204">
      <w:pPr>
        <w:numPr>
          <w:ilvl w:val="0"/>
          <w:numId w:val="40"/>
        </w:numPr>
        <w:ind w:hanging="720"/>
        <w:contextualSpacing/>
        <w:rPr>
          <w:ins w:id="924" w:author="Nokia" w:date="2024-08-07T15:41:00Z" w16du:dateUtc="2024-08-07T13:41:00Z"/>
          <w:rFonts w:eastAsiaTheme="minorEastAsia"/>
        </w:rPr>
      </w:pPr>
      <w:ins w:id="925" w:author="Nokia" w:date="2024-08-07T15:41:00Z" w16du:dateUtc="2024-08-07T13:41:00Z">
        <w:r w:rsidRPr="00FC1204">
          <w:rPr>
            <w:rFonts w:eastAsiaTheme="minorEastAsia"/>
            <w:color w:val="000000"/>
          </w:rPr>
          <w:t>This will result to:</w:t>
        </w:r>
      </w:ins>
    </w:p>
    <w:p w14:paraId="1B8B80F8" w14:textId="77777777" w:rsidR="00FC1204" w:rsidRPr="00FC1204" w:rsidRDefault="00000000" w:rsidP="00FC1204">
      <w:pPr>
        <w:numPr>
          <w:ilvl w:val="1"/>
          <w:numId w:val="40"/>
        </w:numPr>
        <w:ind w:left="1843" w:hanging="414"/>
        <w:contextualSpacing/>
        <w:rPr>
          <w:ins w:id="926" w:author="Nokia" w:date="2024-08-07T15:41:00Z" w16du:dateUtc="2024-08-07T13:41:00Z"/>
          <w:rFonts w:eastAsiaTheme="minorEastAsia"/>
        </w:rPr>
      </w:pPr>
      <m:oMath>
        <m:sSub>
          <m:sSubPr>
            <m:ctrlPr>
              <w:ins w:id="927" w:author="Nokia" w:date="2024-08-07T15:41:00Z" w16du:dateUtc="2024-08-07T13:41:00Z">
                <w:rPr>
                  <w:rFonts w:ascii="Cambria Math" w:hAnsi="Cambria Math" w:cs="Arial"/>
                  <w:i/>
                  <w:color w:val="000000"/>
                </w:rPr>
              </w:ins>
            </m:ctrlPr>
          </m:sSubPr>
          <m:e>
            <m:r>
              <w:ins w:id="928" w:author="Nokia" w:date="2024-08-07T15:41:00Z" w16du:dateUtc="2024-08-07T13:41:00Z">
                <w:rPr>
                  <w:rFonts w:ascii="Cambria Math" w:hAnsi="Cambria Math" w:cs="Arial"/>
                  <w:color w:val="000000"/>
                </w:rPr>
                <m:t>θ</m:t>
              </w:ins>
            </m:r>
          </m:e>
          <m:sub>
            <m:r>
              <w:ins w:id="929" w:author="Nokia" w:date="2024-08-07T15:41:00Z" w16du:dateUtc="2024-08-07T13:41:00Z">
                <w:rPr>
                  <w:rFonts w:ascii="Cambria Math" w:hAnsi="Cambria Math" w:cs="Arial"/>
                  <w:color w:val="000000"/>
                </w:rPr>
                <m:t>n</m:t>
              </w:ins>
            </m:r>
          </m:sub>
        </m:sSub>
      </m:oMath>
      <w:ins w:id="930" w:author="Nokia" w:date="2024-08-07T15:41:00Z" w16du:dateUtc="2024-08-07T13:41:00Z">
        <w:r w:rsidR="00FC1204" w:rsidRPr="00FC1204">
          <w:rPr>
            <w:rFonts w:eastAsiaTheme="minorEastAsia"/>
            <w:color w:val="000000"/>
          </w:rPr>
          <w:t xml:space="preserve"> = 35°, 45° and 55°</w:t>
        </w:r>
      </w:ins>
    </w:p>
    <w:p w14:paraId="51DF78C5" w14:textId="77777777" w:rsidR="00FC1204" w:rsidRPr="00FC1204" w:rsidRDefault="00000000" w:rsidP="00FC1204">
      <w:pPr>
        <w:numPr>
          <w:ilvl w:val="1"/>
          <w:numId w:val="40"/>
        </w:numPr>
        <w:ind w:left="1843" w:hanging="414"/>
        <w:contextualSpacing/>
        <w:rPr>
          <w:ins w:id="931" w:author="Nokia" w:date="2024-08-07T15:41:00Z" w16du:dateUtc="2024-08-07T13:41:00Z"/>
          <w:rFonts w:eastAsiaTheme="minorEastAsia"/>
        </w:rPr>
      </w:pPr>
      <m:oMath>
        <m:sSub>
          <m:sSubPr>
            <m:ctrlPr>
              <w:ins w:id="932" w:author="Nokia" w:date="2024-08-07T15:41:00Z" w16du:dateUtc="2024-08-07T13:41:00Z">
                <w:rPr>
                  <w:rFonts w:ascii="Cambria Math" w:hAnsi="Cambria Math" w:cs="Arial"/>
                  <w:i/>
                  <w:color w:val="000000"/>
                </w:rPr>
              </w:ins>
            </m:ctrlPr>
          </m:sSubPr>
          <m:e>
            <m:r>
              <w:ins w:id="933" w:author="Nokia" w:date="2024-08-07T15:41:00Z" w16du:dateUtc="2024-08-07T13:41:00Z">
                <w:rPr>
                  <w:rFonts w:ascii="Cambria Math" w:hAnsi="Cambria Math" w:cs="Arial"/>
                  <w:color w:val="000000"/>
                </w:rPr>
                <m:t>φ</m:t>
              </w:ins>
            </m:r>
          </m:e>
          <m:sub>
            <m:r>
              <w:ins w:id="934" w:author="Nokia" w:date="2024-08-07T15:41:00Z" w16du:dateUtc="2024-08-07T13:41:00Z">
                <w:rPr>
                  <w:rFonts w:ascii="Cambria Math" w:hAnsi="Cambria Math" w:cs="Arial"/>
                  <w:color w:val="000000"/>
                </w:rPr>
                <m:t>m</m:t>
              </w:ins>
            </m:r>
          </m:sub>
        </m:sSub>
      </m:oMath>
      <w:ins w:id="935" w:author="Nokia" w:date="2024-08-07T15:41:00Z" w16du:dateUtc="2024-08-07T13:41:00Z">
        <w:r w:rsidR="00FC1204" w:rsidRPr="00FC1204">
          <w:rPr>
            <w:rFonts w:eastAsiaTheme="minorEastAsia"/>
            <w:color w:val="000000"/>
          </w:rPr>
          <w:t xml:space="preserve"> = -175°, -165°, -155°, …, 155°, 165° and 175°</w:t>
        </w:r>
      </w:ins>
    </w:p>
    <w:p w14:paraId="0528ECC5" w14:textId="77777777" w:rsidR="00FC1204" w:rsidRPr="00FC1204" w:rsidRDefault="00000000" w:rsidP="00FC1204">
      <w:pPr>
        <w:numPr>
          <w:ilvl w:val="1"/>
          <w:numId w:val="40"/>
        </w:numPr>
        <w:ind w:left="1843" w:hanging="414"/>
        <w:contextualSpacing/>
        <w:rPr>
          <w:ins w:id="936" w:author="Nokia" w:date="2024-08-07T15:41:00Z" w16du:dateUtc="2024-08-07T13:41:00Z"/>
          <w:rFonts w:eastAsiaTheme="minorEastAsia"/>
        </w:rPr>
      </w:pPr>
      <m:oMath>
        <m:sSub>
          <m:sSubPr>
            <m:ctrlPr>
              <w:ins w:id="937" w:author="Nokia" w:date="2024-08-07T15:41:00Z" w16du:dateUtc="2024-08-07T13:41:00Z">
                <w:rPr>
                  <w:rFonts w:ascii="Cambria Math" w:hAnsi="Cambria Math"/>
                  <w:i/>
                </w:rPr>
              </w:ins>
            </m:ctrlPr>
          </m:sSubPr>
          <m:e>
            <m:r>
              <w:ins w:id="938" w:author="Nokia" w:date="2024-08-07T15:41:00Z" w16du:dateUtc="2024-08-07T13:41:00Z">
                <w:rPr>
                  <w:rFonts w:ascii="Cambria Math" w:hAnsi="Cambria Math"/>
                </w:rPr>
                <m:t>n</m:t>
              </w:ins>
            </m:r>
          </m:e>
          <m:sub>
            <m:r>
              <w:ins w:id="939" w:author="Nokia" w:date="2024-08-07T15:41:00Z" w16du:dateUtc="2024-08-07T13:41:00Z">
                <w:rPr>
                  <w:rFonts w:ascii="Cambria Math" w:hAnsi="Cambria Math"/>
                </w:rPr>
                <m:t>L</m:t>
              </w:ins>
            </m:r>
          </m:sub>
        </m:sSub>
      </m:oMath>
      <w:ins w:id="940" w:author="Nokia" w:date="2024-08-07T15:41:00Z" w16du:dateUtc="2024-08-07T13:41:00Z">
        <w:r w:rsidR="00FC1204" w:rsidRPr="00FC1204">
          <w:rPr>
            <w:rFonts w:eastAsiaTheme="minorEastAsia"/>
          </w:rPr>
          <w:t xml:space="preserve"> = 35°</w:t>
        </w:r>
      </w:ins>
    </w:p>
    <w:p w14:paraId="0E0FF4D2" w14:textId="77777777" w:rsidR="00FC1204" w:rsidRPr="00FC1204" w:rsidRDefault="00000000" w:rsidP="00FC1204">
      <w:pPr>
        <w:numPr>
          <w:ilvl w:val="1"/>
          <w:numId w:val="40"/>
        </w:numPr>
        <w:ind w:left="1843" w:hanging="414"/>
        <w:contextualSpacing/>
        <w:rPr>
          <w:ins w:id="941" w:author="Nokia" w:date="2024-08-07T15:41:00Z" w16du:dateUtc="2024-08-07T13:41:00Z"/>
          <w:rFonts w:eastAsiaTheme="minorEastAsia"/>
        </w:rPr>
      </w:pPr>
      <m:oMath>
        <m:sSub>
          <m:sSubPr>
            <m:ctrlPr>
              <w:ins w:id="942" w:author="Nokia" w:date="2024-08-07T15:41:00Z" w16du:dateUtc="2024-08-07T13:41:00Z">
                <w:rPr>
                  <w:rFonts w:ascii="Cambria Math" w:hAnsi="Cambria Math"/>
                  <w:i/>
                </w:rPr>
              </w:ins>
            </m:ctrlPr>
          </m:sSubPr>
          <m:e>
            <m:r>
              <w:ins w:id="943" w:author="Nokia" w:date="2024-08-07T15:41:00Z" w16du:dateUtc="2024-08-07T13:41:00Z">
                <w:rPr>
                  <w:rFonts w:ascii="Cambria Math" w:hAnsi="Cambria Math"/>
                </w:rPr>
                <m:t>n</m:t>
              </w:ins>
            </m:r>
          </m:e>
          <m:sub>
            <m:r>
              <w:ins w:id="944" w:author="Nokia" w:date="2024-08-07T15:41:00Z" w16du:dateUtc="2024-08-07T13:41:00Z">
                <w:rPr>
                  <w:rFonts w:ascii="Cambria Math" w:hAnsi="Cambria Math"/>
                </w:rPr>
                <m:t>H</m:t>
              </w:ins>
            </m:r>
          </m:sub>
        </m:sSub>
      </m:oMath>
      <w:ins w:id="945" w:author="Nokia" w:date="2024-08-07T15:41:00Z" w16du:dateUtc="2024-08-07T13:41:00Z">
        <w:r w:rsidR="00FC1204" w:rsidRPr="00FC1204">
          <w:rPr>
            <w:rFonts w:eastAsiaTheme="minorEastAsia"/>
          </w:rPr>
          <w:t xml:space="preserve"> = 55°</w:t>
        </w:r>
      </w:ins>
    </w:p>
    <w:p w14:paraId="152FD90F" w14:textId="77777777" w:rsidR="00FC1204" w:rsidRPr="00FC1204" w:rsidRDefault="00FC1204" w:rsidP="00FC1204">
      <w:pPr>
        <w:numPr>
          <w:ilvl w:val="1"/>
          <w:numId w:val="40"/>
        </w:numPr>
        <w:ind w:left="1843" w:hanging="414"/>
        <w:contextualSpacing/>
        <w:rPr>
          <w:ins w:id="946" w:author="Nokia" w:date="2024-08-07T15:41:00Z" w16du:dateUtc="2024-08-07T13:41:00Z"/>
          <w:rFonts w:eastAsiaTheme="minorEastAsia"/>
        </w:rPr>
      </w:pPr>
      <m:oMath>
        <m:r>
          <w:ins w:id="947" w:author="Nokia" w:date="2024-08-07T15:41:00Z" w16du:dateUtc="2024-08-07T13:41:00Z">
            <w:rPr>
              <w:rFonts w:ascii="Cambria Math" w:hAnsi="Cambria Math"/>
            </w:rPr>
            <m:t>m</m:t>
          </w:ins>
        </m:r>
      </m:oMath>
      <w:ins w:id="948" w:author="Nokia" w:date="2024-08-07T15:41:00Z" w16du:dateUtc="2024-08-07T13:41:00Z">
        <w:r w:rsidRPr="00FC1204">
          <w:rPr>
            <w:rFonts w:eastAsiaTheme="minorEastAsia"/>
          </w:rPr>
          <w:t xml:space="preserve"> = 1, 2, 3, …, 35, 36.</w:t>
        </w:r>
      </w:ins>
    </w:p>
    <w:p w14:paraId="67A6D3D6" w14:textId="77777777" w:rsidR="00FC1204" w:rsidRPr="00FC1204" w:rsidRDefault="00FC1204" w:rsidP="00FC1204">
      <w:pPr>
        <w:numPr>
          <w:ilvl w:val="0"/>
          <w:numId w:val="40"/>
        </w:numPr>
        <w:ind w:hanging="720"/>
        <w:contextualSpacing/>
        <w:rPr>
          <w:ins w:id="949" w:author="Nokia" w:date="2024-08-07T15:41:00Z" w16du:dateUtc="2024-08-07T13:41:00Z"/>
          <w:rFonts w:eastAsiaTheme="minorEastAsia"/>
        </w:rPr>
      </w:pPr>
      <w:ins w:id="950" w:author="Nokia" w:date="2024-08-07T15:41:00Z" w16du:dateUtc="2024-08-07T13:41:00Z">
        <w:r w:rsidRPr="00FC1204">
          <w:rPr>
            <w:rFonts w:eastAsiaTheme="minorEastAsia"/>
          </w:rPr>
          <w:t>Note: equation is in radians</w:t>
        </w:r>
      </w:ins>
    </w:p>
    <w:p w14:paraId="0619AC36" w14:textId="0506D9AA" w:rsidR="00FC1204" w:rsidRPr="00FC1204" w:rsidRDefault="00FC1204" w:rsidP="00FC1204">
      <w:pPr>
        <w:numPr>
          <w:ilvl w:val="0"/>
          <w:numId w:val="40"/>
        </w:numPr>
        <w:ind w:hanging="720"/>
        <w:contextualSpacing/>
        <w:rPr>
          <w:ins w:id="951" w:author="Nokia" w:date="2024-08-07T15:41:00Z" w16du:dateUtc="2024-08-07T13:41:00Z"/>
          <w:rFonts w:eastAsiaTheme="minorEastAsia"/>
        </w:rPr>
      </w:pPr>
      <w:ins w:id="952" w:author="Nokia" w:date="2024-08-07T15:41:00Z" w16du:dateUtc="2024-08-07T13:41:00Z">
        <w:r w:rsidRPr="00FC1204">
          <w:rPr>
            <w:rFonts w:eastAsiaTheme="minorEastAsia"/>
          </w:rPr>
          <w:t xml:space="preserve">Figure </w:t>
        </w:r>
      </w:ins>
      <w:ins w:id="953" w:author="Nokia" w:date="2024-08-07T16:21:00Z" w16du:dateUtc="2024-08-07T14:21:00Z">
        <w:r w:rsidR="002D29E2">
          <w:rPr>
            <w:rFonts w:eastAsiaTheme="minorEastAsia"/>
          </w:rPr>
          <w:t>6</w:t>
        </w:r>
      </w:ins>
      <w:ins w:id="954" w:author="Nokia" w:date="2024-08-07T16:02:00Z" w16du:dateUtc="2024-08-07T14:02:00Z">
        <w:r w:rsidR="00FE0CA4">
          <w:rPr>
            <w:rFonts w:eastAsiaTheme="minorEastAsia"/>
          </w:rPr>
          <w:t>.1.1.2-1</w:t>
        </w:r>
      </w:ins>
      <w:ins w:id="955" w:author="Nokia" w:date="2024-08-07T15:41:00Z" w16du:dateUtc="2024-08-07T13:41:00Z">
        <w:r w:rsidRPr="00FC1204">
          <w:rPr>
            <w:rFonts w:eastAsiaTheme="minorEastAsia"/>
          </w:rPr>
          <w:t xml:space="preserve"> is the illustration of this Example</w:t>
        </w:r>
      </w:ins>
    </w:p>
    <w:p w14:paraId="21F04393" w14:textId="77777777" w:rsidR="00FC1204" w:rsidRPr="00FC1204" w:rsidRDefault="00FC1204" w:rsidP="00FC1204">
      <w:pPr>
        <w:rPr>
          <w:ins w:id="956" w:author="Nokia" w:date="2024-08-07T15:41:00Z" w16du:dateUtc="2024-08-07T13:41:00Z"/>
          <w:rFonts w:eastAsiaTheme="minorEastAsia"/>
        </w:rPr>
      </w:pPr>
    </w:p>
    <w:p w14:paraId="195D1B79" w14:textId="77777777" w:rsidR="00FC1204" w:rsidRPr="00FC1204" w:rsidRDefault="00FC1204" w:rsidP="00FC1204">
      <w:pPr>
        <w:jc w:val="center"/>
        <w:rPr>
          <w:ins w:id="957" w:author="Nokia" w:date="2024-08-07T15:41:00Z" w16du:dateUtc="2024-08-07T13:41:00Z"/>
          <w:rFonts w:ascii="Aptos" w:eastAsia="Aptos" w:hAnsi="Aptos" w:cs="Times New Roman"/>
          <w:sz w:val="22"/>
          <w14:ligatures w14:val="standardContextual"/>
        </w:rPr>
      </w:pPr>
      <w:ins w:id="958" w:author="Nokia" w:date="2024-08-07T15:41:00Z" w16du:dateUtc="2024-08-07T13:41:00Z">
        <w:r w:rsidRPr="00FC1204">
          <w:rPr>
            <w:noProof/>
          </w:rPr>
          <w:lastRenderedPageBreak/>
          <w:drawing>
            <wp:inline distT="0" distB="0" distL="0" distR="0" wp14:anchorId="4B4E5A6B" wp14:editId="17EFA679">
              <wp:extent cx="3727938" cy="2174630"/>
              <wp:effectExtent l="0" t="0" r="6350" b="0"/>
              <wp:docPr id="1064999013" name="Picture 1" descr="A diagram of a sphere with line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859175" name="Picture 1" descr="A diagram of a sphere with lines and points&#10;&#10;Description automatically generated"/>
                      <pic:cNvPicPr/>
                    </pic:nvPicPr>
                    <pic:blipFill>
                      <a:blip r:embed="rId17"/>
                      <a:stretch>
                        <a:fillRect/>
                      </a:stretch>
                    </pic:blipFill>
                    <pic:spPr>
                      <a:xfrm>
                        <a:off x="0" y="0"/>
                        <a:ext cx="3741140" cy="2182331"/>
                      </a:xfrm>
                      <a:prstGeom prst="rect">
                        <a:avLst/>
                      </a:prstGeom>
                    </pic:spPr>
                  </pic:pic>
                </a:graphicData>
              </a:graphic>
            </wp:inline>
          </w:drawing>
        </w:r>
      </w:ins>
    </w:p>
    <w:p w14:paraId="23F3A5DC" w14:textId="521BD982" w:rsidR="00FC1204" w:rsidRPr="00FC1204" w:rsidRDefault="00FC1204" w:rsidP="00FC1204">
      <w:pPr>
        <w:spacing w:before="160"/>
        <w:jc w:val="center"/>
        <w:rPr>
          <w:ins w:id="959" w:author="Nokia" w:date="2024-08-07T15:41:00Z" w16du:dateUtc="2024-08-07T13:41:00Z"/>
          <w:rFonts w:eastAsia="Aptos" w:cs="Times New Roman"/>
          <w:szCs w:val="20"/>
          <w14:ligatures w14:val="standardContextual"/>
        </w:rPr>
      </w:pPr>
      <w:ins w:id="960" w:author="Nokia" w:date="2024-08-07T15:41:00Z" w16du:dateUtc="2024-08-07T13:41:00Z">
        <w:r w:rsidRPr="00FC1204">
          <w:rPr>
            <w:rFonts w:eastAsia="Aptos" w:cs="Times New Roman"/>
            <w:szCs w:val="20"/>
            <w14:ligatures w14:val="standardContextual"/>
          </w:rPr>
          <w:t xml:space="preserve">Figure </w:t>
        </w:r>
      </w:ins>
      <w:ins w:id="961" w:author="Nokia" w:date="2024-08-07T15:50:00Z" w16du:dateUtc="2024-08-07T13:50:00Z">
        <w:r w:rsidR="009D50DA">
          <w:rPr>
            <w:rFonts w:eastAsia="Aptos" w:cs="Times New Roman"/>
            <w:szCs w:val="20"/>
            <w14:ligatures w14:val="standardContextual"/>
          </w:rPr>
          <w:t>.1.1.</w:t>
        </w:r>
      </w:ins>
      <w:ins w:id="962" w:author="Nokia" w:date="2024-08-07T16:02:00Z" w16du:dateUtc="2024-08-07T14:02:00Z">
        <w:r w:rsidR="00FE0CA4">
          <w:rPr>
            <w:rFonts w:eastAsia="Aptos" w:cs="Times New Roman"/>
            <w:szCs w:val="20"/>
            <w14:ligatures w14:val="standardContextual"/>
          </w:rPr>
          <w:t>2-1</w:t>
        </w:r>
      </w:ins>
      <w:ins w:id="963" w:author="Nokia" w:date="2024-08-07T15:41:00Z" w16du:dateUtc="2024-08-07T13:41:00Z">
        <w:r w:rsidRPr="00FC1204">
          <w:rPr>
            <w:rFonts w:eastAsia="Aptos" w:cs="Times New Roman"/>
            <w:szCs w:val="20"/>
            <w14:ligatures w14:val="standardContextual"/>
          </w:rPr>
          <w:t xml:space="preserve">: Illustration of the Example </w:t>
        </w:r>
      </w:ins>
    </w:p>
    <w:p w14:paraId="552EA58A" w14:textId="77777777" w:rsidR="00FC1204" w:rsidRPr="00FC1204" w:rsidRDefault="00FC1204" w:rsidP="00FC1204">
      <w:pPr>
        <w:jc w:val="both"/>
        <w:rPr>
          <w:ins w:id="964" w:author="Nokia" w:date="2024-08-07T15:41:00Z" w16du:dateUtc="2024-08-07T13:41:00Z"/>
          <w:rFonts w:eastAsia="Calibri" w:cs="Times New Roman"/>
          <w:szCs w:val="20"/>
        </w:rPr>
      </w:pPr>
      <w:ins w:id="965" w:author="Nokia" w:date="2024-08-07T15:41:00Z" w16du:dateUtc="2024-08-07T13:41:00Z">
        <w:r w:rsidRPr="00FC1204">
          <w:rPr>
            <w:rFonts w:eastAsia="Calibri" w:cs="Times New Roman"/>
            <w:szCs w:val="20"/>
          </w:rPr>
          <w:t xml:space="preserve">It is worth noting that this Example shows that we have 3 vertical sets of e.i.r.p. points (i.e. </w:t>
        </w:r>
        <w:proofErr w:type="spellStart"/>
        <w:r w:rsidRPr="00FC1204">
          <w:rPr>
            <w:rFonts w:eastAsia="Calibri" w:cs="Times New Roman"/>
            <w:szCs w:val="20"/>
          </w:rPr>
          <w:t>θ</w:t>
        </w:r>
        <w:r w:rsidRPr="00FC1204">
          <w:rPr>
            <w:rFonts w:eastAsia="Calibri" w:cs="Times New Roman"/>
            <w:szCs w:val="20"/>
            <w:vertAlign w:val="subscript"/>
          </w:rPr>
          <w:t>n</w:t>
        </w:r>
        <w:proofErr w:type="spellEnd"/>
        <w:r w:rsidRPr="00FC1204">
          <w:rPr>
            <w:rFonts w:eastAsia="Calibri" w:cs="Times New Roman"/>
            <w:szCs w:val="20"/>
          </w:rPr>
          <w:t xml:space="preserve"> = 35°, 45° and 55°) for 1 of the </w:t>
        </w:r>
        <w:r w:rsidRPr="00FC1204">
          <w:rPr>
            <w:rFonts w:eastAsia="Calibri" w:cs="Times New Roman"/>
            <w:i/>
            <w:iCs/>
            <w:szCs w:val="20"/>
          </w:rPr>
          <w:t>elevation angle range</w:t>
        </w:r>
        <w:r w:rsidRPr="00FC1204">
          <w:rPr>
            <w:rFonts w:eastAsia="Calibri" w:cs="Times New Roman"/>
            <w:szCs w:val="20"/>
          </w:rPr>
          <w:t>, i.e. bin number 6.</w:t>
        </w:r>
      </w:ins>
    </w:p>
    <w:p w14:paraId="68ED7CD8" w14:textId="641E7122" w:rsidR="00AE14A6" w:rsidRPr="002D29E2" w:rsidRDefault="00AE14A6">
      <w:pPr>
        <w:pStyle w:val="ListParagraph"/>
        <w:numPr>
          <w:ilvl w:val="3"/>
          <w:numId w:val="64"/>
        </w:numPr>
        <w:rPr>
          <w:ins w:id="966" w:author="Nokia" w:date="2024-08-07T16:04:00Z" w16du:dateUtc="2024-08-07T14:04:00Z"/>
          <w:rFonts w:ascii="Arial" w:hAnsi="Arial" w:cs="Arial"/>
          <w:sz w:val="24"/>
          <w:rPrChange w:id="967" w:author="Nokia" w:date="2024-08-07T16:21:00Z" w16du:dateUtc="2024-08-07T14:21:00Z">
            <w:rPr>
              <w:ins w:id="968" w:author="Nokia" w:date="2024-08-07T16:04:00Z" w16du:dateUtc="2024-08-07T14:04:00Z"/>
            </w:rPr>
          </w:rPrChange>
        </w:rPr>
        <w:pPrChange w:id="969" w:author="Nokia" w:date="2024-08-07T16:21:00Z" w16du:dateUtc="2024-08-07T14:21:00Z">
          <w:pPr>
            <w:numPr>
              <w:ilvl w:val="3"/>
              <w:numId w:val="46"/>
            </w:numPr>
            <w:ind w:left="1728" w:hanging="648"/>
          </w:pPr>
        </w:pPrChange>
      </w:pPr>
      <w:ins w:id="970" w:author="Nokia" w:date="2024-08-07T16:04:00Z" w16du:dateUtc="2024-08-07T14:04:00Z">
        <w:r w:rsidRPr="002D29E2">
          <w:rPr>
            <w:rFonts w:ascii="Arial" w:hAnsi="Arial" w:cs="Arial"/>
            <w:sz w:val="24"/>
            <w:rPrChange w:id="971" w:author="Nokia" w:date="2024-08-07T16:21:00Z" w16du:dateUtc="2024-08-07T14:21:00Z">
              <w:rPr/>
            </w:rPrChange>
          </w:rPr>
          <w:t xml:space="preserve">Rearranging the average e.i.r.p. equation </w:t>
        </w:r>
      </w:ins>
    </w:p>
    <w:p w14:paraId="79DB5144" w14:textId="01E05164" w:rsidR="00AE14A6" w:rsidRPr="00AE14A6" w:rsidRDefault="00AE14A6" w:rsidP="00AE14A6">
      <w:pPr>
        <w:rPr>
          <w:ins w:id="972" w:author="Nokia" w:date="2024-08-07T16:04:00Z" w16du:dateUtc="2024-08-07T14:04:00Z"/>
        </w:rPr>
      </w:pPr>
      <w:ins w:id="973" w:author="Nokia" w:date="2024-08-07T16:04:00Z" w16du:dateUtc="2024-08-07T14:04:00Z">
        <w:r w:rsidRPr="00AE14A6">
          <w:t xml:space="preserve">The </w:t>
        </w:r>
        <w:r w:rsidRPr="00AE14A6">
          <w:rPr>
            <w:i/>
            <w:iCs/>
          </w:rPr>
          <w:t>elevation angular range</w:t>
        </w:r>
        <w:r w:rsidRPr="00AE14A6">
          <w:t xml:space="preserve"> over the entire upper hemisphere (defined for the expected e.i.r.p.) is of different size/bin as shown in Figure 6</w:t>
        </w:r>
      </w:ins>
      <w:ins w:id="974" w:author="Nokia" w:date="2024-08-07T16:22:00Z" w16du:dateUtc="2024-08-07T14:22:00Z">
        <w:r w:rsidR="002D29E2">
          <w:t>.1.1.3-1</w:t>
        </w:r>
      </w:ins>
      <w:ins w:id="975" w:author="Nokia" w:date="2024-08-07T16:04:00Z" w16du:dateUtc="2024-08-07T14:04:00Z">
        <w:r w:rsidRPr="00AE14A6">
          <w:t>. Therefore, there is an opportunity to define different ‘angular step size’ for the different elevation bin.</w:t>
        </w:r>
      </w:ins>
    </w:p>
    <w:p w14:paraId="6DC9A5FF" w14:textId="77777777" w:rsidR="00AE14A6" w:rsidRPr="00AE14A6" w:rsidRDefault="00AE14A6" w:rsidP="00AE14A6">
      <w:pPr>
        <w:jc w:val="center"/>
        <w:rPr>
          <w:ins w:id="976" w:author="Nokia" w:date="2024-08-07T16:04:00Z" w16du:dateUtc="2024-08-07T14:04:00Z"/>
          <w:rFonts w:ascii="Calibri" w:eastAsia="Calibri" w:hAnsi="Calibri" w:cs="Times New Roman"/>
        </w:rPr>
      </w:pPr>
      <w:ins w:id="977" w:author="Nokia" w:date="2024-08-07T16:04:00Z" w16du:dateUtc="2024-08-07T14:04:00Z">
        <w:r w:rsidRPr="00AE14A6">
          <w:rPr>
            <w:noProof/>
          </w:rPr>
          <w:drawing>
            <wp:inline distT="0" distB="0" distL="0" distR="0" wp14:anchorId="5162AF88" wp14:editId="570B20FE">
              <wp:extent cx="3927231" cy="2375022"/>
              <wp:effectExtent l="0" t="0" r="0" b="6350"/>
              <wp:docPr id="939190259" name="Picture 1" descr="A diagram of a sphere with line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190259" name="Picture 1" descr="A diagram of a sphere with lines and arrows&#10;&#10;Description automatically generated"/>
                      <pic:cNvPicPr/>
                    </pic:nvPicPr>
                    <pic:blipFill>
                      <a:blip r:embed="rId18"/>
                      <a:stretch>
                        <a:fillRect/>
                      </a:stretch>
                    </pic:blipFill>
                    <pic:spPr>
                      <a:xfrm>
                        <a:off x="0" y="0"/>
                        <a:ext cx="3940780" cy="2383216"/>
                      </a:xfrm>
                      <a:prstGeom prst="rect">
                        <a:avLst/>
                      </a:prstGeom>
                    </pic:spPr>
                  </pic:pic>
                </a:graphicData>
              </a:graphic>
            </wp:inline>
          </w:drawing>
        </w:r>
      </w:ins>
    </w:p>
    <w:p w14:paraId="6BF2110F" w14:textId="7106B239" w:rsidR="00AE14A6" w:rsidRPr="00AE14A6" w:rsidRDefault="00AE14A6">
      <w:pPr>
        <w:spacing w:before="200"/>
        <w:ind w:right="864"/>
        <w:jc w:val="center"/>
        <w:rPr>
          <w:ins w:id="978" w:author="Nokia" w:date="2024-08-07T16:04:00Z" w16du:dateUtc="2024-08-07T14:04:00Z"/>
          <w:rFonts w:cs="Times New Roman"/>
          <w:color w:val="404040" w:themeColor="text1" w:themeTint="BF"/>
        </w:rPr>
        <w:pPrChange w:id="979" w:author="Nokia" w:date="2024-08-07T16:21:00Z" w16du:dateUtc="2024-08-07T14:21:00Z">
          <w:pPr>
            <w:numPr>
              <w:numId w:val="55"/>
            </w:numPr>
            <w:tabs>
              <w:tab w:val="num" w:pos="360"/>
            </w:tabs>
            <w:spacing w:before="200"/>
            <w:ind w:left="864" w:right="864" w:hanging="360"/>
            <w:jc w:val="center"/>
          </w:pPr>
        </w:pPrChange>
      </w:pPr>
      <w:ins w:id="980" w:author="Nokia" w:date="2024-08-07T16:04:00Z" w16du:dateUtc="2024-08-07T14:04:00Z">
        <w:r w:rsidRPr="00AE14A6">
          <w:rPr>
            <w:rFonts w:cs="Times New Roman"/>
            <w:color w:val="404040" w:themeColor="text1" w:themeTint="BF"/>
          </w:rPr>
          <w:t>Figure 6</w:t>
        </w:r>
      </w:ins>
      <w:ins w:id="981" w:author="Nokia" w:date="2024-08-07T16:21:00Z" w16du:dateUtc="2024-08-07T14:21:00Z">
        <w:r w:rsidR="002D29E2">
          <w:rPr>
            <w:rFonts w:cs="Times New Roman"/>
            <w:color w:val="404040" w:themeColor="text1" w:themeTint="BF"/>
          </w:rPr>
          <w:t>.1.1.3-1</w:t>
        </w:r>
      </w:ins>
      <w:ins w:id="982" w:author="Nokia" w:date="2024-08-07T16:04:00Z" w16du:dateUtc="2024-08-07T14:04:00Z">
        <w:r w:rsidRPr="00AE14A6">
          <w:rPr>
            <w:rFonts w:cs="Times New Roman"/>
            <w:color w:val="404040" w:themeColor="text1" w:themeTint="BF"/>
          </w:rPr>
          <w:t>: Elevation angular range</w:t>
        </w:r>
      </w:ins>
    </w:p>
    <w:p w14:paraId="40855C2B" w14:textId="77777777" w:rsidR="00AE14A6" w:rsidRPr="00AE14A6" w:rsidRDefault="00AE14A6" w:rsidP="00AE14A6">
      <w:pPr>
        <w:rPr>
          <w:ins w:id="983" w:author="Nokia" w:date="2024-08-07T16:04:00Z" w16du:dateUtc="2024-08-07T14:04:00Z"/>
          <w:rFonts w:eastAsia="Calibri" w:cs="Times New Roman"/>
        </w:rPr>
      </w:pPr>
      <w:ins w:id="984" w:author="Nokia" w:date="2024-08-07T16:04:00Z" w16du:dateUtc="2024-08-07T14:04:00Z">
        <w:r w:rsidRPr="00AE14A6">
          <w:rPr>
            <w:rFonts w:eastAsia="Calibri" w:cs="Times New Roman"/>
          </w:rPr>
          <w:t xml:space="preserve">The elevation step size (in radians), </w:t>
        </w:r>
      </w:ins>
      <m:oMath>
        <m:sSub>
          <m:sSubPr>
            <m:ctrlPr>
              <w:ins w:id="985" w:author="Nokia" w:date="2024-08-07T16:04:00Z" w16du:dateUtc="2024-08-07T14:04:00Z">
                <w:rPr>
                  <w:rFonts w:ascii="Cambria Math" w:eastAsia="Calibri" w:hAnsi="Cambria Math" w:cs="Times New Roman"/>
                  <w:i/>
                </w:rPr>
              </w:ins>
            </m:ctrlPr>
          </m:sSubPr>
          <m:e>
            <m:r>
              <w:ins w:id="986" w:author="Nokia" w:date="2024-08-07T16:04:00Z" w16du:dateUtc="2024-08-07T14:04:00Z">
                <w:rPr>
                  <w:rFonts w:ascii="Cambria Math" w:eastAsia="Calibri" w:hAnsi="Cambria Math" w:cs="Times New Roman"/>
                </w:rPr>
                <m:t>s</m:t>
              </w:ins>
            </m:r>
          </m:e>
          <m:sub>
            <m:r>
              <w:ins w:id="987" w:author="Nokia" w:date="2024-08-07T16:04:00Z" w16du:dateUtc="2024-08-07T14:04:00Z">
                <w:rPr>
                  <w:rFonts w:ascii="Cambria Math" w:eastAsia="Calibri" w:hAnsi="Cambria Math" w:cs="Times New Roman"/>
                </w:rPr>
                <m:t>e</m:t>
              </w:ins>
            </m:r>
          </m:sub>
        </m:sSub>
      </m:oMath>
      <w:ins w:id="988" w:author="Nokia" w:date="2024-08-07T16:04:00Z" w16du:dateUtc="2024-08-07T14:04:00Z">
        <w:r w:rsidRPr="00AE14A6">
          <w:rPr>
            <w:rFonts w:eastAsia="Calibri" w:cs="Times New Roman"/>
          </w:rPr>
          <w:t>, for the upper hemisphere is given by</w:t>
        </w:r>
      </w:ins>
    </w:p>
    <w:p w14:paraId="572DB0DE" w14:textId="77777777" w:rsidR="00AE14A6" w:rsidRPr="00AE14A6" w:rsidRDefault="00AE14A6" w:rsidP="00AE14A6">
      <w:pPr>
        <w:tabs>
          <w:tab w:val="left" w:pos="4253"/>
        </w:tabs>
        <w:rPr>
          <w:ins w:id="989" w:author="Nokia" w:date="2024-08-07T16:04:00Z" w16du:dateUtc="2024-08-07T14:04:00Z"/>
          <w:rFonts w:ascii="Calibri" w:eastAsia="Calibri" w:hAnsi="Calibri" w:cs="Times New Roman"/>
        </w:rPr>
      </w:pPr>
      <w:ins w:id="990" w:author="Nokia" w:date="2024-08-07T16:04:00Z" w16du:dateUtc="2024-08-07T14:04:00Z">
        <w:r w:rsidRPr="00AE14A6">
          <w:rPr>
            <w:rFonts w:ascii="Calibri" w:eastAsia="Calibri" w:hAnsi="Calibri" w:cs="Times New Roman"/>
          </w:rPr>
          <w:tab/>
        </w:r>
      </w:ins>
      <m:oMath>
        <m:sSub>
          <m:sSubPr>
            <m:ctrlPr>
              <w:ins w:id="991" w:author="Nokia" w:date="2024-08-07T16:04:00Z" w16du:dateUtc="2024-08-07T14:04:00Z">
                <w:rPr>
                  <w:rFonts w:ascii="Cambria Math" w:eastAsia="Calibri" w:hAnsi="Cambria Math" w:cs="Times New Roman"/>
                  <w:i/>
                </w:rPr>
              </w:ins>
            </m:ctrlPr>
          </m:sSubPr>
          <m:e>
            <m:r>
              <w:ins w:id="992" w:author="Nokia" w:date="2024-08-07T16:04:00Z" w16du:dateUtc="2024-08-07T14:04:00Z">
                <w:rPr>
                  <w:rFonts w:ascii="Cambria Math" w:eastAsia="Calibri" w:hAnsi="Cambria Math" w:cs="Times New Roman"/>
                </w:rPr>
                <m:t>s</m:t>
              </w:ins>
            </m:r>
          </m:e>
          <m:sub>
            <m:r>
              <w:ins w:id="993" w:author="Nokia" w:date="2024-08-07T16:04:00Z" w16du:dateUtc="2024-08-07T14:04:00Z">
                <w:rPr>
                  <w:rFonts w:ascii="Cambria Math" w:eastAsia="Calibri" w:hAnsi="Cambria Math" w:cs="Times New Roman"/>
                </w:rPr>
                <m:t>θ</m:t>
              </w:ins>
            </m:r>
          </m:sub>
        </m:sSub>
        <m:r>
          <w:ins w:id="994" w:author="Nokia" w:date="2024-08-07T16:04:00Z" w16du:dateUtc="2024-08-07T14:04:00Z">
            <w:rPr>
              <w:rFonts w:ascii="Cambria Math" w:eastAsia="Calibri" w:hAnsi="Cambria Math" w:cs="Times New Roman"/>
            </w:rPr>
            <m:t>=</m:t>
          </w:ins>
        </m:r>
        <m:f>
          <m:fPr>
            <m:ctrlPr>
              <w:ins w:id="995" w:author="Nokia" w:date="2024-08-07T16:04:00Z" w16du:dateUtc="2024-08-07T14:04:00Z">
                <w:rPr>
                  <w:rFonts w:ascii="Cambria Math" w:eastAsia="Calibri" w:hAnsi="Cambria Math" w:cs="Times New Roman"/>
                  <w:i/>
                </w:rPr>
              </w:ins>
            </m:ctrlPr>
          </m:fPr>
          <m:num>
            <m:f>
              <m:fPr>
                <m:type m:val="skw"/>
                <m:ctrlPr>
                  <w:ins w:id="996" w:author="Nokia" w:date="2024-08-07T16:04:00Z" w16du:dateUtc="2024-08-07T14:04:00Z">
                    <w:rPr>
                      <w:rFonts w:ascii="Cambria Math" w:eastAsia="Calibri" w:hAnsi="Cambria Math" w:cs="Times New Roman"/>
                      <w:i/>
                    </w:rPr>
                  </w:ins>
                </m:ctrlPr>
              </m:fPr>
              <m:num>
                <m:r>
                  <w:ins w:id="997" w:author="Nokia" w:date="2024-08-07T16:04:00Z" w16du:dateUtc="2024-08-07T14:04:00Z">
                    <w:rPr>
                      <w:rFonts w:ascii="Cambria Math" w:eastAsia="Calibri" w:hAnsi="Cambria Math" w:cs="Times New Roman"/>
                    </w:rPr>
                    <m:t>π</m:t>
                  </w:ins>
                </m:r>
              </m:num>
              <m:den>
                <m:r>
                  <w:ins w:id="998" w:author="Nokia" w:date="2024-08-07T16:04:00Z" w16du:dateUtc="2024-08-07T14:04:00Z">
                    <w:rPr>
                      <w:rFonts w:ascii="Cambria Math" w:eastAsia="Calibri" w:hAnsi="Cambria Math" w:cs="Times New Roman"/>
                    </w:rPr>
                    <m:t>2</m:t>
                  </w:ins>
                </m:r>
              </m:den>
            </m:f>
          </m:num>
          <m:den>
            <m:r>
              <w:ins w:id="999" w:author="Nokia" w:date="2024-08-07T16:04:00Z" w16du:dateUtc="2024-08-07T14:04:00Z">
                <w:rPr>
                  <w:rFonts w:ascii="Cambria Math" w:eastAsia="Calibri" w:hAnsi="Cambria Math" w:cs="Times New Roman"/>
                </w:rPr>
                <m:t>N</m:t>
              </w:ins>
            </m:r>
          </m:den>
        </m:f>
        <m:r>
          <w:ins w:id="1000" w:author="Nokia" w:date="2024-08-07T16:04:00Z" w16du:dateUtc="2024-08-07T14:04:00Z">
            <w:rPr>
              <w:rFonts w:ascii="Cambria Math" w:eastAsia="Calibri" w:hAnsi="Cambria Math" w:cs="Times New Roman"/>
            </w:rPr>
            <m:t xml:space="preserve">                                                                             (4)</m:t>
          </w:ins>
        </m:r>
      </m:oMath>
    </w:p>
    <w:p w14:paraId="0EE706EC" w14:textId="77777777" w:rsidR="00AE14A6" w:rsidRPr="00AE14A6" w:rsidRDefault="00AE14A6" w:rsidP="00AE14A6">
      <w:pPr>
        <w:rPr>
          <w:ins w:id="1001" w:author="Nokia" w:date="2024-08-07T16:04:00Z" w16du:dateUtc="2024-08-07T14:04:00Z"/>
          <w:rFonts w:eastAsia="Calibri" w:cs="Times New Roman"/>
        </w:rPr>
      </w:pPr>
      <w:ins w:id="1002" w:author="Nokia" w:date="2024-08-07T16:04:00Z" w16du:dateUtc="2024-08-07T14:04:00Z">
        <w:r w:rsidRPr="00AE14A6">
          <w:rPr>
            <w:rFonts w:eastAsia="Calibri" w:cs="Times New Roman"/>
          </w:rPr>
          <w:t>This means equation (3) can also be written as</w:t>
        </w:r>
      </w:ins>
    </w:p>
    <w:p w14:paraId="50015025" w14:textId="77777777" w:rsidR="00AE14A6" w:rsidRPr="00AE14A6" w:rsidRDefault="00000000" w:rsidP="00AE14A6">
      <w:pPr>
        <w:rPr>
          <w:ins w:id="1003" w:author="Nokia" w:date="2024-08-07T16:04:00Z" w16du:dateUtc="2024-08-07T14:04:00Z"/>
          <w:rFonts w:ascii="Calibri" w:eastAsia="Calibri" w:hAnsi="Calibri" w:cs="Times New Roman"/>
        </w:rPr>
      </w:pPr>
      <m:oMathPara>
        <m:oMath>
          <m:acc>
            <m:accPr>
              <m:chr m:val="̅"/>
              <m:ctrlPr>
                <w:ins w:id="1004" w:author="Nokia" w:date="2024-08-07T16:04:00Z" w16du:dateUtc="2024-08-07T14:04:00Z">
                  <w:rPr>
                    <w:rFonts w:ascii="Cambria Math" w:hAnsi="Cambria Math" w:cs="Arial"/>
                    <w:i/>
                    <w:color w:val="000000"/>
                  </w:rPr>
                </w:ins>
              </m:ctrlPr>
            </m:accPr>
            <m:e>
              <m:r>
                <w:ins w:id="1005" w:author="Nokia" w:date="2024-08-07T16:04:00Z" w16du:dateUtc="2024-08-07T14:04:00Z">
                  <w:rPr>
                    <w:rFonts w:ascii="Cambria Math" w:hAnsi="Cambria Math" w:cs="Arial"/>
                    <w:color w:val="000000"/>
                  </w:rPr>
                  <m:t>EIRP</m:t>
                </w:ins>
              </m:r>
            </m:e>
          </m:acc>
          <m:d>
            <m:dPr>
              <m:ctrlPr>
                <w:ins w:id="1006" w:author="Nokia" w:date="2024-08-07T16:04:00Z" w16du:dateUtc="2024-08-07T14:04:00Z">
                  <w:rPr>
                    <w:rFonts w:ascii="Cambria Math" w:hAnsi="Cambria Math" w:cs="Arial"/>
                    <w:i/>
                    <w:color w:val="000000"/>
                  </w:rPr>
                </w:ins>
              </m:ctrlPr>
            </m:dPr>
            <m:e>
              <m:sSub>
                <m:sSubPr>
                  <m:ctrlPr>
                    <w:ins w:id="1007" w:author="Nokia" w:date="2024-08-07T16:04:00Z" w16du:dateUtc="2024-08-07T14:04:00Z">
                      <w:rPr>
                        <w:rFonts w:ascii="Cambria Math" w:eastAsia="Cambria" w:hAnsi="Cambria Math"/>
                        <w:i/>
                        <w:color w:val="000000"/>
                      </w:rPr>
                    </w:ins>
                  </m:ctrlPr>
                </m:sSubPr>
                <m:e>
                  <m:r>
                    <w:ins w:id="1008" w:author="Nokia" w:date="2024-08-07T16:04:00Z" w16du:dateUtc="2024-08-07T14:04:00Z">
                      <w:rPr>
                        <w:rFonts w:ascii="Cambria Math" w:eastAsia="Cambria" w:hAnsi="Cambria Math"/>
                        <w:color w:val="000000"/>
                      </w:rPr>
                      <m:t>θ</m:t>
                    </w:ins>
                  </m:r>
                </m:e>
                <m:sub>
                  <m:r>
                    <w:ins w:id="1009" w:author="Nokia" w:date="2024-08-07T16:04:00Z" w16du:dateUtc="2024-08-07T14:04:00Z">
                      <w:rPr>
                        <w:rFonts w:ascii="Cambria Math" w:eastAsia="Cambria" w:hAnsi="Cambria Math"/>
                        <w:color w:val="000000"/>
                      </w:rPr>
                      <m:t>L</m:t>
                    </w:ins>
                  </m:r>
                </m:sub>
              </m:sSub>
              <m:r>
                <w:ins w:id="1010" w:author="Nokia" w:date="2024-08-07T16:04:00Z" w16du:dateUtc="2024-08-07T14:04:00Z">
                  <w:rPr>
                    <w:rFonts w:ascii="Cambria Math" w:eastAsia="Cambria" w:hAnsi="Cambria Math"/>
                    <w:color w:val="000000"/>
                  </w:rPr>
                  <m:t xml:space="preserve"> , </m:t>
                </w:ins>
              </m:r>
              <m:sSub>
                <m:sSubPr>
                  <m:ctrlPr>
                    <w:ins w:id="1011" w:author="Nokia" w:date="2024-08-07T16:04:00Z" w16du:dateUtc="2024-08-07T14:04:00Z">
                      <w:rPr>
                        <w:rFonts w:ascii="Cambria Math" w:eastAsia="Cambria" w:hAnsi="Cambria Math"/>
                        <w:i/>
                        <w:color w:val="000000"/>
                      </w:rPr>
                    </w:ins>
                  </m:ctrlPr>
                </m:sSubPr>
                <m:e>
                  <m:r>
                    <w:ins w:id="1012" w:author="Nokia" w:date="2024-08-07T16:04:00Z" w16du:dateUtc="2024-08-07T14:04:00Z">
                      <w:rPr>
                        <w:rFonts w:ascii="Cambria Math" w:eastAsia="Cambria" w:hAnsi="Cambria Math"/>
                        <w:color w:val="000000"/>
                      </w:rPr>
                      <m:t>θ</m:t>
                    </w:ins>
                  </m:r>
                </m:e>
                <m:sub>
                  <m:r>
                    <w:ins w:id="1013" w:author="Nokia" w:date="2024-08-07T16:04:00Z" w16du:dateUtc="2024-08-07T14:04:00Z">
                      <w:rPr>
                        <w:rFonts w:ascii="Cambria Math" w:eastAsia="Cambria" w:hAnsi="Cambria Math"/>
                        <w:color w:val="000000"/>
                      </w:rPr>
                      <m:t>H</m:t>
                    </w:ins>
                  </m:r>
                </m:sub>
              </m:sSub>
            </m:e>
          </m:d>
          <m:r>
            <w:ins w:id="1014" w:author="Nokia" w:date="2024-08-07T16:04:00Z" w16du:dateUtc="2024-08-07T14:04:00Z">
              <w:rPr>
                <w:rFonts w:ascii="Cambria Math" w:hAnsi="Cambria Math" w:cs="Arial"/>
                <w:color w:val="000000"/>
              </w:rPr>
              <m:t>=</m:t>
            </w:ins>
          </m:r>
          <m:f>
            <m:fPr>
              <m:ctrlPr>
                <w:ins w:id="1015" w:author="Nokia" w:date="2024-08-07T16:04:00Z" w16du:dateUtc="2024-08-07T14:04:00Z">
                  <w:rPr>
                    <w:rFonts w:ascii="Cambria Math" w:eastAsia="Cambria" w:hAnsi="Cambria Math"/>
                    <w:i/>
                    <w:iCs/>
                    <w:color w:val="000000"/>
                  </w:rPr>
                </w:ins>
              </m:ctrlPr>
            </m:fPr>
            <m:num>
              <m:sSub>
                <m:sSubPr>
                  <m:ctrlPr>
                    <w:ins w:id="1016" w:author="Nokia" w:date="2024-08-07T16:04:00Z" w16du:dateUtc="2024-08-07T14:04:00Z">
                      <w:rPr>
                        <w:rFonts w:ascii="Cambria Math" w:eastAsia="Cambria" w:hAnsi="Cambria Math"/>
                        <w:i/>
                        <w:iCs/>
                        <w:color w:val="000000"/>
                      </w:rPr>
                    </w:ins>
                  </m:ctrlPr>
                </m:sSubPr>
                <m:e>
                  <m:r>
                    <w:ins w:id="1017" w:author="Nokia" w:date="2024-08-07T16:04:00Z" w16du:dateUtc="2024-08-07T14:04:00Z">
                      <w:rPr>
                        <w:rFonts w:ascii="Cambria Math" w:eastAsia="Cambria" w:hAnsi="Cambria Math"/>
                        <w:color w:val="000000"/>
                      </w:rPr>
                      <m:t>s</m:t>
                    </w:ins>
                  </m:r>
                </m:e>
                <m:sub>
                  <m:r>
                    <w:ins w:id="1018" w:author="Nokia" w:date="2024-08-07T16:04:00Z" w16du:dateUtc="2024-08-07T14:04:00Z">
                      <w:rPr>
                        <w:rFonts w:ascii="Cambria Math" w:eastAsia="Cambria" w:hAnsi="Cambria Math"/>
                        <w:color w:val="000000"/>
                      </w:rPr>
                      <m:t>θ</m:t>
                    </w:ins>
                  </m:r>
                </m:sub>
              </m:sSub>
            </m:num>
            <m:den>
              <m:r>
                <w:ins w:id="1019" w:author="Nokia" w:date="2024-08-07T16:04:00Z" w16du:dateUtc="2024-08-07T14:04:00Z">
                  <w:rPr>
                    <w:rFonts w:ascii="Cambria Math" w:hAnsi="Cambria Math" w:cs="Arial"/>
                    <w:color w:val="000000"/>
                  </w:rPr>
                  <m:t>M</m:t>
                </w:ins>
              </m:r>
              <m:d>
                <m:dPr>
                  <m:ctrlPr>
                    <w:ins w:id="1020" w:author="Nokia" w:date="2024-08-07T16:04:00Z" w16du:dateUtc="2024-08-07T14:04:00Z">
                      <w:rPr>
                        <w:rFonts w:ascii="Cambria Math" w:eastAsia="Cambria" w:hAnsi="Cambria Math"/>
                        <w:i/>
                        <w:iCs/>
                        <w:color w:val="000000"/>
                      </w:rPr>
                    </w:ins>
                  </m:ctrlPr>
                </m:dPr>
                <m:e>
                  <m:r>
                    <w:ins w:id="1021" w:author="Nokia" w:date="2024-08-07T16:04:00Z" w16du:dateUtc="2024-08-07T14:04:00Z">
                      <w:rPr>
                        <w:rFonts w:ascii="Cambria Math" w:hAnsi="Cambria Math" w:cs="Arial"/>
                        <w:color w:val="000000"/>
                      </w:rPr>
                      <m:t>sin</m:t>
                    </w:ins>
                  </m:r>
                  <m:sSub>
                    <m:sSubPr>
                      <m:ctrlPr>
                        <w:ins w:id="1022" w:author="Nokia" w:date="2024-08-07T16:04:00Z" w16du:dateUtc="2024-08-07T14:04:00Z">
                          <w:rPr>
                            <w:rFonts w:ascii="Cambria Math" w:eastAsia="Cambria" w:hAnsi="Cambria Math"/>
                            <w:i/>
                            <w:iCs/>
                            <w:color w:val="000000"/>
                          </w:rPr>
                        </w:ins>
                      </m:ctrlPr>
                    </m:sSubPr>
                    <m:e>
                      <m:r>
                        <w:ins w:id="1023" w:author="Nokia" w:date="2024-08-07T16:04:00Z" w16du:dateUtc="2024-08-07T14:04:00Z">
                          <w:rPr>
                            <w:rFonts w:ascii="Cambria Math" w:hAnsi="Cambria Math" w:cs="Arial"/>
                            <w:color w:val="000000"/>
                          </w:rPr>
                          <m:t>θ</m:t>
                        </w:ins>
                      </m:r>
                    </m:e>
                    <m:sub>
                      <m:r>
                        <w:ins w:id="1024" w:author="Nokia" w:date="2024-08-07T16:04:00Z" w16du:dateUtc="2024-08-07T14:04:00Z">
                          <w:rPr>
                            <w:rFonts w:ascii="Cambria Math" w:hAnsi="Cambria Math" w:cs="Arial"/>
                            <w:color w:val="000000"/>
                          </w:rPr>
                          <m:t>H</m:t>
                        </w:ins>
                      </m:r>
                    </m:sub>
                  </m:sSub>
                  <m:r>
                    <w:ins w:id="1025" w:author="Nokia" w:date="2024-08-07T16:04:00Z" w16du:dateUtc="2024-08-07T14:04:00Z">
                      <w:rPr>
                        <w:rFonts w:ascii="Cambria Math" w:hAnsi="Cambria Math" w:cs="Arial"/>
                        <w:color w:val="000000"/>
                      </w:rPr>
                      <m:t>-sin</m:t>
                    </w:ins>
                  </m:r>
                  <m:sSub>
                    <m:sSubPr>
                      <m:ctrlPr>
                        <w:ins w:id="1026" w:author="Nokia" w:date="2024-08-07T16:04:00Z" w16du:dateUtc="2024-08-07T14:04:00Z">
                          <w:rPr>
                            <w:rFonts w:ascii="Cambria Math" w:eastAsia="Cambria" w:hAnsi="Cambria Math"/>
                            <w:i/>
                            <w:iCs/>
                            <w:color w:val="000000"/>
                          </w:rPr>
                        </w:ins>
                      </m:ctrlPr>
                    </m:sSubPr>
                    <m:e>
                      <m:r>
                        <w:ins w:id="1027" w:author="Nokia" w:date="2024-08-07T16:04:00Z" w16du:dateUtc="2024-08-07T14:04:00Z">
                          <w:rPr>
                            <w:rFonts w:ascii="Cambria Math" w:hAnsi="Cambria Math" w:cs="Arial"/>
                            <w:color w:val="000000"/>
                          </w:rPr>
                          <m:t>θ</m:t>
                        </w:ins>
                      </m:r>
                    </m:e>
                    <m:sub>
                      <m:r>
                        <w:ins w:id="1028" w:author="Nokia" w:date="2024-08-07T16:04:00Z" w16du:dateUtc="2024-08-07T14:04:00Z">
                          <w:rPr>
                            <w:rFonts w:ascii="Cambria Math" w:hAnsi="Cambria Math" w:cs="Arial"/>
                            <w:color w:val="000000"/>
                          </w:rPr>
                          <m:t>L</m:t>
                        </w:ins>
                      </m:r>
                    </m:sub>
                  </m:sSub>
                </m:e>
              </m:d>
            </m:den>
          </m:f>
          <m:nary>
            <m:naryPr>
              <m:chr m:val="∑"/>
              <m:limLoc m:val="subSup"/>
              <m:ctrlPr>
                <w:ins w:id="1029" w:author="Nokia" w:date="2024-08-07T16:04:00Z" w16du:dateUtc="2024-08-07T14:04:00Z">
                  <w:rPr>
                    <w:rFonts w:ascii="Cambria Math" w:eastAsia="Cambria" w:hAnsi="Cambria Math"/>
                    <w:i/>
                    <w:iCs/>
                    <w:color w:val="000000"/>
                  </w:rPr>
                </w:ins>
              </m:ctrlPr>
            </m:naryPr>
            <m:sub>
              <m:r>
                <w:ins w:id="1030" w:author="Nokia" w:date="2024-08-07T16:04:00Z" w16du:dateUtc="2024-08-07T14:04:00Z">
                  <w:rPr>
                    <w:rFonts w:ascii="Cambria Math" w:eastAsia="Cambria" w:hAnsi="Cambria Math"/>
                    <w:color w:val="000000"/>
                  </w:rPr>
                  <m:t>n=1</m:t>
                </w:ins>
              </m:r>
            </m:sub>
            <m:sup>
              <m:f>
                <m:fPr>
                  <m:ctrlPr>
                    <w:ins w:id="1031" w:author="Nokia" w:date="2024-08-07T16:04:00Z" w16du:dateUtc="2024-08-07T14:04:00Z">
                      <w:rPr>
                        <w:rFonts w:ascii="Cambria Math" w:eastAsia="Cambria" w:hAnsi="Cambria Math"/>
                        <w:i/>
                        <w:iCs/>
                        <w:color w:val="000000"/>
                      </w:rPr>
                    </w:ins>
                  </m:ctrlPr>
                </m:fPr>
                <m:num>
                  <m:sSub>
                    <m:sSubPr>
                      <m:ctrlPr>
                        <w:ins w:id="1032" w:author="Nokia" w:date="2024-08-07T16:04:00Z" w16du:dateUtc="2024-08-07T14:04:00Z">
                          <w:rPr>
                            <w:rFonts w:ascii="Cambria Math" w:eastAsia="Cambria" w:hAnsi="Cambria Math"/>
                            <w:i/>
                            <w:iCs/>
                            <w:color w:val="000000"/>
                          </w:rPr>
                        </w:ins>
                      </m:ctrlPr>
                    </m:sSubPr>
                    <m:e>
                      <m:sSub>
                        <m:sSubPr>
                          <m:ctrlPr>
                            <w:ins w:id="1033" w:author="Nokia" w:date="2024-08-07T16:04:00Z" w16du:dateUtc="2024-08-07T14:04:00Z">
                              <w:rPr>
                                <w:rFonts w:ascii="Cambria Math" w:eastAsia="Cambria" w:hAnsi="Cambria Math"/>
                                <w:i/>
                                <w:iCs/>
                                <w:color w:val="000000"/>
                              </w:rPr>
                            </w:ins>
                          </m:ctrlPr>
                        </m:sSubPr>
                        <m:e>
                          <m:r>
                            <w:ins w:id="1034" w:author="Nokia" w:date="2024-08-07T16:04:00Z" w16du:dateUtc="2024-08-07T14:04:00Z">
                              <w:rPr>
                                <w:rFonts w:ascii="Cambria Math" w:eastAsia="Cambria" w:hAnsi="Cambria Math"/>
                                <w:color w:val="000000"/>
                              </w:rPr>
                              <m:t>θ</m:t>
                            </w:ins>
                          </m:r>
                        </m:e>
                        <m:sub>
                          <m:r>
                            <w:ins w:id="1035" w:author="Nokia" w:date="2024-08-07T16:04:00Z" w16du:dateUtc="2024-08-07T14:04:00Z">
                              <w:rPr>
                                <w:rFonts w:ascii="Cambria Math" w:eastAsia="Cambria" w:hAnsi="Cambria Math"/>
                                <w:color w:val="000000"/>
                              </w:rPr>
                              <m:t>H</m:t>
                            </w:ins>
                          </m:r>
                        </m:sub>
                      </m:sSub>
                      <m:r>
                        <w:ins w:id="1036" w:author="Nokia" w:date="2024-08-07T16:04:00Z" w16du:dateUtc="2024-08-07T14:04:00Z">
                          <w:rPr>
                            <w:rFonts w:ascii="Cambria Math" w:eastAsia="Cambria" w:hAnsi="Cambria Math"/>
                            <w:color w:val="000000"/>
                          </w:rPr>
                          <m:t>-θ</m:t>
                        </w:ins>
                      </m:r>
                    </m:e>
                    <m:sub>
                      <m:r>
                        <w:ins w:id="1037" w:author="Nokia" w:date="2024-08-07T16:04:00Z" w16du:dateUtc="2024-08-07T14:04:00Z">
                          <w:rPr>
                            <w:rFonts w:ascii="Cambria Math" w:eastAsia="Cambria" w:hAnsi="Cambria Math"/>
                            <w:color w:val="000000"/>
                          </w:rPr>
                          <m:t>L</m:t>
                        </w:ins>
                      </m:r>
                    </m:sub>
                  </m:sSub>
                </m:num>
                <m:den>
                  <m:sSub>
                    <m:sSubPr>
                      <m:ctrlPr>
                        <w:ins w:id="1038" w:author="Nokia" w:date="2024-08-07T16:04:00Z" w16du:dateUtc="2024-08-07T14:04:00Z">
                          <w:rPr>
                            <w:rFonts w:ascii="Cambria Math" w:eastAsia="Cambria" w:hAnsi="Cambria Math"/>
                            <w:i/>
                            <w:iCs/>
                            <w:color w:val="000000"/>
                          </w:rPr>
                        </w:ins>
                      </m:ctrlPr>
                    </m:sSubPr>
                    <m:e>
                      <m:r>
                        <w:ins w:id="1039" w:author="Nokia" w:date="2024-08-07T16:04:00Z" w16du:dateUtc="2024-08-07T14:04:00Z">
                          <w:rPr>
                            <w:rFonts w:ascii="Cambria Math" w:eastAsia="Cambria" w:hAnsi="Cambria Math"/>
                            <w:color w:val="000000"/>
                          </w:rPr>
                          <m:t>s</m:t>
                        </w:ins>
                      </m:r>
                    </m:e>
                    <m:sub>
                      <m:r>
                        <w:ins w:id="1040" w:author="Nokia" w:date="2024-08-07T16:04:00Z" w16du:dateUtc="2024-08-07T14:04:00Z">
                          <w:rPr>
                            <w:rFonts w:ascii="Cambria Math" w:eastAsia="Cambria" w:hAnsi="Cambria Math"/>
                            <w:color w:val="000000"/>
                          </w:rPr>
                          <m:t>θ</m:t>
                        </w:ins>
                      </m:r>
                    </m:sub>
                  </m:sSub>
                </m:den>
              </m:f>
            </m:sup>
            <m:e>
              <m:nary>
                <m:naryPr>
                  <m:chr m:val="∑"/>
                  <m:limLoc m:val="subSup"/>
                  <m:ctrlPr>
                    <w:ins w:id="1041" w:author="Nokia" w:date="2024-08-07T16:04:00Z" w16du:dateUtc="2024-08-07T14:04:00Z">
                      <w:rPr>
                        <w:rFonts w:ascii="Cambria Math" w:eastAsia="Cambria" w:hAnsi="Cambria Math"/>
                        <w:i/>
                        <w:iCs/>
                        <w:color w:val="000000"/>
                      </w:rPr>
                    </w:ins>
                  </m:ctrlPr>
                </m:naryPr>
                <m:sub>
                  <m:r>
                    <w:ins w:id="1042" w:author="Nokia" w:date="2024-08-07T16:04:00Z" w16du:dateUtc="2024-08-07T14:04:00Z">
                      <w:rPr>
                        <w:rFonts w:ascii="Cambria Math" w:eastAsia="Cambria" w:hAnsi="Cambria Math"/>
                        <w:color w:val="000000"/>
                      </w:rPr>
                      <m:t>m=1</m:t>
                    </w:ins>
                  </m:r>
                </m:sub>
                <m:sup>
                  <m:r>
                    <w:ins w:id="1043" w:author="Nokia" w:date="2024-08-07T16:04:00Z" w16du:dateUtc="2024-08-07T14:04:00Z">
                      <w:rPr>
                        <w:rFonts w:ascii="Cambria Math" w:eastAsia="Cambria" w:hAnsi="Cambria Math"/>
                        <w:color w:val="000000"/>
                      </w:rPr>
                      <m:t>M</m:t>
                    </w:ins>
                  </m:r>
                </m:sup>
                <m:e>
                  <m:r>
                    <w:ins w:id="1044" w:author="Nokia" w:date="2024-08-07T16:04:00Z" w16du:dateUtc="2024-08-07T14:04:00Z">
                      <w:rPr>
                        <w:rFonts w:ascii="Cambria Math" w:eastAsia="Cambria" w:hAnsi="Cambria Math"/>
                        <w:color w:val="000000"/>
                      </w:rPr>
                      <m:t>EIRP</m:t>
                    </w:ins>
                  </m:r>
                  <m:d>
                    <m:dPr>
                      <m:ctrlPr>
                        <w:ins w:id="1045" w:author="Nokia" w:date="2024-08-07T16:04:00Z" w16du:dateUtc="2024-08-07T14:04:00Z">
                          <w:rPr>
                            <w:rFonts w:ascii="Cambria Math" w:eastAsia="Cambria" w:hAnsi="Cambria Math"/>
                            <w:i/>
                            <w:iCs/>
                            <w:color w:val="000000"/>
                          </w:rPr>
                        </w:ins>
                      </m:ctrlPr>
                    </m:dPr>
                    <m:e>
                      <m:sSub>
                        <m:sSubPr>
                          <m:ctrlPr>
                            <w:ins w:id="1046" w:author="Nokia" w:date="2024-08-07T16:04:00Z" w16du:dateUtc="2024-08-07T14:04:00Z">
                              <w:rPr>
                                <w:rFonts w:ascii="Cambria Math" w:hAnsi="Cambria Math" w:cs="Arial"/>
                                <w:i/>
                                <w:color w:val="000000"/>
                              </w:rPr>
                            </w:ins>
                          </m:ctrlPr>
                        </m:sSubPr>
                        <m:e>
                          <m:r>
                            <w:ins w:id="1047" w:author="Nokia" w:date="2024-08-07T16:04:00Z" w16du:dateUtc="2024-08-07T14:04:00Z">
                              <w:rPr>
                                <w:rFonts w:ascii="Cambria Math" w:hAnsi="Cambria Math" w:cs="Arial"/>
                                <w:color w:val="000000"/>
                              </w:rPr>
                              <m:t>θ</m:t>
                            </w:ins>
                          </m:r>
                        </m:e>
                        <m:sub>
                          <m:r>
                            <w:ins w:id="1048" w:author="Nokia" w:date="2024-08-07T16:04:00Z" w16du:dateUtc="2024-08-07T14:04:00Z">
                              <w:rPr>
                                <w:rFonts w:ascii="Cambria Math" w:hAnsi="Cambria Math" w:cs="Arial"/>
                                <w:color w:val="000000"/>
                              </w:rPr>
                              <m:t>n</m:t>
                            </w:ins>
                          </m:r>
                        </m:sub>
                      </m:sSub>
                      <m:r>
                        <w:ins w:id="1049" w:author="Nokia" w:date="2024-08-07T16:04:00Z" w16du:dateUtc="2024-08-07T14:04:00Z">
                          <w:rPr>
                            <w:rFonts w:ascii="Cambria Math" w:hAnsi="Cambria Math" w:cs="Arial"/>
                            <w:color w:val="000000"/>
                          </w:rPr>
                          <m:t>,</m:t>
                        </w:ins>
                      </m:r>
                      <m:sSub>
                        <m:sSubPr>
                          <m:ctrlPr>
                            <w:ins w:id="1050" w:author="Nokia" w:date="2024-08-07T16:04:00Z" w16du:dateUtc="2024-08-07T14:04:00Z">
                              <w:rPr>
                                <w:rFonts w:ascii="Cambria Math" w:hAnsi="Cambria Math" w:cs="Arial"/>
                                <w:i/>
                                <w:color w:val="000000"/>
                              </w:rPr>
                            </w:ins>
                          </m:ctrlPr>
                        </m:sSubPr>
                        <m:e>
                          <m:r>
                            <w:ins w:id="1051" w:author="Nokia" w:date="2024-08-07T16:04:00Z" w16du:dateUtc="2024-08-07T14:04:00Z">
                              <w:rPr>
                                <w:rFonts w:ascii="Cambria Math" w:hAnsi="Cambria Math" w:cs="Arial"/>
                                <w:color w:val="000000"/>
                              </w:rPr>
                              <m:t>φ</m:t>
                            </w:ins>
                          </m:r>
                        </m:e>
                        <m:sub>
                          <m:r>
                            <w:ins w:id="1052" w:author="Nokia" w:date="2024-08-07T16:04:00Z" w16du:dateUtc="2024-08-07T14:04:00Z">
                              <w:rPr>
                                <w:rFonts w:ascii="Cambria Math" w:hAnsi="Cambria Math" w:cs="Arial"/>
                                <w:color w:val="000000"/>
                              </w:rPr>
                              <m:t>m</m:t>
                            </w:ins>
                          </m:r>
                        </m:sub>
                      </m:sSub>
                    </m:e>
                  </m:d>
                  <m:r>
                    <w:ins w:id="1053" w:author="Nokia" w:date="2024-08-07T16:04:00Z" w16du:dateUtc="2024-08-07T14:04:00Z">
                      <w:rPr>
                        <w:rFonts w:ascii="Cambria Math" w:hAnsi="Cambria Math" w:cs="Arial"/>
                        <w:color w:val="000000"/>
                      </w:rPr>
                      <m:t xml:space="preserve"> cos</m:t>
                    </w:ins>
                  </m:r>
                  <m:d>
                    <m:dPr>
                      <m:ctrlPr>
                        <w:ins w:id="1054" w:author="Nokia" w:date="2024-08-07T16:04:00Z" w16du:dateUtc="2024-08-07T14:04:00Z">
                          <w:rPr>
                            <w:rFonts w:ascii="Cambria Math" w:hAnsi="Cambria Math"/>
                            <w:i/>
                            <w:color w:val="000000"/>
                          </w:rPr>
                        </w:ins>
                      </m:ctrlPr>
                    </m:dPr>
                    <m:e>
                      <m:sSub>
                        <m:sSubPr>
                          <m:ctrlPr>
                            <w:ins w:id="1055" w:author="Nokia" w:date="2024-08-07T16:04:00Z" w16du:dateUtc="2024-08-07T14:04:00Z">
                              <w:rPr>
                                <w:rFonts w:ascii="Cambria Math" w:hAnsi="Cambria Math" w:cs="Arial"/>
                                <w:i/>
                                <w:color w:val="000000"/>
                              </w:rPr>
                            </w:ins>
                          </m:ctrlPr>
                        </m:sSubPr>
                        <m:e>
                          <m:r>
                            <w:ins w:id="1056" w:author="Nokia" w:date="2024-08-07T16:04:00Z" w16du:dateUtc="2024-08-07T14:04:00Z">
                              <w:rPr>
                                <w:rFonts w:ascii="Cambria Math" w:hAnsi="Cambria Math" w:cs="Arial"/>
                                <w:color w:val="000000"/>
                              </w:rPr>
                              <m:t>θ</m:t>
                            </w:ins>
                          </m:r>
                        </m:e>
                        <m:sub>
                          <m:r>
                            <w:ins w:id="1057" w:author="Nokia" w:date="2024-08-07T16:04:00Z" w16du:dateUtc="2024-08-07T14:04:00Z">
                              <w:rPr>
                                <w:rFonts w:ascii="Cambria Math" w:hAnsi="Cambria Math" w:cs="Arial"/>
                                <w:color w:val="000000"/>
                              </w:rPr>
                              <m:t>n</m:t>
                            </w:ins>
                          </m:r>
                        </m:sub>
                      </m:sSub>
                    </m:e>
                  </m:d>
                </m:e>
              </m:nary>
            </m:e>
          </m:nary>
          <m:r>
            <w:ins w:id="1058" w:author="Nokia" w:date="2024-08-07T16:04:00Z" w16du:dateUtc="2024-08-07T14:04:00Z">
              <w:rPr>
                <w:rFonts w:ascii="Cambria Math" w:eastAsiaTheme="minorEastAsia" w:hAnsi="Cambria Math"/>
                <w:color w:val="000000"/>
              </w:rPr>
              <m:t xml:space="preserve">    ,                       (5)</m:t>
            </w:ins>
          </m:r>
        </m:oMath>
      </m:oMathPara>
    </w:p>
    <w:p w14:paraId="5D6C6F0F" w14:textId="77777777" w:rsidR="00AE14A6" w:rsidRPr="00AE14A6" w:rsidRDefault="00AE14A6" w:rsidP="00AE14A6">
      <w:pPr>
        <w:rPr>
          <w:ins w:id="1059" w:author="Nokia" w:date="2024-08-07T16:04:00Z" w16du:dateUtc="2024-08-07T14:04:00Z"/>
          <w:rFonts w:eastAsia="Calibri" w:cs="Times New Roman"/>
        </w:rPr>
      </w:pPr>
      <w:ins w:id="1060" w:author="Nokia" w:date="2024-08-07T16:04:00Z" w16du:dateUtc="2024-08-07T14:04:00Z">
        <w:r w:rsidRPr="00AE14A6">
          <w:rPr>
            <w:rFonts w:eastAsia="Calibri" w:cs="Times New Roman"/>
          </w:rPr>
          <w:t xml:space="preserve">Similarly, the azimuthal step size (in radians), </w:t>
        </w:r>
      </w:ins>
      <m:oMath>
        <m:sSub>
          <m:sSubPr>
            <m:ctrlPr>
              <w:ins w:id="1061" w:author="Nokia" w:date="2024-08-07T16:04:00Z" w16du:dateUtc="2024-08-07T14:04:00Z">
                <w:rPr>
                  <w:rFonts w:ascii="Cambria Math" w:eastAsia="Calibri" w:hAnsi="Cambria Math" w:cs="Times New Roman"/>
                  <w:i/>
                </w:rPr>
              </w:ins>
            </m:ctrlPr>
          </m:sSubPr>
          <m:e>
            <m:r>
              <w:ins w:id="1062" w:author="Nokia" w:date="2024-08-07T16:04:00Z" w16du:dateUtc="2024-08-07T14:04:00Z">
                <w:rPr>
                  <w:rFonts w:ascii="Cambria Math" w:eastAsia="Calibri" w:hAnsi="Cambria Math" w:cs="Times New Roman"/>
                </w:rPr>
                <m:t>s</m:t>
              </w:ins>
            </m:r>
          </m:e>
          <m:sub>
            <m:r>
              <w:ins w:id="1063" w:author="Nokia" w:date="2024-08-07T16:04:00Z" w16du:dateUtc="2024-08-07T14:04:00Z">
                <w:rPr>
                  <w:rFonts w:ascii="Cambria Math" w:eastAsia="Calibri" w:hAnsi="Cambria Math" w:cs="Times New Roman"/>
                </w:rPr>
                <m:t>φ</m:t>
              </w:ins>
            </m:r>
          </m:sub>
        </m:sSub>
      </m:oMath>
      <w:ins w:id="1064" w:author="Nokia" w:date="2024-08-07T16:04:00Z" w16du:dateUtc="2024-08-07T14:04:00Z">
        <w:r w:rsidRPr="00AE14A6">
          <w:rPr>
            <w:rFonts w:eastAsia="Calibri" w:cs="Times New Roman"/>
          </w:rPr>
          <w:t>, around the base station on the horizontal plane is given by</w:t>
        </w:r>
      </w:ins>
    </w:p>
    <w:p w14:paraId="23ED8790" w14:textId="77777777" w:rsidR="00AE14A6" w:rsidRPr="00AE14A6" w:rsidRDefault="00AE14A6" w:rsidP="00AE14A6">
      <w:pPr>
        <w:tabs>
          <w:tab w:val="left" w:pos="4253"/>
        </w:tabs>
        <w:rPr>
          <w:ins w:id="1065" w:author="Nokia" w:date="2024-08-07T16:04:00Z" w16du:dateUtc="2024-08-07T14:04:00Z"/>
          <w:rFonts w:ascii="Calibri" w:eastAsia="Calibri" w:hAnsi="Calibri" w:cs="Times New Roman"/>
        </w:rPr>
      </w:pPr>
      <w:ins w:id="1066" w:author="Nokia" w:date="2024-08-07T16:04:00Z" w16du:dateUtc="2024-08-07T14:04:00Z">
        <w:r w:rsidRPr="00AE14A6">
          <w:rPr>
            <w:rFonts w:ascii="Calibri" w:eastAsia="Calibri" w:hAnsi="Calibri" w:cs="Times New Roman"/>
          </w:rPr>
          <w:t xml:space="preserve"> </w:t>
        </w:r>
        <w:r w:rsidRPr="00AE14A6">
          <w:rPr>
            <w:rFonts w:ascii="Calibri" w:eastAsia="Calibri" w:hAnsi="Calibri" w:cs="Times New Roman"/>
          </w:rPr>
          <w:tab/>
        </w:r>
      </w:ins>
      <m:oMath>
        <m:sSub>
          <m:sSubPr>
            <m:ctrlPr>
              <w:ins w:id="1067" w:author="Nokia" w:date="2024-08-07T16:04:00Z" w16du:dateUtc="2024-08-07T14:04:00Z">
                <w:rPr>
                  <w:rFonts w:ascii="Cambria Math" w:eastAsia="Calibri" w:hAnsi="Cambria Math" w:cs="Times New Roman"/>
                  <w:i/>
                </w:rPr>
              </w:ins>
            </m:ctrlPr>
          </m:sSubPr>
          <m:e>
            <m:r>
              <w:ins w:id="1068" w:author="Nokia" w:date="2024-08-07T16:04:00Z" w16du:dateUtc="2024-08-07T14:04:00Z">
                <w:rPr>
                  <w:rFonts w:ascii="Cambria Math" w:eastAsia="Calibri" w:hAnsi="Cambria Math" w:cs="Times New Roman"/>
                </w:rPr>
                <m:t>s</m:t>
              </w:ins>
            </m:r>
          </m:e>
          <m:sub>
            <m:r>
              <w:ins w:id="1069" w:author="Nokia" w:date="2024-08-07T16:04:00Z" w16du:dateUtc="2024-08-07T14:04:00Z">
                <w:rPr>
                  <w:rFonts w:ascii="Cambria Math" w:eastAsia="Calibri" w:hAnsi="Cambria Math" w:cs="Times New Roman"/>
                </w:rPr>
                <m:t>φ</m:t>
              </w:ins>
            </m:r>
          </m:sub>
        </m:sSub>
        <m:r>
          <w:ins w:id="1070" w:author="Nokia" w:date="2024-08-07T16:04:00Z" w16du:dateUtc="2024-08-07T14:04:00Z">
            <w:rPr>
              <w:rFonts w:ascii="Cambria Math" w:eastAsia="Calibri" w:hAnsi="Cambria Math" w:cs="Times New Roman"/>
            </w:rPr>
            <m:t>=</m:t>
          </w:ins>
        </m:r>
        <m:f>
          <m:fPr>
            <m:ctrlPr>
              <w:ins w:id="1071" w:author="Nokia" w:date="2024-08-07T16:04:00Z" w16du:dateUtc="2024-08-07T14:04:00Z">
                <w:rPr>
                  <w:rFonts w:ascii="Cambria Math" w:eastAsia="Calibri" w:hAnsi="Cambria Math" w:cs="Times New Roman"/>
                  <w:i/>
                </w:rPr>
              </w:ins>
            </m:ctrlPr>
          </m:fPr>
          <m:num>
            <m:r>
              <w:ins w:id="1072" w:author="Nokia" w:date="2024-08-07T16:04:00Z" w16du:dateUtc="2024-08-07T14:04:00Z">
                <w:rPr>
                  <w:rFonts w:ascii="Cambria Math" w:eastAsia="Calibri" w:hAnsi="Cambria Math" w:cs="Times New Roman"/>
                </w:rPr>
                <m:t>2π</m:t>
              </w:ins>
            </m:r>
          </m:num>
          <m:den>
            <m:r>
              <w:ins w:id="1073" w:author="Nokia" w:date="2024-08-07T16:04:00Z" w16du:dateUtc="2024-08-07T14:04:00Z">
                <w:rPr>
                  <w:rFonts w:ascii="Cambria Math" w:eastAsia="Calibri" w:hAnsi="Cambria Math" w:cs="Times New Roman"/>
                </w:rPr>
                <m:t>M</m:t>
              </w:ins>
            </m:r>
          </m:den>
        </m:f>
        <m:r>
          <w:ins w:id="1074" w:author="Nokia" w:date="2024-08-07T16:04:00Z" w16du:dateUtc="2024-08-07T14:04:00Z">
            <w:rPr>
              <w:rFonts w:ascii="Cambria Math" w:eastAsia="Calibri" w:hAnsi="Cambria Math" w:cs="Times New Roman"/>
            </w:rPr>
            <m:t xml:space="preserve">                                                                              (6)</m:t>
          </w:ins>
        </m:r>
      </m:oMath>
    </w:p>
    <w:p w14:paraId="6A76757A" w14:textId="77777777" w:rsidR="00AE14A6" w:rsidRPr="00AE14A6" w:rsidRDefault="00AE14A6" w:rsidP="00AE14A6">
      <w:pPr>
        <w:rPr>
          <w:ins w:id="1075" w:author="Nokia" w:date="2024-08-07T16:04:00Z" w16du:dateUtc="2024-08-07T14:04:00Z"/>
          <w:rFonts w:eastAsia="Calibri" w:cs="Times New Roman"/>
        </w:rPr>
      </w:pPr>
      <w:ins w:id="1076" w:author="Nokia" w:date="2024-08-07T16:04:00Z" w16du:dateUtc="2024-08-07T14:04:00Z">
        <w:r w:rsidRPr="00AE14A6">
          <w:rPr>
            <w:rFonts w:eastAsia="Calibri" w:cs="Times New Roman"/>
          </w:rPr>
          <w:t>Therefore, the overall equation can be written as</w:t>
        </w:r>
      </w:ins>
    </w:p>
    <w:p w14:paraId="5D85C52D" w14:textId="77777777" w:rsidR="00AE14A6" w:rsidRPr="00AE14A6" w:rsidRDefault="00000000" w:rsidP="00AE14A6">
      <w:pPr>
        <w:rPr>
          <w:ins w:id="1077" w:author="Nokia" w:date="2024-08-07T16:04:00Z" w16du:dateUtc="2024-08-07T14:04:00Z"/>
          <w:rFonts w:ascii="Calibri" w:eastAsia="Calibri" w:hAnsi="Calibri" w:cs="Times New Roman"/>
          <w:color w:val="000000"/>
        </w:rPr>
      </w:pPr>
      <m:oMathPara>
        <m:oMath>
          <m:acc>
            <m:accPr>
              <m:chr m:val="̅"/>
              <m:ctrlPr>
                <w:ins w:id="1078" w:author="Nokia" w:date="2024-08-07T16:04:00Z" w16du:dateUtc="2024-08-07T14:04:00Z">
                  <w:rPr>
                    <w:rFonts w:ascii="Cambria Math" w:hAnsi="Cambria Math" w:cs="Arial"/>
                    <w:i/>
                    <w:color w:val="000000"/>
                  </w:rPr>
                </w:ins>
              </m:ctrlPr>
            </m:accPr>
            <m:e>
              <m:r>
                <w:ins w:id="1079" w:author="Nokia" w:date="2024-08-07T16:04:00Z" w16du:dateUtc="2024-08-07T14:04:00Z">
                  <w:rPr>
                    <w:rFonts w:ascii="Cambria Math" w:hAnsi="Cambria Math" w:cs="Arial"/>
                    <w:color w:val="000000"/>
                  </w:rPr>
                  <m:t>EIRP</m:t>
                </w:ins>
              </m:r>
            </m:e>
          </m:acc>
          <m:d>
            <m:dPr>
              <m:ctrlPr>
                <w:ins w:id="1080" w:author="Nokia" w:date="2024-08-07T16:04:00Z" w16du:dateUtc="2024-08-07T14:04:00Z">
                  <w:rPr>
                    <w:rFonts w:ascii="Cambria Math" w:hAnsi="Cambria Math" w:cs="Arial"/>
                    <w:i/>
                    <w:color w:val="000000"/>
                  </w:rPr>
                </w:ins>
              </m:ctrlPr>
            </m:dPr>
            <m:e>
              <m:sSub>
                <m:sSubPr>
                  <m:ctrlPr>
                    <w:ins w:id="1081" w:author="Nokia" w:date="2024-08-07T16:04:00Z" w16du:dateUtc="2024-08-07T14:04:00Z">
                      <w:rPr>
                        <w:rFonts w:ascii="Cambria Math" w:eastAsia="Cambria" w:hAnsi="Cambria Math"/>
                        <w:i/>
                        <w:color w:val="000000"/>
                      </w:rPr>
                    </w:ins>
                  </m:ctrlPr>
                </m:sSubPr>
                <m:e>
                  <m:r>
                    <w:ins w:id="1082" w:author="Nokia" w:date="2024-08-07T16:04:00Z" w16du:dateUtc="2024-08-07T14:04:00Z">
                      <w:rPr>
                        <w:rFonts w:ascii="Cambria Math" w:eastAsia="Cambria" w:hAnsi="Cambria Math"/>
                        <w:color w:val="000000"/>
                      </w:rPr>
                      <m:t>θ</m:t>
                    </w:ins>
                  </m:r>
                </m:e>
                <m:sub>
                  <m:r>
                    <w:ins w:id="1083" w:author="Nokia" w:date="2024-08-07T16:04:00Z" w16du:dateUtc="2024-08-07T14:04:00Z">
                      <w:rPr>
                        <w:rFonts w:ascii="Cambria Math" w:eastAsia="Cambria" w:hAnsi="Cambria Math"/>
                        <w:color w:val="000000"/>
                      </w:rPr>
                      <m:t>L</m:t>
                    </w:ins>
                  </m:r>
                </m:sub>
              </m:sSub>
              <m:r>
                <w:ins w:id="1084" w:author="Nokia" w:date="2024-08-07T16:04:00Z" w16du:dateUtc="2024-08-07T14:04:00Z">
                  <w:rPr>
                    <w:rFonts w:ascii="Cambria Math" w:eastAsia="Cambria" w:hAnsi="Cambria Math"/>
                    <w:color w:val="000000"/>
                  </w:rPr>
                  <m:t xml:space="preserve"> , </m:t>
                </w:ins>
              </m:r>
              <m:sSub>
                <m:sSubPr>
                  <m:ctrlPr>
                    <w:ins w:id="1085" w:author="Nokia" w:date="2024-08-07T16:04:00Z" w16du:dateUtc="2024-08-07T14:04:00Z">
                      <w:rPr>
                        <w:rFonts w:ascii="Cambria Math" w:eastAsia="Cambria" w:hAnsi="Cambria Math"/>
                        <w:i/>
                        <w:color w:val="000000"/>
                      </w:rPr>
                    </w:ins>
                  </m:ctrlPr>
                </m:sSubPr>
                <m:e>
                  <m:r>
                    <w:ins w:id="1086" w:author="Nokia" w:date="2024-08-07T16:04:00Z" w16du:dateUtc="2024-08-07T14:04:00Z">
                      <w:rPr>
                        <w:rFonts w:ascii="Cambria Math" w:eastAsia="Cambria" w:hAnsi="Cambria Math"/>
                        <w:color w:val="000000"/>
                      </w:rPr>
                      <m:t>θ</m:t>
                    </w:ins>
                  </m:r>
                </m:e>
                <m:sub>
                  <m:r>
                    <w:ins w:id="1087" w:author="Nokia" w:date="2024-08-07T16:04:00Z" w16du:dateUtc="2024-08-07T14:04:00Z">
                      <w:rPr>
                        <w:rFonts w:ascii="Cambria Math" w:eastAsia="Cambria" w:hAnsi="Cambria Math"/>
                        <w:color w:val="000000"/>
                      </w:rPr>
                      <m:t>H</m:t>
                    </w:ins>
                  </m:r>
                </m:sub>
              </m:sSub>
            </m:e>
          </m:d>
          <m:r>
            <w:ins w:id="1088" w:author="Nokia" w:date="2024-08-07T16:04:00Z" w16du:dateUtc="2024-08-07T14:04:00Z">
              <w:rPr>
                <w:rFonts w:ascii="Cambria Math" w:hAnsi="Cambria Math" w:cs="Arial"/>
                <w:color w:val="000000"/>
              </w:rPr>
              <m:t>=</m:t>
            </w:ins>
          </m:r>
          <m:f>
            <m:fPr>
              <m:ctrlPr>
                <w:ins w:id="1089" w:author="Nokia" w:date="2024-08-07T16:04:00Z" w16du:dateUtc="2024-08-07T14:04:00Z">
                  <w:rPr>
                    <w:rFonts w:ascii="Cambria Math" w:eastAsia="Cambria" w:hAnsi="Cambria Math"/>
                    <w:i/>
                    <w:iCs/>
                    <w:color w:val="000000"/>
                  </w:rPr>
                </w:ins>
              </m:ctrlPr>
            </m:fPr>
            <m:num>
              <m:sSub>
                <m:sSubPr>
                  <m:ctrlPr>
                    <w:ins w:id="1090" w:author="Nokia" w:date="2024-08-07T16:04:00Z" w16du:dateUtc="2024-08-07T14:04:00Z">
                      <w:rPr>
                        <w:rFonts w:ascii="Cambria Math" w:eastAsia="Cambria" w:hAnsi="Cambria Math"/>
                        <w:i/>
                        <w:iCs/>
                        <w:color w:val="000000"/>
                      </w:rPr>
                    </w:ins>
                  </m:ctrlPr>
                </m:sSubPr>
                <m:e>
                  <m:r>
                    <w:ins w:id="1091" w:author="Nokia" w:date="2024-08-07T16:04:00Z" w16du:dateUtc="2024-08-07T14:04:00Z">
                      <w:rPr>
                        <w:rFonts w:ascii="Cambria Math" w:eastAsia="Cambria" w:hAnsi="Cambria Math"/>
                        <w:color w:val="000000"/>
                      </w:rPr>
                      <m:t>s</m:t>
                    </w:ins>
                  </m:r>
                </m:e>
                <m:sub>
                  <m:r>
                    <w:ins w:id="1092" w:author="Nokia" w:date="2024-08-07T16:04:00Z" w16du:dateUtc="2024-08-07T14:04:00Z">
                      <w:rPr>
                        <w:rFonts w:ascii="Cambria Math" w:eastAsia="Cambria" w:hAnsi="Cambria Math"/>
                        <w:color w:val="000000"/>
                      </w:rPr>
                      <m:t>θ</m:t>
                    </w:ins>
                  </m:r>
                </m:sub>
              </m:sSub>
              <m:r>
                <w:ins w:id="1093" w:author="Nokia" w:date="2024-08-07T16:04:00Z" w16du:dateUtc="2024-08-07T14:04:00Z">
                  <w:rPr>
                    <w:rFonts w:ascii="Cambria Math" w:eastAsia="Cambria" w:hAnsi="Cambria Math"/>
                    <w:color w:val="000000"/>
                  </w:rPr>
                  <m:t>×</m:t>
                </w:ins>
              </m:r>
              <m:sSub>
                <m:sSubPr>
                  <m:ctrlPr>
                    <w:ins w:id="1094" w:author="Nokia" w:date="2024-08-07T16:04:00Z" w16du:dateUtc="2024-08-07T14:04:00Z">
                      <w:rPr>
                        <w:rFonts w:ascii="Cambria Math" w:eastAsia="Cambria" w:hAnsi="Cambria Math"/>
                        <w:i/>
                        <w:iCs/>
                        <w:color w:val="000000"/>
                      </w:rPr>
                    </w:ins>
                  </m:ctrlPr>
                </m:sSubPr>
                <m:e>
                  <m:r>
                    <w:ins w:id="1095" w:author="Nokia" w:date="2024-08-07T16:04:00Z" w16du:dateUtc="2024-08-07T14:04:00Z">
                      <w:rPr>
                        <w:rFonts w:ascii="Cambria Math" w:eastAsia="Cambria" w:hAnsi="Cambria Math"/>
                        <w:color w:val="000000"/>
                      </w:rPr>
                      <m:t>s</m:t>
                    </w:ins>
                  </m:r>
                </m:e>
                <m:sub>
                  <m:r>
                    <w:ins w:id="1096" w:author="Nokia" w:date="2024-08-07T16:04:00Z" w16du:dateUtc="2024-08-07T14:04:00Z">
                      <w:rPr>
                        <w:rFonts w:ascii="Cambria Math" w:eastAsia="Calibri" w:hAnsi="Cambria Math" w:cs="Times New Roman"/>
                      </w:rPr>
                      <m:t>φ</m:t>
                    </w:ins>
                  </m:r>
                </m:sub>
              </m:sSub>
            </m:num>
            <m:den>
              <m:r>
                <w:ins w:id="1097" w:author="Nokia" w:date="2024-08-07T16:04:00Z" w16du:dateUtc="2024-08-07T14:04:00Z">
                  <w:rPr>
                    <w:rFonts w:ascii="Cambria Math" w:hAnsi="Cambria Math" w:cs="Arial"/>
                    <w:color w:val="000000"/>
                  </w:rPr>
                  <m:t>2π</m:t>
                </w:ins>
              </m:r>
              <m:d>
                <m:dPr>
                  <m:ctrlPr>
                    <w:ins w:id="1098" w:author="Nokia" w:date="2024-08-07T16:04:00Z" w16du:dateUtc="2024-08-07T14:04:00Z">
                      <w:rPr>
                        <w:rFonts w:ascii="Cambria Math" w:eastAsia="Cambria" w:hAnsi="Cambria Math"/>
                        <w:i/>
                        <w:iCs/>
                        <w:color w:val="000000"/>
                      </w:rPr>
                    </w:ins>
                  </m:ctrlPr>
                </m:dPr>
                <m:e>
                  <m:r>
                    <w:ins w:id="1099" w:author="Nokia" w:date="2024-08-07T16:04:00Z" w16du:dateUtc="2024-08-07T14:04:00Z">
                      <w:rPr>
                        <w:rFonts w:ascii="Cambria Math" w:hAnsi="Cambria Math" w:cs="Arial"/>
                        <w:color w:val="000000"/>
                      </w:rPr>
                      <m:t>sin</m:t>
                    </w:ins>
                  </m:r>
                  <m:sSub>
                    <m:sSubPr>
                      <m:ctrlPr>
                        <w:ins w:id="1100" w:author="Nokia" w:date="2024-08-07T16:04:00Z" w16du:dateUtc="2024-08-07T14:04:00Z">
                          <w:rPr>
                            <w:rFonts w:ascii="Cambria Math" w:eastAsia="Cambria" w:hAnsi="Cambria Math"/>
                            <w:i/>
                            <w:iCs/>
                            <w:color w:val="000000"/>
                          </w:rPr>
                        </w:ins>
                      </m:ctrlPr>
                    </m:sSubPr>
                    <m:e>
                      <m:r>
                        <w:ins w:id="1101" w:author="Nokia" w:date="2024-08-07T16:04:00Z" w16du:dateUtc="2024-08-07T14:04:00Z">
                          <w:rPr>
                            <w:rFonts w:ascii="Cambria Math" w:hAnsi="Cambria Math" w:cs="Arial"/>
                            <w:color w:val="000000"/>
                          </w:rPr>
                          <m:t>θ</m:t>
                        </w:ins>
                      </m:r>
                    </m:e>
                    <m:sub>
                      <m:r>
                        <w:ins w:id="1102" w:author="Nokia" w:date="2024-08-07T16:04:00Z" w16du:dateUtc="2024-08-07T14:04:00Z">
                          <w:rPr>
                            <w:rFonts w:ascii="Cambria Math" w:hAnsi="Cambria Math" w:cs="Arial"/>
                            <w:color w:val="000000"/>
                          </w:rPr>
                          <m:t>H</m:t>
                        </w:ins>
                      </m:r>
                    </m:sub>
                  </m:sSub>
                  <m:r>
                    <w:ins w:id="1103" w:author="Nokia" w:date="2024-08-07T16:04:00Z" w16du:dateUtc="2024-08-07T14:04:00Z">
                      <w:rPr>
                        <w:rFonts w:ascii="Cambria Math" w:hAnsi="Cambria Math" w:cs="Arial"/>
                        <w:color w:val="000000"/>
                      </w:rPr>
                      <m:t>-sin</m:t>
                    </w:ins>
                  </m:r>
                  <m:sSub>
                    <m:sSubPr>
                      <m:ctrlPr>
                        <w:ins w:id="1104" w:author="Nokia" w:date="2024-08-07T16:04:00Z" w16du:dateUtc="2024-08-07T14:04:00Z">
                          <w:rPr>
                            <w:rFonts w:ascii="Cambria Math" w:eastAsia="Cambria" w:hAnsi="Cambria Math"/>
                            <w:i/>
                            <w:iCs/>
                            <w:color w:val="000000"/>
                          </w:rPr>
                        </w:ins>
                      </m:ctrlPr>
                    </m:sSubPr>
                    <m:e>
                      <m:r>
                        <w:ins w:id="1105" w:author="Nokia" w:date="2024-08-07T16:04:00Z" w16du:dateUtc="2024-08-07T14:04:00Z">
                          <w:rPr>
                            <w:rFonts w:ascii="Cambria Math" w:hAnsi="Cambria Math" w:cs="Arial"/>
                            <w:color w:val="000000"/>
                          </w:rPr>
                          <m:t>θ</m:t>
                        </w:ins>
                      </m:r>
                    </m:e>
                    <m:sub>
                      <m:r>
                        <w:ins w:id="1106" w:author="Nokia" w:date="2024-08-07T16:04:00Z" w16du:dateUtc="2024-08-07T14:04:00Z">
                          <w:rPr>
                            <w:rFonts w:ascii="Cambria Math" w:hAnsi="Cambria Math" w:cs="Arial"/>
                            <w:color w:val="000000"/>
                          </w:rPr>
                          <m:t>L</m:t>
                        </w:ins>
                      </m:r>
                    </m:sub>
                  </m:sSub>
                </m:e>
              </m:d>
            </m:den>
          </m:f>
          <m:nary>
            <m:naryPr>
              <m:chr m:val="∑"/>
              <m:limLoc m:val="subSup"/>
              <m:ctrlPr>
                <w:ins w:id="1107" w:author="Nokia" w:date="2024-08-07T16:04:00Z" w16du:dateUtc="2024-08-07T14:04:00Z">
                  <w:rPr>
                    <w:rFonts w:ascii="Cambria Math" w:eastAsia="Cambria" w:hAnsi="Cambria Math"/>
                    <w:i/>
                    <w:iCs/>
                    <w:color w:val="000000"/>
                  </w:rPr>
                </w:ins>
              </m:ctrlPr>
            </m:naryPr>
            <m:sub>
              <m:r>
                <w:ins w:id="1108" w:author="Nokia" w:date="2024-08-07T16:04:00Z" w16du:dateUtc="2024-08-07T14:04:00Z">
                  <w:rPr>
                    <w:rFonts w:ascii="Cambria Math" w:eastAsia="Cambria" w:hAnsi="Cambria Math"/>
                    <w:color w:val="000000"/>
                  </w:rPr>
                  <m:t>n=1</m:t>
                </w:ins>
              </m:r>
            </m:sub>
            <m:sup>
              <m:f>
                <m:fPr>
                  <m:ctrlPr>
                    <w:ins w:id="1109" w:author="Nokia" w:date="2024-08-07T16:04:00Z" w16du:dateUtc="2024-08-07T14:04:00Z">
                      <w:rPr>
                        <w:rFonts w:ascii="Cambria Math" w:eastAsia="Cambria" w:hAnsi="Cambria Math"/>
                        <w:i/>
                        <w:iCs/>
                        <w:color w:val="000000"/>
                      </w:rPr>
                    </w:ins>
                  </m:ctrlPr>
                </m:fPr>
                <m:num>
                  <m:sSub>
                    <m:sSubPr>
                      <m:ctrlPr>
                        <w:ins w:id="1110" w:author="Nokia" w:date="2024-08-07T16:04:00Z" w16du:dateUtc="2024-08-07T14:04:00Z">
                          <w:rPr>
                            <w:rFonts w:ascii="Cambria Math" w:eastAsia="Cambria" w:hAnsi="Cambria Math"/>
                            <w:i/>
                            <w:iCs/>
                            <w:color w:val="000000"/>
                          </w:rPr>
                        </w:ins>
                      </m:ctrlPr>
                    </m:sSubPr>
                    <m:e>
                      <m:sSub>
                        <m:sSubPr>
                          <m:ctrlPr>
                            <w:ins w:id="1111" w:author="Nokia" w:date="2024-08-07T16:04:00Z" w16du:dateUtc="2024-08-07T14:04:00Z">
                              <w:rPr>
                                <w:rFonts w:ascii="Cambria Math" w:eastAsia="Cambria" w:hAnsi="Cambria Math"/>
                                <w:i/>
                                <w:iCs/>
                                <w:color w:val="000000"/>
                              </w:rPr>
                            </w:ins>
                          </m:ctrlPr>
                        </m:sSubPr>
                        <m:e>
                          <m:r>
                            <w:ins w:id="1112" w:author="Nokia" w:date="2024-08-07T16:04:00Z" w16du:dateUtc="2024-08-07T14:04:00Z">
                              <w:rPr>
                                <w:rFonts w:ascii="Cambria Math" w:eastAsia="Cambria" w:hAnsi="Cambria Math"/>
                                <w:color w:val="000000"/>
                              </w:rPr>
                              <m:t>θ</m:t>
                            </w:ins>
                          </m:r>
                        </m:e>
                        <m:sub>
                          <m:r>
                            <w:ins w:id="1113" w:author="Nokia" w:date="2024-08-07T16:04:00Z" w16du:dateUtc="2024-08-07T14:04:00Z">
                              <w:rPr>
                                <w:rFonts w:ascii="Cambria Math" w:eastAsia="Cambria" w:hAnsi="Cambria Math"/>
                                <w:color w:val="000000"/>
                              </w:rPr>
                              <m:t>H</m:t>
                            </w:ins>
                          </m:r>
                        </m:sub>
                      </m:sSub>
                      <m:r>
                        <w:ins w:id="1114" w:author="Nokia" w:date="2024-08-07T16:04:00Z" w16du:dateUtc="2024-08-07T14:04:00Z">
                          <w:rPr>
                            <w:rFonts w:ascii="Cambria Math" w:eastAsia="Cambria" w:hAnsi="Cambria Math"/>
                            <w:color w:val="000000"/>
                          </w:rPr>
                          <m:t>-θ</m:t>
                        </w:ins>
                      </m:r>
                    </m:e>
                    <m:sub>
                      <m:r>
                        <w:ins w:id="1115" w:author="Nokia" w:date="2024-08-07T16:04:00Z" w16du:dateUtc="2024-08-07T14:04:00Z">
                          <w:rPr>
                            <w:rFonts w:ascii="Cambria Math" w:eastAsia="Cambria" w:hAnsi="Cambria Math"/>
                            <w:color w:val="000000"/>
                          </w:rPr>
                          <m:t>L</m:t>
                        </w:ins>
                      </m:r>
                    </m:sub>
                  </m:sSub>
                </m:num>
                <m:den>
                  <m:sSub>
                    <m:sSubPr>
                      <m:ctrlPr>
                        <w:ins w:id="1116" w:author="Nokia" w:date="2024-08-07T16:04:00Z" w16du:dateUtc="2024-08-07T14:04:00Z">
                          <w:rPr>
                            <w:rFonts w:ascii="Cambria Math" w:eastAsia="Cambria" w:hAnsi="Cambria Math"/>
                            <w:i/>
                            <w:iCs/>
                            <w:color w:val="000000"/>
                          </w:rPr>
                        </w:ins>
                      </m:ctrlPr>
                    </m:sSubPr>
                    <m:e>
                      <m:r>
                        <w:ins w:id="1117" w:author="Nokia" w:date="2024-08-07T16:04:00Z" w16du:dateUtc="2024-08-07T14:04:00Z">
                          <w:rPr>
                            <w:rFonts w:ascii="Cambria Math" w:eastAsia="Cambria" w:hAnsi="Cambria Math"/>
                            <w:color w:val="000000"/>
                          </w:rPr>
                          <m:t>s</m:t>
                        </w:ins>
                      </m:r>
                    </m:e>
                    <m:sub>
                      <m:r>
                        <w:ins w:id="1118" w:author="Nokia" w:date="2024-08-07T16:04:00Z" w16du:dateUtc="2024-08-07T14:04:00Z">
                          <w:rPr>
                            <w:rFonts w:ascii="Cambria Math" w:eastAsia="Cambria" w:hAnsi="Cambria Math"/>
                            <w:color w:val="000000"/>
                          </w:rPr>
                          <m:t>θ</m:t>
                        </w:ins>
                      </m:r>
                    </m:sub>
                  </m:sSub>
                </m:den>
              </m:f>
            </m:sup>
            <m:e>
              <m:nary>
                <m:naryPr>
                  <m:chr m:val="∑"/>
                  <m:limLoc m:val="subSup"/>
                  <m:ctrlPr>
                    <w:ins w:id="1119" w:author="Nokia" w:date="2024-08-07T16:04:00Z" w16du:dateUtc="2024-08-07T14:04:00Z">
                      <w:rPr>
                        <w:rFonts w:ascii="Cambria Math" w:eastAsia="Cambria" w:hAnsi="Cambria Math"/>
                        <w:i/>
                        <w:iCs/>
                        <w:color w:val="000000"/>
                      </w:rPr>
                    </w:ins>
                  </m:ctrlPr>
                </m:naryPr>
                <m:sub>
                  <m:r>
                    <w:ins w:id="1120" w:author="Nokia" w:date="2024-08-07T16:04:00Z" w16du:dateUtc="2024-08-07T14:04:00Z">
                      <w:rPr>
                        <w:rFonts w:ascii="Cambria Math" w:eastAsia="Cambria" w:hAnsi="Cambria Math"/>
                        <w:color w:val="000000"/>
                      </w:rPr>
                      <m:t>m=1</m:t>
                    </w:ins>
                  </m:r>
                </m:sub>
                <m:sup>
                  <m:f>
                    <m:fPr>
                      <m:ctrlPr>
                        <w:ins w:id="1121" w:author="Nokia" w:date="2024-08-07T16:04:00Z" w16du:dateUtc="2024-08-07T14:04:00Z">
                          <w:rPr>
                            <w:rFonts w:ascii="Cambria Math" w:eastAsia="Cambria" w:hAnsi="Cambria Math"/>
                            <w:i/>
                            <w:color w:val="000000"/>
                          </w:rPr>
                        </w:ins>
                      </m:ctrlPr>
                    </m:fPr>
                    <m:num>
                      <m:r>
                        <w:ins w:id="1122" w:author="Nokia" w:date="2024-08-07T16:04:00Z" w16du:dateUtc="2024-08-07T14:04:00Z">
                          <w:rPr>
                            <w:rFonts w:ascii="Cambria Math" w:eastAsia="Cambria" w:hAnsi="Cambria Math"/>
                            <w:color w:val="000000"/>
                          </w:rPr>
                          <m:t>2π</m:t>
                        </w:ins>
                      </m:r>
                    </m:num>
                    <m:den>
                      <m:sSub>
                        <m:sSubPr>
                          <m:ctrlPr>
                            <w:ins w:id="1123" w:author="Nokia" w:date="2024-08-07T16:04:00Z" w16du:dateUtc="2024-08-07T14:04:00Z">
                              <w:rPr>
                                <w:rFonts w:ascii="Cambria Math" w:eastAsia="Cambria" w:hAnsi="Cambria Math"/>
                                <w:i/>
                                <w:color w:val="000000"/>
                              </w:rPr>
                            </w:ins>
                          </m:ctrlPr>
                        </m:sSubPr>
                        <m:e>
                          <m:r>
                            <w:ins w:id="1124" w:author="Nokia" w:date="2024-08-07T16:04:00Z" w16du:dateUtc="2024-08-07T14:04:00Z">
                              <w:rPr>
                                <w:rFonts w:ascii="Cambria Math" w:eastAsia="Cambria" w:hAnsi="Cambria Math"/>
                                <w:color w:val="000000"/>
                              </w:rPr>
                              <m:t>s</m:t>
                            </w:ins>
                          </m:r>
                        </m:e>
                        <m:sub>
                          <m:r>
                            <w:ins w:id="1125" w:author="Nokia" w:date="2024-08-07T16:04:00Z" w16du:dateUtc="2024-08-07T14:04:00Z">
                              <w:rPr>
                                <w:rFonts w:ascii="Cambria Math" w:eastAsia="Calibri" w:hAnsi="Cambria Math" w:cs="Times New Roman"/>
                              </w:rPr>
                              <m:t>φ</m:t>
                            </w:ins>
                          </m:r>
                        </m:sub>
                      </m:sSub>
                    </m:den>
                  </m:f>
                </m:sup>
                <m:e>
                  <m:r>
                    <w:ins w:id="1126" w:author="Nokia" w:date="2024-08-07T16:04:00Z" w16du:dateUtc="2024-08-07T14:04:00Z">
                      <w:rPr>
                        <w:rFonts w:ascii="Cambria Math" w:eastAsia="Cambria" w:hAnsi="Cambria Math"/>
                        <w:color w:val="000000"/>
                      </w:rPr>
                      <m:t>EIRP</m:t>
                    </w:ins>
                  </m:r>
                  <m:d>
                    <m:dPr>
                      <m:ctrlPr>
                        <w:ins w:id="1127" w:author="Nokia" w:date="2024-08-07T16:04:00Z" w16du:dateUtc="2024-08-07T14:04:00Z">
                          <w:rPr>
                            <w:rFonts w:ascii="Cambria Math" w:eastAsia="Cambria" w:hAnsi="Cambria Math"/>
                            <w:i/>
                            <w:iCs/>
                            <w:color w:val="000000"/>
                          </w:rPr>
                        </w:ins>
                      </m:ctrlPr>
                    </m:dPr>
                    <m:e>
                      <m:sSub>
                        <m:sSubPr>
                          <m:ctrlPr>
                            <w:ins w:id="1128" w:author="Nokia" w:date="2024-08-07T16:04:00Z" w16du:dateUtc="2024-08-07T14:04:00Z">
                              <w:rPr>
                                <w:rFonts w:ascii="Cambria Math" w:hAnsi="Cambria Math" w:cs="Arial"/>
                                <w:i/>
                                <w:color w:val="000000"/>
                              </w:rPr>
                            </w:ins>
                          </m:ctrlPr>
                        </m:sSubPr>
                        <m:e>
                          <m:r>
                            <w:ins w:id="1129" w:author="Nokia" w:date="2024-08-07T16:04:00Z" w16du:dateUtc="2024-08-07T14:04:00Z">
                              <w:rPr>
                                <w:rFonts w:ascii="Cambria Math" w:hAnsi="Cambria Math" w:cs="Arial"/>
                                <w:color w:val="000000"/>
                              </w:rPr>
                              <m:t>θ</m:t>
                            </w:ins>
                          </m:r>
                        </m:e>
                        <m:sub>
                          <m:r>
                            <w:ins w:id="1130" w:author="Nokia" w:date="2024-08-07T16:04:00Z" w16du:dateUtc="2024-08-07T14:04:00Z">
                              <w:rPr>
                                <w:rFonts w:ascii="Cambria Math" w:hAnsi="Cambria Math" w:cs="Arial"/>
                                <w:color w:val="000000"/>
                              </w:rPr>
                              <m:t>n</m:t>
                            </w:ins>
                          </m:r>
                        </m:sub>
                      </m:sSub>
                      <m:r>
                        <w:ins w:id="1131" w:author="Nokia" w:date="2024-08-07T16:04:00Z" w16du:dateUtc="2024-08-07T14:04:00Z">
                          <w:rPr>
                            <w:rFonts w:ascii="Cambria Math" w:hAnsi="Cambria Math" w:cs="Arial"/>
                            <w:color w:val="000000"/>
                          </w:rPr>
                          <m:t>,</m:t>
                        </w:ins>
                      </m:r>
                      <m:sSub>
                        <m:sSubPr>
                          <m:ctrlPr>
                            <w:ins w:id="1132" w:author="Nokia" w:date="2024-08-07T16:04:00Z" w16du:dateUtc="2024-08-07T14:04:00Z">
                              <w:rPr>
                                <w:rFonts w:ascii="Cambria Math" w:hAnsi="Cambria Math" w:cs="Arial"/>
                                <w:i/>
                                <w:color w:val="000000"/>
                              </w:rPr>
                            </w:ins>
                          </m:ctrlPr>
                        </m:sSubPr>
                        <m:e>
                          <m:r>
                            <w:ins w:id="1133" w:author="Nokia" w:date="2024-08-07T16:04:00Z" w16du:dateUtc="2024-08-07T14:04:00Z">
                              <w:rPr>
                                <w:rFonts w:ascii="Cambria Math" w:hAnsi="Cambria Math" w:cs="Arial"/>
                                <w:color w:val="000000"/>
                              </w:rPr>
                              <m:t>φ</m:t>
                            </w:ins>
                          </m:r>
                        </m:e>
                        <m:sub>
                          <m:r>
                            <w:ins w:id="1134" w:author="Nokia" w:date="2024-08-07T16:04:00Z" w16du:dateUtc="2024-08-07T14:04:00Z">
                              <w:rPr>
                                <w:rFonts w:ascii="Cambria Math" w:hAnsi="Cambria Math" w:cs="Arial"/>
                                <w:color w:val="000000"/>
                              </w:rPr>
                              <m:t>m</m:t>
                            </w:ins>
                          </m:r>
                        </m:sub>
                      </m:sSub>
                    </m:e>
                  </m:d>
                  <m:r>
                    <w:ins w:id="1135" w:author="Nokia" w:date="2024-08-07T16:04:00Z" w16du:dateUtc="2024-08-07T14:04:00Z">
                      <w:rPr>
                        <w:rFonts w:ascii="Cambria Math" w:hAnsi="Cambria Math" w:cs="Arial"/>
                        <w:color w:val="000000"/>
                      </w:rPr>
                      <m:t xml:space="preserve"> cos</m:t>
                    </w:ins>
                  </m:r>
                  <m:d>
                    <m:dPr>
                      <m:ctrlPr>
                        <w:ins w:id="1136" w:author="Nokia" w:date="2024-08-07T16:04:00Z" w16du:dateUtc="2024-08-07T14:04:00Z">
                          <w:rPr>
                            <w:rFonts w:ascii="Cambria Math" w:hAnsi="Cambria Math"/>
                            <w:i/>
                            <w:color w:val="000000"/>
                          </w:rPr>
                        </w:ins>
                      </m:ctrlPr>
                    </m:dPr>
                    <m:e>
                      <m:sSub>
                        <m:sSubPr>
                          <m:ctrlPr>
                            <w:ins w:id="1137" w:author="Nokia" w:date="2024-08-07T16:04:00Z" w16du:dateUtc="2024-08-07T14:04:00Z">
                              <w:rPr>
                                <w:rFonts w:ascii="Cambria Math" w:hAnsi="Cambria Math" w:cs="Arial"/>
                                <w:i/>
                                <w:color w:val="000000"/>
                              </w:rPr>
                            </w:ins>
                          </m:ctrlPr>
                        </m:sSubPr>
                        <m:e>
                          <m:r>
                            <w:ins w:id="1138" w:author="Nokia" w:date="2024-08-07T16:04:00Z" w16du:dateUtc="2024-08-07T14:04:00Z">
                              <w:rPr>
                                <w:rFonts w:ascii="Cambria Math" w:hAnsi="Cambria Math" w:cs="Arial"/>
                                <w:color w:val="000000"/>
                              </w:rPr>
                              <m:t>θ</m:t>
                            </w:ins>
                          </m:r>
                        </m:e>
                        <m:sub>
                          <m:r>
                            <w:ins w:id="1139" w:author="Nokia" w:date="2024-08-07T16:04:00Z" w16du:dateUtc="2024-08-07T14:04:00Z">
                              <w:rPr>
                                <w:rFonts w:ascii="Cambria Math" w:hAnsi="Cambria Math" w:cs="Arial"/>
                                <w:color w:val="000000"/>
                              </w:rPr>
                              <m:t>n</m:t>
                            </w:ins>
                          </m:r>
                        </m:sub>
                      </m:sSub>
                    </m:e>
                  </m:d>
                </m:e>
              </m:nary>
            </m:e>
          </m:nary>
          <m:r>
            <w:ins w:id="1140" w:author="Nokia" w:date="2024-08-07T16:04:00Z" w16du:dateUtc="2024-08-07T14:04:00Z">
              <w:rPr>
                <w:rFonts w:ascii="Cambria Math" w:eastAsiaTheme="minorEastAsia" w:hAnsi="Cambria Math"/>
                <w:color w:val="000000"/>
              </w:rPr>
              <m:t xml:space="preserve">    ,                      (7)</m:t>
            </w:ins>
          </m:r>
        </m:oMath>
      </m:oMathPara>
    </w:p>
    <w:p w14:paraId="6FEA32DA" w14:textId="77777777" w:rsidR="00AE14A6" w:rsidRPr="00AE14A6" w:rsidRDefault="00AE14A6" w:rsidP="00AE14A6">
      <w:pPr>
        <w:rPr>
          <w:ins w:id="1141" w:author="Nokia" w:date="2024-08-07T16:04:00Z" w16du:dateUtc="2024-08-07T14:04:00Z"/>
          <w:rFonts w:ascii="Calibri" w:eastAsia="Calibri" w:hAnsi="Calibri" w:cs="Times New Roman"/>
        </w:rPr>
      </w:pPr>
    </w:p>
    <w:p w14:paraId="06ADB76E" w14:textId="77777777" w:rsidR="00AE14A6" w:rsidRPr="00AE14A6" w:rsidRDefault="00AE14A6" w:rsidP="00AE14A6">
      <w:pPr>
        <w:rPr>
          <w:ins w:id="1142" w:author="Nokia" w:date="2024-08-07T16:04:00Z" w16du:dateUtc="2024-08-07T14:04:00Z"/>
          <w:rFonts w:eastAsiaTheme="minorEastAsia"/>
          <w:color w:val="000000"/>
        </w:rPr>
      </w:pPr>
      <w:ins w:id="1143" w:author="Nokia" w:date="2024-08-07T16:04:00Z" w16du:dateUtc="2024-08-07T14:04:00Z">
        <w:r w:rsidRPr="00AE14A6">
          <w:rPr>
            <w:rFonts w:eastAsiaTheme="minorEastAsia"/>
          </w:rPr>
          <w:t xml:space="preserve">Since the </w:t>
        </w:r>
      </w:ins>
      <m:oMath>
        <m:acc>
          <m:accPr>
            <m:chr m:val="̅"/>
            <m:ctrlPr>
              <w:ins w:id="1144" w:author="Nokia" w:date="2024-08-07T16:04:00Z" w16du:dateUtc="2024-08-07T14:04:00Z">
                <w:rPr>
                  <w:rFonts w:ascii="Cambria Math" w:hAnsi="Cambria Math" w:cs="Arial"/>
                  <w:i/>
                  <w:color w:val="000000"/>
                </w:rPr>
              </w:ins>
            </m:ctrlPr>
          </m:accPr>
          <m:e>
            <m:r>
              <w:ins w:id="1145" w:author="Nokia" w:date="2024-08-07T16:04:00Z" w16du:dateUtc="2024-08-07T14:04:00Z">
                <w:rPr>
                  <w:rFonts w:ascii="Cambria Math" w:hAnsi="Cambria Math" w:cs="Arial"/>
                  <w:color w:val="000000"/>
                </w:rPr>
                <m:t>EIRP</m:t>
              </w:ins>
            </m:r>
          </m:e>
        </m:acc>
        <m:d>
          <m:dPr>
            <m:ctrlPr>
              <w:ins w:id="1146" w:author="Nokia" w:date="2024-08-07T16:04:00Z" w16du:dateUtc="2024-08-07T14:04:00Z">
                <w:rPr>
                  <w:rFonts w:ascii="Cambria Math" w:hAnsi="Cambria Math" w:cs="Arial"/>
                  <w:i/>
                  <w:color w:val="000000"/>
                </w:rPr>
              </w:ins>
            </m:ctrlPr>
          </m:dPr>
          <m:e>
            <m:sSub>
              <m:sSubPr>
                <m:ctrlPr>
                  <w:ins w:id="1147" w:author="Nokia" w:date="2024-08-07T16:04:00Z" w16du:dateUtc="2024-08-07T14:04:00Z">
                    <w:rPr>
                      <w:rFonts w:ascii="Cambria Math" w:eastAsia="Cambria" w:hAnsi="Cambria Math"/>
                      <w:i/>
                      <w:color w:val="000000"/>
                    </w:rPr>
                  </w:ins>
                </m:ctrlPr>
              </m:sSubPr>
              <m:e>
                <m:r>
                  <w:ins w:id="1148" w:author="Nokia" w:date="2024-08-07T16:04:00Z" w16du:dateUtc="2024-08-07T14:04:00Z">
                    <w:rPr>
                      <w:rFonts w:ascii="Cambria Math" w:eastAsia="Cambria" w:hAnsi="Cambria Math"/>
                      <w:color w:val="000000"/>
                    </w:rPr>
                    <m:t>θ</m:t>
                  </w:ins>
                </m:r>
              </m:e>
              <m:sub>
                <m:r>
                  <w:ins w:id="1149" w:author="Nokia" w:date="2024-08-07T16:04:00Z" w16du:dateUtc="2024-08-07T14:04:00Z">
                    <w:rPr>
                      <w:rFonts w:ascii="Cambria Math" w:eastAsia="Cambria" w:hAnsi="Cambria Math"/>
                      <w:color w:val="000000"/>
                    </w:rPr>
                    <m:t>L</m:t>
                  </w:ins>
                </m:r>
              </m:sub>
            </m:sSub>
            <m:r>
              <w:ins w:id="1150" w:author="Nokia" w:date="2024-08-07T16:04:00Z" w16du:dateUtc="2024-08-07T14:04:00Z">
                <w:rPr>
                  <w:rFonts w:ascii="Cambria Math" w:eastAsia="Cambria" w:hAnsi="Cambria Math"/>
                  <w:color w:val="000000"/>
                </w:rPr>
                <m:t xml:space="preserve"> , </m:t>
              </w:ins>
            </m:r>
            <m:sSub>
              <m:sSubPr>
                <m:ctrlPr>
                  <w:ins w:id="1151" w:author="Nokia" w:date="2024-08-07T16:04:00Z" w16du:dateUtc="2024-08-07T14:04:00Z">
                    <w:rPr>
                      <w:rFonts w:ascii="Cambria Math" w:eastAsia="Cambria" w:hAnsi="Cambria Math"/>
                      <w:i/>
                      <w:color w:val="000000"/>
                    </w:rPr>
                  </w:ins>
                </m:ctrlPr>
              </m:sSubPr>
              <m:e>
                <m:r>
                  <w:ins w:id="1152" w:author="Nokia" w:date="2024-08-07T16:04:00Z" w16du:dateUtc="2024-08-07T14:04:00Z">
                    <w:rPr>
                      <w:rFonts w:ascii="Cambria Math" w:eastAsia="Cambria" w:hAnsi="Cambria Math"/>
                      <w:color w:val="000000"/>
                    </w:rPr>
                    <m:t>θ</m:t>
                  </w:ins>
                </m:r>
              </m:e>
              <m:sub>
                <m:r>
                  <w:ins w:id="1153" w:author="Nokia" w:date="2024-08-07T16:04:00Z" w16du:dateUtc="2024-08-07T14:04:00Z">
                    <w:rPr>
                      <w:rFonts w:ascii="Cambria Math" w:eastAsia="Cambria" w:hAnsi="Cambria Math"/>
                      <w:color w:val="000000"/>
                    </w:rPr>
                    <m:t>H</m:t>
                  </w:ins>
                </m:r>
              </m:sub>
            </m:sSub>
          </m:e>
        </m:d>
      </m:oMath>
      <w:ins w:id="1154" w:author="Nokia" w:date="2024-08-07T16:04:00Z" w16du:dateUtc="2024-08-07T14:04:00Z">
        <w:r w:rsidRPr="00AE14A6">
          <w:rPr>
            <w:rFonts w:eastAsiaTheme="minorEastAsia"/>
          </w:rPr>
          <w:t xml:space="preserve"> calculates the average e.i.r.p. only for the elevation bin bounded by </w:t>
        </w:r>
      </w:ins>
      <m:oMath>
        <m:sSub>
          <m:sSubPr>
            <m:ctrlPr>
              <w:ins w:id="1155" w:author="Nokia" w:date="2024-08-07T16:04:00Z" w16du:dateUtc="2024-08-07T14:04:00Z">
                <w:rPr>
                  <w:rFonts w:ascii="Cambria Math" w:eastAsia="Cambria" w:hAnsi="Cambria Math"/>
                  <w:i/>
                  <w:color w:val="000000"/>
                </w:rPr>
              </w:ins>
            </m:ctrlPr>
          </m:sSubPr>
          <m:e>
            <m:r>
              <w:ins w:id="1156" w:author="Nokia" w:date="2024-08-07T16:04:00Z" w16du:dateUtc="2024-08-07T14:04:00Z">
                <w:rPr>
                  <w:rFonts w:ascii="Cambria Math" w:eastAsia="Cambria" w:hAnsi="Cambria Math"/>
                  <w:color w:val="000000"/>
                </w:rPr>
                <m:t>θ</m:t>
              </w:ins>
            </m:r>
          </m:e>
          <m:sub>
            <m:r>
              <w:ins w:id="1157" w:author="Nokia" w:date="2024-08-07T16:04:00Z" w16du:dateUtc="2024-08-07T14:04:00Z">
                <w:rPr>
                  <w:rFonts w:ascii="Cambria Math" w:eastAsia="Cambria" w:hAnsi="Cambria Math"/>
                  <w:color w:val="000000"/>
                </w:rPr>
                <m:t>L</m:t>
              </w:ins>
            </m:r>
          </m:sub>
        </m:sSub>
      </m:oMath>
      <w:ins w:id="1158" w:author="Nokia" w:date="2024-08-07T16:04:00Z" w16du:dateUtc="2024-08-07T14:04:00Z">
        <w:r w:rsidRPr="00AE14A6">
          <w:rPr>
            <w:rFonts w:eastAsiaTheme="minorEastAsia"/>
            <w:color w:val="000000"/>
          </w:rPr>
          <w:t xml:space="preserve"> and </w:t>
        </w:r>
      </w:ins>
      <m:oMath>
        <m:sSub>
          <m:sSubPr>
            <m:ctrlPr>
              <w:ins w:id="1159" w:author="Nokia" w:date="2024-08-07T16:04:00Z" w16du:dateUtc="2024-08-07T14:04:00Z">
                <w:rPr>
                  <w:rFonts w:ascii="Cambria Math" w:eastAsia="Cambria" w:hAnsi="Cambria Math"/>
                  <w:i/>
                  <w:color w:val="000000"/>
                </w:rPr>
              </w:ins>
            </m:ctrlPr>
          </m:sSubPr>
          <m:e>
            <m:r>
              <w:ins w:id="1160" w:author="Nokia" w:date="2024-08-07T16:04:00Z" w16du:dateUtc="2024-08-07T14:04:00Z">
                <w:rPr>
                  <w:rFonts w:ascii="Cambria Math" w:eastAsia="Cambria" w:hAnsi="Cambria Math"/>
                  <w:color w:val="000000"/>
                </w:rPr>
                <m:t>θ</m:t>
              </w:ins>
            </m:r>
          </m:e>
          <m:sub>
            <m:r>
              <w:ins w:id="1161" w:author="Nokia" w:date="2024-08-07T16:04:00Z" w16du:dateUtc="2024-08-07T14:04:00Z">
                <w:rPr>
                  <w:rFonts w:ascii="Cambria Math" w:eastAsia="Cambria" w:hAnsi="Cambria Math"/>
                  <w:color w:val="000000"/>
                </w:rPr>
                <m:t>H</m:t>
              </w:ins>
            </m:r>
          </m:sub>
        </m:sSub>
      </m:oMath>
      <w:ins w:id="1162" w:author="Nokia" w:date="2024-08-07T16:04:00Z" w16du:dateUtc="2024-08-07T14:04:00Z">
        <w:r w:rsidRPr="00AE14A6">
          <w:rPr>
            <w:rFonts w:eastAsiaTheme="minorEastAsia"/>
            <w:color w:val="000000"/>
          </w:rPr>
          <w:t xml:space="preserve"> strip, all the parameters in equation (7) are only relevant for that elevation bin. Therefore, each elevation bin can have different elevation and azimuthal step sizes instead of the general step size </w:t>
        </w:r>
        <w:r w:rsidRPr="00AE14A6">
          <w:rPr>
            <w:rFonts w:eastAsiaTheme="minorEastAsia"/>
            <w:i/>
            <w:iCs/>
            <w:color w:val="000000"/>
          </w:rPr>
          <w:t>M</w:t>
        </w:r>
        <w:r w:rsidRPr="00AE14A6">
          <w:rPr>
            <w:rFonts w:eastAsiaTheme="minorEastAsia"/>
            <w:color w:val="000000"/>
          </w:rPr>
          <w:t xml:space="preserve"> (for azimuth) and </w:t>
        </w:r>
        <w:r w:rsidRPr="00AE14A6">
          <w:rPr>
            <w:rFonts w:eastAsiaTheme="minorEastAsia"/>
            <w:i/>
            <w:iCs/>
            <w:color w:val="000000"/>
          </w:rPr>
          <w:t>N</w:t>
        </w:r>
        <w:r w:rsidRPr="00AE14A6">
          <w:rPr>
            <w:rFonts w:eastAsiaTheme="minorEastAsia"/>
            <w:color w:val="000000"/>
          </w:rPr>
          <w:t xml:space="preserve"> (for elevation) applied to all elevation bins as seen in equation (3). </w:t>
        </w:r>
      </w:ins>
    </w:p>
    <w:p w14:paraId="5A7F2BE8" w14:textId="6673ED5B" w:rsidR="00016FC3" w:rsidRPr="00016FC3" w:rsidRDefault="00016FC3">
      <w:pPr>
        <w:pStyle w:val="ListParagraph"/>
        <w:numPr>
          <w:ilvl w:val="2"/>
          <w:numId w:val="64"/>
        </w:numPr>
        <w:rPr>
          <w:ins w:id="1163" w:author="Nokia" w:date="2024-08-07T16:24:00Z" w16du:dateUtc="2024-08-07T14:24:00Z"/>
          <w:rFonts w:ascii="Arial" w:hAnsi="Arial" w:cs="Arial"/>
          <w:sz w:val="24"/>
          <w:rPrChange w:id="1164" w:author="Nokia" w:date="2024-08-07T16:25:00Z" w16du:dateUtc="2024-08-07T14:25:00Z">
            <w:rPr>
              <w:ins w:id="1165" w:author="Nokia" w:date="2024-08-07T16:24:00Z" w16du:dateUtc="2024-08-07T14:24:00Z"/>
            </w:rPr>
          </w:rPrChange>
        </w:rPr>
        <w:pPrChange w:id="1166" w:author="Nokia" w:date="2024-08-07T16:25:00Z" w16du:dateUtc="2024-08-07T14:25:00Z">
          <w:pPr>
            <w:numPr>
              <w:ilvl w:val="2"/>
              <w:numId w:val="55"/>
            </w:numPr>
            <w:tabs>
              <w:tab w:val="num" w:pos="360"/>
            </w:tabs>
            <w:ind w:left="1224" w:hanging="504"/>
          </w:pPr>
        </w:pPrChange>
      </w:pPr>
      <w:ins w:id="1167" w:author="Nokia" w:date="2024-08-07T16:24:00Z" w16du:dateUtc="2024-08-07T14:24:00Z">
        <w:r w:rsidRPr="00016FC3">
          <w:rPr>
            <w:rFonts w:ascii="Arial" w:hAnsi="Arial" w:cs="Arial"/>
            <w:sz w:val="24"/>
            <w:rPrChange w:id="1168" w:author="Nokia" w:date="2024-08-07T16:25:00Z" w16du:dateUtc="2024-08-07T14:25:00Z">
              <w:rPr/>
            </w:rPrChange>
          </w:rPr>
          <w:t xml:space="preserve">Averaging over beamforming directions for the </w:t>
        </w:r>
        <w:r w:rsidRPr="00016FC3">
          <w:rPr>
            <w:rFonts w:ascii="Arial" w:hAnsi="Arial" w:cs="Arial"/>
            <w:i/>
            <w:iCs/>
            <w:sz w:val="24"/>
            <w:rPrChange w:id="1169" w:author="Nokia" w:date="2024-08-07T16:25:00Z" w16du:dateUtc="2024-08-07T14:25:00Z">
              <w:rPr>
                <w:i/>
                <w:iCs/>
              </w:rPr>
            </w:rPrChange>
          </w:rPr>
          <w:t>expected</w:t>
        </w:r>
        <w:r w:rsidRPr="00016FC3">
          <w:rPr>
            <w:rFonts w:ascii="Arial" w:hAnsi="Arial" w:cs="Arial"/>
            <w:sz w:val="24"/>
            <w:rPrChange w:id="1170" w:author="Nokia" w:date="2024-08-07T16:25:00Z" w16du:dateUtc="2024-08-07T14:25:00Z">
              <w:rPr/>
            </w:rPrChange>
          </w:rPr>
          <w:t xml:space="preserve"> e.i.r.p. requirement </w:t>
        </w:r>
      </w:ins>
    </w:p>
    <w:p w14:paraId="5BC44FB3" w14:textId="78217E37" w:rsidR="00016FC3" w:rsidRPr="00016FC3" w:rsidRDefault="00016FC3" w:rsidP="00016FC3">
      <w:pPr>
        <w:tabs>
          <w:tab w:val="left" w:pos="1871"/>
          <w:tab w:val="left" w:pos="2608"/>
          <w:tab w:val="left" w:pos="3345"/>
        </w:tabs>
        <w:overflowPunct w:val="0"/>
        <w:spacing w:before="240" w:after="60" w:line="240" w:lineRule="auto"/>
        <w:jc w:val="both"/>
        <w:textAlignment w:val="baseline"/>
        <w:rPr>
          <w:ins w:id="1171" w:author="Nokia" w:date="2024-08-07T16:24:00Z" w16du:dateUtc="2024-08-07T14:24:00Z"/>
          <w:rFonts w:eastAsia="SimSun" w:cs="Arial"/>
        </w:rPr>
      </w:pPr>
      <w:ins w:id="1172" w:author="Nokia" w:date="2024-08-07T16:24:00Z" w16du:dateUtc="2024-08-07T14:24:00Z">
        <w:r w:rsidRPr="00016FC3">
          <w:rPr>
            <w:rFonts w:eastAsia="SimSun" w:cs="Arial"/>
            <w:bCs/>
          </w:rPr>
          <w:t xml:space="preserve">The </w:t>
        </w:r>
        <w:r w:rsidRPr="00016FC3">
          <w:rPr>
            <w:rFonts w:eastAsia="SimSun" w:cs="Arial"/>
            <w:bCs/>
            <w:i/>
            <w:iCs/>
          </w:rPr>
          <w:t>expected</w:t>
        </w:r>
        <w:r w:rsidRPr="00016FC3">
          <w:rPr>
            <w:rFonts w:eastAsia="SimSun" w:cs="Arial"/>
            <w:bCs/>
          </w:rPr>
          <w:t xml:space="preserve"> e.i.r.p. </w:t>
        </w:r>
        <w:r w:rsidRPr="00016FC3">
          <w:rPr>
            <w:rFonts w:eastAsia="SimSun" w:cs="Arial"/>
          </w:rPr>
          <w:t xml:space="preserve">(EEIRP) considers averaging over all the beamforming directions </w:t>
        </w:r>
      </w:ins>
      <m:oMath>
        <m:d>
          <m:dPr>
            <m:ctrlPr>
              <w:ins w:id="1173" w:author="Nokia" w:date="2024-08-07T16:24:00Z" w16du:dateUtc="2024-08-07T14:24:00Z">
                <w:rPr>
                  <w:rFonts w:ascii="Cambria Math" w:eastAsia="SimSun" w:hAnsi="Cambria Math"/>
                  <w:i/>
                </w:rPr>
              </w:ins>
            </m:ctrlPr>
          </m:dPr>
          <m:e>
            <m:sSub>
              <m:sSubPr>
                <m:ctrlPr>
                  <w:ins w:id="1174" w:author="Nokia" w:date="2024-08-07T16:24:00Z" w16du:dateUtc="2024-08-07T14:24:00Z">
                    <w:rPr>
                      <w:rFonts w:ascii="Cambria Math" w:eastAsia="SimSun" w:hAnsi="Cambria Math"/>
                      <w:i/>
                    </w:rPr>
                  </w:ins>
                </m:ctrlPr>
              </m:sSubPr>
              <m:e>
                <m:r>
                  <w:ins w:id="1175" w:author="Nokia" w:date="2024-08-07T16:24:00Z" w16du:dateUtc="2024-08-07T14:24:00Z">
                    <w:rPr>
                      <w:rFonts w:ascii="Cambria Math" w:eastAsia="SimSun" w:hAnsi="Cambria Math" w:cs="Arial"/>
                    </w:rPr>
                    <m:t>α</m:t>
                  </w:ins>
                </m:r>
              </m:e>
              <m:sub>
                <m:r>
                  <w:ins w:id="1176" w:author="Nokia" w:date="2024-08-07T16:24:00Z" w16du:dateUtc="2024-08-07T14:24:00Z">
                    <w:rPr>
                      <w:rFonts w:ascii="Cambria Math" w:eastAsia="SimSun" w:hAnsi="Cambria Math" w:cs="Arial"/>
                    </w:rPr>
                    <m:t>n</m:t>
                  </w:ins>
                </m:r>
              </m:sub>
            </m:sSub>
            <m:r>
              <w:ins w:id="1177" w:author="Nokia" w:date="2024-08-07T16:24:00Z" w16du:dateUtc="2024-08-07T14:24:00Z">
                <w:rPr>
                  <w:rFonts w:ascii="Cambria Math" w:eastAsia="SimSun" w:hAnsi="Cambria Math" w:cs="Arial"/>
                </w:rPr>
                <m:t>,</m:t>
              </w:ins>
            </m:r>
            <m:sSub>
              <m:sSubPr>
                <m:ctrlPr>
                  <w:ins w:id="1178" w:author="Nokia" w:date="2024-08-07T16:24:00Z" w16du:dateUtc="2024-08-07T14:24:00Z">
                    <w:rPr>
                      <w:rFonts w:ascii="Cambria Math" w:eastAsia="SimSun" w:hAnsi="Cambria Math"/>
                      <w:i/>
                    </w:rPr>
                  </w:ins>
                </m:ctrlPr>
              </m:sSubPr>
              <m:e>
                <m:r>
                  <w:ins w:id="1179" w:author="Nokia" w:date="2024-08-07T16:24:00Z" w16du:dateUtc="2024-08-07T14:24:00Z">
                    <w:rPr>
                      <w:rFonts w:ascii="Cambria Math" w:eastAsia="SimSun" w:hAnsi="Cambria Math" w:cs="Arial"/>
                    </w:rPr>
                    <m:t>β</m:t>
                  </w:ins>
                </m:r>
              </m:e>
              <m:sub>
                <m:r>
                  <w:ins w:id="1180" w:author="Nokia" w:date="2024-08-07T16:24:00Z" w16du:dateUtc="2024-08-07T14:24:00Z">
                    <w:rPr>
                      <w:rFonts w:ascii="Cambria Math" w:eastAsia="SimSun" w:hAnsi="Cambria Math" w:cs="Arial"/>
                    </w:rPr>
                    <m:t>n</m:t>
                  </w:ins>
                </m:r>
              </m:sub>
            </m:sSub>
          </m:e>
        </m:d>
      </m:oMath>
      <w:ins w:id="1181" w:author="Nokia" w:date="2024-08-07T16:24:00Z" w16du:dateUtc="2024-08-07T14:24:00Z">
        <w:r w:rsidRPr="00016FC3">
          <w:rPr>
            <w:rFonts w:eastAsia="SimSun" w:cs="Arial"/>
          </w:rPr>
          <w:t xml:space="preserve"> where these beams </w:t>
        </w:r>
        <w:r w:rsidRPr="00016FC3">
          <w:rPr>
            <w:rFonts w:cs="Arial"/>
          </w:rPr>
          <w:t xml:space="preserve">have a uniform angular distribution </w:t>
        </w:r>
        <w:r w:rsidRPr="00016FC3">
          <w:rPr>
            <w:rFonts w:eastAsia="SimSun" w:cs="Arial"/>
            <w:lang w:eastAsia="zh-CN"/>
          </w:rPr>
          <w:t>within</w:t>
        </w:r>
        <w:r w:rsidRPr="00016FC3">
          <w:rPr>
            <w:rFonts w:eastAsia="SimSun" w:cs="Arial"/>
          </w:rPr>
          <w:t xml:space="preserve"> the steering range of the IMT base station as shown in Figure </w:t>
        </w:r>
      </w:ins>
      <w:ins w:id="1182" w:author="Nokia" w:date="2024-08-07T16:25:00Z" w16du:dateUtc="2024-08-07T14:25:00Z">
        <w:r>
          <w:rPr>
            <w:rFonts w:eastAsia="SimSun" w:cs="Arial"/>
          </w:rPr>
          <w:t>6.1.2</w:t>
        </w:r>
      </w:ins>
      <w:ins w:id="1183" w:author="Nokia" w:date="2024-08-07T16:26:00Z" w16du:dateUtc="2024-08-07T14:26:00Z">
        <w:r>
          <w:rPr>
            <w:rFonts w:eastAsia="SimSun" w:cs="Arial"/>
          </w:rPr>
          <w:t>-1</w:t>
        </w:r>
      </w:ins>
      <w:ins w:id="1184" w:author="Nokia" w:date="2024-08-07T16:24:00Z" w16du:dateUtc="2024-08-07T14:24:00Z">
        <w:r w:rsidRPr="00016FC3">
          <w:rPr>
            <w:rFonts w:eastAsia="SimSun" w:cs="Arial"/>
          </w:rPr>
          <w:t>.</w:t>
        </w:r>
      </w:ins>
    </w:p>
    <w:p w14:paraId="15327FDD" w14:textId="77777777" w:rsidR="00016FC3" w:rsidRPr="00016FC3" w:rsidRDefault="00016FC3" w:rsidP="00016FC3">
      <w:pPr>
        <w:tabs>
          <w:tab w:val="left" w:pos="1871"/>
          <w:tab w:val="left" w:pos="2608"/>
          <w:tab w:val="left" w:pos="3345"/>
        </w:tabs>
        <w:overflowPunct w:val="0"/>
        <w:spacing w:before="240" w:after="60" w:line="240" w:lineRule="auto"/>
        <w:jc w:val="center"/>
        <w:textAlignment w:val="baseline"/>
        <w:rPr>
          <w:ins w:id="1185" w:author="Nokia" w:date="2024-08-07T16:24:00Z" w16du:dateUtc="2024-08-07T14:24:00Z"/>
          <w:rFonts w:eastAsia="SimSun" w:cs="Arial"/>
        </w:rPr>
      </w:pPr>
      <w:ins w:id="1186" w:author="Nokia" w:date="2024-08-07T16:24:00Z" w16du:dateUtc="2024-08-07T14:24:00Z">
        <w:r w:rsidRPr="00016FC3">
          <w:rPr>
            <w:noProof/>
          </w:rPr>
          <w:drawing>
            <wp:inline distT="0" distB="0" distL="0" distR="0" wp14:anchorId="7EF63E21" wp14:editId="47BA6250">
              <wp:extent cx="3470613" cy="2194053"/>
              <wp:effectExtent l="0" t="0" r="0" b="0"/>
              <wp:docPr id="845799865" name="Picture 1" descr="A diagram of electrical steering ran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955032" name="Picture 1" descr="A diagram of electrical steering range&#10;&#10;Description automatically generated"/>
                      <pic:cNvPicPr/>
                    </pic:nvPicPr>
                    <pic:blipFill>
                      <a:blip r:embed="rId19"/>
                      <a:stretch>
                        <a:fillRect/>
                      </a:stretch>
                    </pic:blipFill>
                    <pic:spPr>
                      <a:xfrm>
                        <a:off x="0" y="0"/>
                        <a:ext cx="3476866" cy="2198006"/>
                      </a:xfrm>
                      <a:prstGeom prst="rect">
                        <a:avLst/>
                      </a:prstGeom>
                    </pic:spPr>
                  </pic:pic>
                </a:graphicData>
              </a:graphic>
            </wp:inline>
          </w:drawing>
        </w:r>
      </w:ins>
    </w:p>
    <w:p w14:paraId="4D600219" w14:textId="35A18FB2" w:rsidR="00016FC3" w:rsidRPr="00016FC3" w:rsidRDefault="00016FC3" w:rsidP="00016FC3">
      <w:pPr>
        <w:spacing w:before="160"/>
        <w:jc w:val="center"/>
        <w:rPr>
          <w:ins w:id="1187" w:author="Nokia" w:date="2024-08-07T16:24:00Z" w16du:dateUtc="2024-08-07T14:24:00Z"/>
          <w:rFonts w:eastAsia="Aptos" w:cs="Times New Roman"/>
          <w:szCs w:val="20"/>
          <w14:ligatures w14:val="standardContextual"/>
        </w:rPr>
      </w:pPr>
      <w:ins w:id="1188" w:author="Nokia" w:date="2024-08-07T16:24:00Z" w16du:dateUtc="2024-08-07T14:24:00Z">
        <w:r w:rsidRPr="00016FC3">
          <w:rPr>
            <w:rFonts w:eastAsia="Aptos" w:cs="Times New Roman"/>
            <w:szCs w:val="20"/>
            <w14:ligatures w14:val="standardContextual"/>
          </w:rPr>
          <w:t xml:space="preserve">Figure </w:t>
        </w:r>
      </w:ins>
      <w:ins w:id="1189" w:author="Nokia" w:date="2024-08-07T16:25:00Z" w16du:dateUtc="2024-08-07T14:25:00Z">
        <w:r>
          <w:rPr>
            <w:rFonts w:eastAsia="Aptos" w:cs="Times New Roman"/>
            <w:szCs w:val="20"/>
            <w14:ligatures w14:val="standardContextual"/>
          </w:rPr>
          <w:t>6.1.2</w:t>
        </w:r>
      </w:ins>
      <w:ins w:id="1190" w:author="Nokia" w:date="2024-08-07T16:26:00Z" w16du:dateUtc="2024-08-07T14:26:00Z">
        <w:r>
          <w:rPr>
            <w:rFonts w:eastAsia="Aptos" w:cs="Times New Roman"/>
            <w:szCs w:val="20"/>
            <w14:ligatures w14:val="standardContextual"/>
          </w:rPr>
          <w:t>-1</w:t>
        </w:r>
      </w:ins>
      <w:ins w:id="1191" w:author="Nokia" w:date="2024-08-07T16:24:00Z" w16du:dateUtc="2024-08-07T14:24:00Z">
        <w:r w:rsidRPr="00016FC3">
          <w:rPr>
            <w:rFonts w:eastAsia="Aptos" w:cs="Times New Roman"/>
            <w:szCs w:val="20"/>
            <w14:ligatures w14:val="standardContextual"/>
          </w:rPr>
          <w:t xml:space="preserve">: Uniform angular distribution of the beamforming directions </w:t>
        </w:r>
      </w:ins>
    </w:p>
    <w:p w14:paraId="773D577D" w14:textId="77777777" w:rsidR="00016FC3" w:rsidRPr="00016FC3" w:rsidRDefault="00016FC3" w:rsidP="00016FC3">
      <w:pPr>
        <w:tabs>
          <w:tab w:val="left" w:pos="1871"/>
          <w:tab w:val="left" w:pos="2608"/>
          <w:tab w:val="left" w:pos="3345"/>
        </w:tabs>
        <w:overflowPunct w:val="0"/>
        <w:spacing w:before="240" w:after="60" w:line="240" w:lineRule="auto"/>
        <w:jc w:val="both"/>
        <w:textAlignment w:val="baseline"/>
        <w:rPr>
          <w:ins w:id="1192" w:author="Nokia" w:date="2024-08-07T16:24:00Z" w16du:dateUtc="2024-08-07T14:24:00Z"/>
          <w:rFonts w:cs="Arial"/>
        </w:rPr>
      </w:pPr>
      <w:ins w:id="1193" w:author="Nokia" w:date="2024-08-07T16:24:00Z" w16du:dateUtc="2024-08-07T14:24:00Z">
        <w:r w:rsidRPr="00016FC3">
          <w:rPr>
            <w:rFonts w:eastAsia="SimSun" w:cs="Arial"/>
            <w:bCs/>
          </w:rPr>
          <w:t xml:space="preserve">For a given vertical angle </w:t>
        </w:r>
      </w:ins>
      <m:oMath>
        <m:sSub>
          <m:sSubPr>
            <m:ctrlPr>
              <w:ins w:id="1194" w:author="Nokia" w:date="2024-08-07T16:24:00Z" w16du:dateUtc="2024-08-07T14:24:00Z">
                <w:rPr>
                  <w:rFonts w:ascii="Cambria Math" w:eastAsia="SimSun" w:hAnsi="Cambria Math"/>
                  <w:bCs/>
                  <w:i/>
                  <w:kern w:val="24"/>
                </w:rPr>
              </w:ins>
            </m:ctrlPr>
          </m:sSubPr>
          <m:e>
            <m:r>
              <w:ins w:id="1195" w:author="Nokia" w:date="2024-08-07T16:24:00Z" w16du:dateUtc="2024-08-07T14:24:00Z">
                <w:rPr>
                  <w:rFonts w:ascii="Cambria Math" w:eastAsia="SimSun" w:hAnsi="Cambria Math" w:cs="Arial"/>
                  <w:kern w:val="24"/>
                </w:rPr>
                <m:t>θ</m:t>
              </w:ins>
            </m:r>
          </m:e>
          <m:sub>
            <m:r>
              <w:ins w:id="1196" w:author="Nokia" w:date="2024-08-07T16:24:00Z" w16du:dateUtc="2024-08-07T14:24:00Z">
                <w:rPr>
                  <w:rFonts w:ascii="Cambria Math" w:eastAsia="SimSun" w:hAnsi="Cambria Math" w:cs="Arial"/>
                  <w:kern w:val="24"/>
                </w:rPr>
                <m:t>a</m:t>
              </w:ins>
            </m:r>
          </m:sub>
        </m:sSub>
      </m:oMath>
      <w:ins w:id="1197" w:author="Nokia" w:date="2024-08-07T16:24:00Z" w16du:dateUtc="2024-08-07T14:24:00Z">
        <w:r w:rsidRPr="00016FC3">
          <w:rPr>
            <w:rFonts w:eastAsia="SimSun" w:cs="Arial"/>
            <w:bCs/>
            <w:kern w:val="24"/>
          </w:rPr>
          <w:t xml:space="preserve"> and horizontal angle </w:t>
        </w:r>
      </w:ins>
      <m:oMath>
        <m:sSub>
          <m:sSubPr>
            <m:ctrlPr>
              <w:ins w:id="1198" w:author="Nokia" w:date="2024-08-07T16:24:00Z" w16du:dateUtc="2024-08-07T14:24:00Z">
                <w:rPr>
                  <w:rFonts w:ascii="Cambria Math" w:eastAsia="SimSun" w:hAnsi="Cambria Math"/>
                  <w:bCs/>
                  <w:i/>
                  <w:kern w:val="24"/>
                </w:rPr>
              </w:ins>
            </m:ctrlPr>
          </m:sSubPr>
          <m:e>
            <m:r>
              <w:ins w:id="1199" w:author="Nokia" w:date="2024-08-07T16:24:00Z" w16du:dateUtc="2024-08-07T14:24:00Z">
                <w:rPr>
                  <w:rFonts w:ascii="Cambria Math" w:eastAsia="SimSun" w:hAnsi="Cambria Math" w:cs="Arial"/>
                  <w:kern w:val="24"/>
                </w:rPr>
                <m:t>φ</m:t>
              </w:ins>
            </m:r>
          </m:e>
          <m:sub>
            <m:r>
              <w:ins w:id="1200" w:author="Nokia" w:date="2024-08-07T16:24:00Z" w16du:dateUtc="2024-08-07T14:24:00Z">
                <w:rPr>
                  <w:rFonts w:ascii="Cambria Math" w:eastAsia="SimSun" w:hAnsi="Cambria Math" w:cs="Arial"/>
                  <w:kern w:val="24"/>
                </w:rPr>
                <m:t>b</m:t>
              </w:ins>
            </m:r>
          </m:sub>
        </m:sSub>
      </m:oMath>
      <w:ins w:id="1201" w:author="Nokia" w:date="2024-08-07T16:24:00Z" w16du:dateUtc="2024-08-07T14:24:00Z">
        <w:r w:rsidRPr="00016FC3">
          <w:rPr>
            <w:rFonts w:cs="Arial"/>
            <w:bCs/>
          </w:rPr>
          <w:t xml:space="preserve"> with a</w:t>
        </w:r>
        <w:r w:rsidRPr="00016FC3">
          <w:rPr>
            <w:rFonts w:eastAsia="SimSun" w:cs="Arial"/>
            <w:bCs/>
          </w:rPr>
          <w:t xml:space="preserve"> sampling of</w:t>
        </w:r>
        <w:r w:rsidRPr="00016FC3">
          <w:rPr>
            <w:rFonts w:eastAsia="SimSun" w:cs="Arial"/>
            <w:bCs/>
            <w:i/>
          </w:rPr>
          <w:t xml:space="preserve"> </w:t>
        </w:r>
      </w:ins>
      <m:oMath>
        <m:r>
          <w:ins w:id="1202" w:author="Nokia" w:date="2024-08-07T16:24:00Z" w16du:dateUtc="2024-08-07T14:24:00Z">
            <m:rPr>
              <m:sty m:val="p"/>
            </m:rPr>
            <w:rPr>
              <w:rFonts w:ascii="Cambria Math" w:eastAsia="SimSun" w:hAnsi="Cambria Math" w:cs="Arial"/>
            </w:rPr>
            <m:t>K</m:t>
          </w:ins>
        </m:r>
      </m:oMath>
      <w:ins w:id="1203" w:author="Nokia" w:date="2024-08-07T16:24:00Z" w16du:dateUtc="2024-08-07T14:24:00Z">
        <w:r w:rsidRPr="00016FC3">
          <w:rPr>
            <w:rFonts w:eastAsia="SimSun" w:cs="Arial"/>
            <w:bCs/>
          </w:rPr>
          <w:t xml:space="preserve"> beamforming directions </w:t>
        </w:r>
      </w:ins>
      <m:oMath>
        <m:sSub>
          <m:sSubPr>
            <m:ctrlPr>
              <w:ins w:id="1204" w:author="Nokia" w:date="2024-08-07T16:24:00Z" w16du:dateUtc="2024-08-07T14:24:00Z">
                <w:rPr>
                  <w:rFonts w:ascii="Cambria Math" w:eastAsia="SimSun" w:hAnsi="Cambria Math"/>
                  <w:bCs/>
                  <w:i/>
                </w:rPr>
              </w:ins>
            </m:ctrlPr>
          </m:sSubPr>
          <m:e>
            <m:r>
              <w:ins w:id="1205" w:author="Nokia" w:date="2024-08-07T16:24:00Z" w16du:dateUtc="2024-08-07T14:24:00Z">
                <w:rPr>
                  <w:rFonts w:ascii="Cambria Math" w:eastAsia="SimSun" w:hAnsi="Cambria Math" w:cs="Arial"/>
                </w:rPr>
                <m:t>γ</m:t>
              </w:ins>
            </m:r>
          </m:e>
          <m:sub>
            <m:r>
              <w:ins w:id="1206" w:author="Nokia" w:date="2024-08-07T16:24:00Z" w16du:dateUtc="2024-08-07T14:24:00Z">
                <w:rPr>
                  <w:rFonts w:ascii="Cambria Math" w:eastAsia="SimSun" w:hAnsi="Cambria Math" w:cs="Arial"/>
                </w:rPr>
                <m:t>k</m:t>
              </w:ins>
            </m:r>
          </m:sub>
        </m:sSub>
      </m:oMath>
      <w:ins w:id="1207" w:author="Nokia" w:date="2024-08-07T16:24:00Z" w16du:dateUtc="2024-08-07T14:24:00Z">
        <w:r w:rsidRPr="00016FC3">
          <w:rPr>
            <w:rFonts w:cs="Arial"/>
            <w:bCs/>
          </w:rPr>
          <w:t xml:space="preserve"> </w:t>
        </w:r>
      </w:ins>
      <m:oMath>
        <m:r>
          <w:ins w:id="1208" w:author="Nokia" w:date="2024-08-07T16:24:00Z" w16du:dateUtc="2024-08-07T14:24:00Z">
            <w:rPr>
              <w:rFonts w:ascii="Cambria Math" w:eastAsia="SimSun" w:hAnsi="Cambria Math" w:cs="Arial"/>
            </w:rPr>
            <m:t>k=1…K</m:t>
          </w:ins>
        </m:r>
      </m:oMath>
      <w:ins w:id="1209" w:author="Nokia" w:date="2024-08-07T16:24:00Z" w16du:dateUtc="2024-08-07T14:24:00Z">
        <w:r w:rsidRPr="00016FC3">
          <w:rPr>
            <w:rFonts w:eastAsia="SimSun" w:cs="Arial"/>
          </w:rPr>
          <w:t>, the equation can be written as</w:t>
        </w:r>
        <w:r w:rsidRPr="00016FC3">
          <w:rPr>
            <w:rFonts w:cs="Arial"/>
          </w:rPr>
          <w:t>:</w:t>
        </w:r>
      </w:ins>
    </w:p>
    <w:p w14:paraId="07525185" w14:textId="77777777" w:rsidR="00016FC3" w:rsidRPr="00016FC3" w:rsidRDefault="00016FC3">
      <w:pPr>
        <w:tabs>
          <w:tab w:val="left" w:pos="1134"/>
          <w:tab w:val="center" w:pos="4820"/>
          <w:tab w:val="right" w:pos="9639"/>
        </w:tabs>
        <w:overflowPunct w:val="0"/>
        <w:autoSpaceDE w:val="0"/>
        <w:autoSpaceDN w:val="0"/>
        <w:adjustRightInd w:val="0"/>
        <w:spacing w:before="240" w:after="60" w:line="240" w:lineRule="auto"/>
        <w:textAlignment w:val="baseline"/>
        <w:rPr>
          <w:ins w:id="1210" w:author="Nokia" w:date="2024-08-07T16:24:00Z" w16du:dateUtc="2024-08-07T14:24:00Z"/>
          <w:rFonts w:ascii="Arial" w:eastAsia="Times New Roman" w:hAnsi="Arial" w:cs="Arial"/>
          <w:i/>
          <w:iCs/>
          <w:szCs w:val="20"/>
          <w:lang w:val="en-GB"/>
        </w:rPr>
        <w:pPrChange w:id="1211" w:author="Nokia" w:date="2024-08-07T16:26:00Z" w16du:dateUtc="2024-08-07T14:26:00Z">
          <w:pPr>
            <w:numPr>
              <w:numId w:val="6"/>
            </w:numPr>
            <w:tabs>
              <w:tab w:val="num" w:pos="360"/>
              <w:tab w:val="left" w:pos="1134"/>
              <w:tab w:val="center" w:pos="4820"/>
              <w:tab w:val="right" w:pos="9639"/>
            </w:tabs>
            <w:overflowPunct w:val="0"/>
            <w:autoSpaceDE w:val="0"/>
            <w:autoSpaceDN w:val="0"/>
            <w:adjustRightInd w:val="0"/>
            <w:spacing w:before="240" w:after="60" w:line="240" w:lineRule="auto"/>
            <w:ind w:left="360" w:hanging="360"/>
            <w:textAlignment w:val="baseline"/>
          </w:pPr>
        </w:pPrChange>
      </w:pPr>
      <m:oMathPara>
        <m:oMathParaPr>
          <m:jc m:val="center"/>
        </m:oMathParaPr>
        <m:oMath>
          <m:r>
            <w:ins w:id="1212" w:author="Nokia" w:date="2024-08-07T16:24:00Z" w16du:dateUtc="2024-08-07T14:24:00Z">
              <w:rPr>
                <w:rFonts w:ascii="Cambria Math" w:eastAsia="SimSun" w:hAnsi="Cambria Math" w:cs="Times New Roman"/>
                <w:szCs w:val="20"/>
                <w:lang w:val="en-GB"/>
              </w:rPr>
              <m:t>EEIRP</m:t>
            </w:ins>
          </m:r>
          <m:d>
            <m:dPr>
              <m:ctrlPr>
                <w:ins w:id="1213" w:author="Nokia" w:date="2024-08-07T16:24:00Z" w16du:dateUtc="2024-08-07T14:24:00Z">
                  <w:rPr>
                    <w:rFonts w:ascii="Cambria Math" w:eastAsia="SimSun" w:hAnsi="Cambria Math" w:cs="Times New Roman"/>
                    <w:i/>
                    <w:szCs w:val="20"/>
                    <w:lang w:val="en-GB"/>
                  </w:rPr>
                </w:ins>
              </m:ctrlPr>
            </m:dPr>
            <m:e>
              <m:sSub>
                <m:sSubPr>
                  <m:ctrlPr>
                    <w:ins w:id="1214" w:author="Nokia" w:date="2024-08-07T16:24:00Z" w16du:dateUtc="2024-08-07T14:24:00Z">
                      <w:rPr>
                        <w:rFonts w:ascii="Cambria Math" w:eastAsia="SimSun" w:hAnsi="Cambria Math" w:cs="Times New Roman"/>
                        <w:i/>
                        <w:szCs w:val="20"/>
                        <w:lang w:val="en-GB"/>
                      </w:rPr>
                    </w:ins>
                  </m:ctrlPr>
                </m:sSubPr>
                <m:e>
                  <m:r>
                    <w:ins w:id="1215" w:author="Nokia" w:date="2024-08-07T16:24:00Z" w16du:dateUtc="2024-08-07T14:24:00Z">
                      <w:rPr>
                        <w:rFonts w:ascii="Cambria Math" w:eastAsia="SimSun" w:hAnsi="Cambria Math" w:cs="Arial"/>
                        <w:szCs w:val="20"/>
                        <w:lang w:val="en-GB"/>
                      </w:rPr>
                      <m:t>θ</m:t>
                    </w:ins>
                  </m:r>
                </m:e>
                <m:sub>
                  <m:r>
                    <w:ins w:id="1216" w:author="Nokia" w:date="2024-08-07T16:24:00Z" w16du:dateUtc="2024-08-07T14:24:00Z">
                      <w:rPr>
                        <w:rFonts w:ascii="Cambria Math" w:eastAsia="SimSun" w:hAnsi="Cambria Math" w:cs="Arial"/>
                        <w:szCs w:val="20"/>
                        <w:lang w:val="en-GB"/>
                      </w:rPr>
                      <m:t>a</m:t>
                    </w:ins>
                  </m:r>
                </m:sub>
              </m:sSub>
              <m:sSub>
                <m:sSubPr>
                  <m:ctrlPr>
                    <w:ins w:id="1217" w:author="Nokia" w:date="2024-08-07T16:24:00Z" w16du:dateUtc="2024-08-07T14:24:00Z">
                      <w:rPr>
                        <w:rFonts w:ascii="Cambria Math" w:eastAsia="SimSun" w:hAnsi="Cambria Math" w:cs="Times New Roman"/>
                        <w:i/>
                        <w:kern w:val="24"/>
                        <w:szCs w:val="20"/>
                        <w:lang w:val="en-GB"/>
                      </w:rPr>
                    </w:ins>
                  </m:ctrlPr>
                </m:sSubPr>
                <m:e>
                  <m:r>
                    <w:ins w:id="1218" w:author="Nokia" w:date="2024-08-07T16:24:00Z" w16du:dateUtc="2024-08-07T14:24:00Z">
                      <w:rPr>
                        <w:rFonts w:ascii="Cambria Math" w:eastAsia="SimSun" w:hAnsi="Cambria Math" w:cs="Arial"/>
                        <w:kern w:val="24"/>
                        <w:szCs w:val="20"/>
                        <w:lang w:val="en-GB"/>
                      </w:rPr>
                      <m:t>,φ</m:t>
                    </w:ins>
                  </m:r>
                </m:e>
                <m:sub>
                  <m:r>
                    <w:ins w:id="1219" w:author="Nokia" w:date="2024-08-07T16:24:00Z" w16du:dateUtc="2024-08-07T14:24:00Z">
                      <w:rPr>
                        <w:rFonts w:ascii="Cambria Math" w:eastAsia="SimSun" w:hAnsi="Cambria Math" w:cs="Arial"/>
                        <w:kern w:val="24"/>
                        <w:szCs w:val="20"/>
                        <w:lang w:val="en-GB"/>
                      </w:rPr>
                      <m:t>b</m:t>
                    </w:ins>
                  </m:r>
                </m:sub>
              </m:sSub>
            </m:e>
          </m:d>
          <m:r>
            <w:ins w:id="1220" w:author="Nokia" w:date="2024-08-07T16:24:00Z" w16du:dateUtc="2024-08-07T14:24:00Z">
              <w:rPr>
                <w:rFonts w:ascii="Cambria Math" w:eastAsia="SimSun" w:hAnsi="Cambria Math" w:cs="Arial"/>
                <w:szCs w:val="20"/>
                <w:lang w:val="en-GB"/>
              </w:rPr>
              <m:t>=</m:t>
            </w:ins>
          </m:r>
          <m:nary>
            <m:naryPr>
              <m:chr m:val="∑"/>
              <m:limLoc m:val="undOvr"/>
              <m:ctrlPr>
                <w:ins w:id="1221" w:author="Nokia" w:date="2024-08-07T16:24:00Z" w16du:dateUtc="2024-08-07T14:24:00Z">
                  <w:rPr>
                    <w:rFonts w:ascii="Cambria Math" w:eastAsia="Times New Roman" w:hAnsi="Cambria Math" w:cs="Times New Roman"/>
                    <w:i/>
                    <w:iCs/>
                    <w:szCs w:val="20"/>
                    <w:lang w:val="en-GB"/>
                  </w:rPr>
                </w:ins>
              </m:ctrlPr>
            </m:naryPr>
            <m:sub>
              <m:r>
                <w:ins w:id="1222" w:author="Nokia" w:date="2024-08-07T16:24:00Z" w16du:dateUtc="2024-08-07T14:24:00Z">
                  <w:rPr>
                    <w:rFonts w:ascii="Cambria Math" w:eastAsia="Times New Roman" w:hAnsi="Cambria Math" w:cs="Arial"/>
                    <w:szCs w:val="20"/>
                    <w:lang w:val="en-GB"/>
                  </w:rPr>
                  <m:t>k=1</m:t>
                </w:ins>
              </m:r>
            </m:sub>
            <m:sup>
              <m:r>
                <w:ins w:id="1223" w:author="Nokia" w:date="2024-08-07T16:24:00Z" w16du:dateUtc="2024-08-07T14:24:00Z">
                  <w:rPr>
                    <w:rFonts w:ascii="Cambria Math" w:eastAsia="Times New Roman" w:hAnsi="Cambria Math" w:cs="Arial"/>
                    <w:szCs w:val="20"/>
                    <w:lang w:val="en-GB"/>
                  </w:rPr>
                  <m:t>K</m:t>
                </w:ins>
              </m:r>
            </m:sup>
            <m:e>
              <m:sSub>
                <m:sSubPr>
                  <m:ctrlPr>
                    <w:ins w:id="1224" w:author="Nokia" w:date="2024-08-07T16:24:00Z" w16du:dateUtc="2024-08-07T14:24:00Z">
                      <w:rPr>
                        <w:rFonts w:ascii="Cambria Math" w:eastAsia="Times New Roman" w:hAnsi="Cambria Math" w:cs="Times New Roman"/>
                        <w:i/>
                        <w:szCs w:val="20"/>
                        <w:lang w:val="en-GB"/>
                      </w:rPr>
                    </w:ins>
                  </m:ctrlPr>
                </m:sSubPr>
                <m:e>
                  <m:r>
                    <w:ins w:id="1225" w:author="Nokia" w:date="2024-08-07T16:24:00Z" w16du:dateUtc="2024-08-07T14:24:00Z">
                      <w:rPr>
                        <w:rFonts w:ascii="Cambria Math" w:eastAsia="Times New Roman" w:hAnsi="Cambria Math" w:cs="Arial"/>
                        <w:szCs w:val="20"/>
                        <w:lang w:val="en-GB"/>
                      </w:rPr>
                      <m:t>w</m:t>
                    </w:ins>
                  </m:r>
                </m:e>
                <m:sub>
                  <m:r>
                    <w:ins w:id="1226" w:author="Nokia" w:date="2024-08-07T16:24:00Z" w16du:dateUtc="2024-08-07T14:24:00Z">
                      <w:rPr>
                        <w:rFonts w:ascii="Cambria Math" w:eastAsia="Times New Roman" w:hAnsi="Cambria Math" w:cs="Arial"/>
                        <w:szCs w:val="20"/>
                        <w:lang w:val="en-GB"/>
                      </w:rPr>
                      <m:t>k</m:t>
                    </w:ins>
                  </m:r>
                </m:sub>
              </m:sSub>
              <m:acc>
                <m:accPr>
                  <m:chr m:val="̅"/>
                  <m:ctrlPr>
                    <w:ins w:id="1227" w:author="Nokia" w:date="2024-08-07T16:24:00Z" w16du:dateUtc="2024-08-07T14:24:00Z">
                      <w:rPr>
                        <w:rFonts w:ascii="Cambria Math" w:eastAsia="Times New Roman" w:hAnsi="Cambria Math" w:cs="Arial"/>
                        <w:i/>
                        <w:color w:val="000000"/>
                        <w:szCs w:val="20"/>
                        <w:lang w:val="en-GB"/>
                      </w:rPr>
                    </w:ins>
                  </m:ctrlPr>
                </m:accPr>
                <m:e>
                  <m:r>
                    <w:ins w:id="1228" w:author="Nokia" w:date="2024-08-07T16:24:00Z" w16du:dateUtc="2024-08-07T14:24:00Z">
                      <w:rPr>
                        <w:rFonts w:ascii="Cambria Math" w:eastAsia="Times New Roman" w:hAnsi="Cambria Math" w:cs="Arial"/>
                        <w:color w:val="000000"/>
                        <w:szCs w:val="20"/>
                        <w:lang w:val="en-GB"/>
                      </w:rPr>
                      <m:t>EIRP</m:t>
                    </w:ins>
                  </m:r>
                </m:e>
              </m:acc>
              <m:d>
                <m:dPr>
                  <m:ctrlPr>
                    <w:ins w:id="1229" w:author="Nokia" w:date="2024-08-07T16:24:00Z" w16du:dateUtc="2024-08-07T14:24:00Z">
                      <w:rPr>
                        <w:rFonts w:ascii="Cambria Math" w:eastAsia="Times New Roman" w:hAnsi="Cambria Math" w:cs="Times New Roman"/>
                        <w:i/>
                        <w:szCs w:val="20"/>
                        <w:lang w:val="en-GB"/>
                      </w:rPr>
                    </w:ins>
                  </m:ctrlPr>
                </m:dPr>
                <m:e>
                  <m:sSub>
                    <m:sSubPr>
                      <m:ctrlPr>
                        <w:ins w:id="1230" w:author="Nokia" w:date="2024-08-07T16:24:00Z" w16du:dateUtc="2024-08-07T14:24:00Z">
                          <w:rPr>
                            <w:rFonts w:ascii="Cambria Math" w:eastAsia="Times New Roman" w:hAnsi="Cambria Math" w:cs="Times New Roman"/>
                            <w:i/>
                            <w:szCs w:val="20"/>
                            <w:lang w:val="en-GB"/>
                          </w:rPr>
                        </w:ins>
                      </m:ctrlPr>
                    </m:sSubPr>
                    <m:e>
                      <m:r>
                        <w:ins w:id="1231" w:author="Nokia" w:date="2024-08-07T16:24:00Z" w16du:dateUtc="2024-08-07T14:24:00Z">
                          <w:rPr>
                            <w:rFonts w:ascii="Cambria Math" w:eastAsia="Times New Roman" w:hAnsi="Cambria Math" w:cs="Arial"/>
                            <w:szCs w:val="20"/>
                            <w:lang w:val="en-GB"/>
                          </w:rPr>
                          <m:t>θ</m:t>
                        </w:ins>
                      </m:r>
                    </m:e>
                    <m:sub>
                      <m:r>
                        <w:ins w:id="1232" w:author="Nokia" w:date="2024-08-07T16:24:00Z" w16du:dateUtc="2024-08-07T14:24:00Z">
                          <w:rPr>
                            <w:rFonts w:ascii="Cambria Math" w:eastAsia="Times New Roman" w:hAnsi="Cambria Math" w:cs="Arial"/>
                            <w:szCs w:val="20"/>
                            <w:lang w:val="en-GB"/>
                          </w:rPr>
                          <m:t>a</m:t>
                        </w:ins>
                      </m:r>
                    </m:sub>
                  </m:sSub>
                  <m:r>
                    <w:ins w:id="1233" w:author="Nokia" w:date="2024-08-07T16:24:00Z" w16du:dateUtc="2024-08-07T14:24:00Z">
                      <w:rPr>
                        <w:rFonts w:ascii="Cambria Math" w:eastAsia="Times New Roman" w:hAnsi="Cambria Math" w:cs="Arial"/>
                        <w:szCs w:val="20"/>
                        <w:lang w:val="en-GB"/>
                      </w:rPr>
                      <m:t>,</m:t>
                    </w:ins>
                  </m:r>
                  <m:sSub>
                    <m:sSubPr>
                      <m:ctrlPr>
                        <w:ins w:id="1234" w:author="Nokia" w:date="2024-08-07T16:24:00Z" w16du:dateUtc="2024-08-07T14:24:00Z">
                          <w:rPr>
                            <w:rFonts w:ascii="Cambria Math" w:eastAsia="Times New Roman" w:hAnsi="Cambria Math" w:cs="Times New Roman"/>
                            <w:i/>
                            <w:szCs w:val="20"/>
                            <w:lang w:val="en-GB"/>
                          </w:rPr>
                        </w:ins>
                      </m:ctrlPr>
                    </m:sSubPr>
                    <m:e>
                      <m:r>
                        <w:ins w:id="1235" w:author="Nokia" w:date="2024-08-07T16:24:00Z" w16du:dateUtc="2024-08-07T14:24:00Z">
                          <w:rPr>
                            <w:rFonts w:ascii="Cambria Math" w:eastAsia="Times New Roman" w:hAnsi="Cambria Math" w:cs="Arial"/>
                            <w:szCs w:val="20"/>
                            <w:lang w:val="en-GB"/>
                          </w:rPr>
                          <m:t>φ</m:t>
                        </w:ins>
                      </m:r>
                    </m:e>
                    <m:sub>
                      <m:r>
                        <w:ins w:id="1236" w:author="Nokia" w:date="2024-08-07T16:24:00Z" w16du:dateUtc="2024-08-07T14:24:00Z">
                          <w:rPr>
                            <w:rFonts w:ascii="Cambria Math" w:eastAsia="Times New Roman" w:hAnsi="Cambria Math" w:cs="Arial"/>
                            <w:szCs w:val="20"/>
                            <w:lang w:val="en-GB"/>
                          </w:rPr>
                          <m:t>b</m:t>
                        </w:ins>
                      </m:r>
                    </m:sub>
                  </m:sSub>
                  <m:r>
                    <w:ins w:id="1237" w:author="Nokia" w:date="2024-08-07T16:24:00Z" w16du:dateUtc="2024-08-07T14:24:00Z">
                      <w:rPr>
                        <w:rFonts w:ascii="Cambria Math" w:eastAsia="Times New Roman" w:hAnsi="Cambria Math" w:cs="Arial"/>
                        <w:szCs w:val="20"/>
                        <w:lang w:val="en-GB"/>
                      </w:rPr>
                      <m:t xml:space="preserve"> ; </m:t>
                    </w:ins>
                  </m:r>
                  <m:sSub>
                    <m:sSubPr>
                      <m:ctrlPr>
                        <w:ins w:id="1238" w:author="Nokia" w:date="2024-08-07T16:24:00Z" w16du:dateUtc="2024-08-07T14:24:00Z">
                          <w:rPr>
                            <w:rFonts w:ascii="Cambria Math" w:eastAsia="Times New Roman" w:hAnsi="Cambria Math" w:cs="Times New Roman"/>
                            <w:i/>
                            <w:szCs w:val="20"/>
                            <w:lang w:val="en-GB"/>
                          </w:rPr>
                        </w:ins>
                      </m:ctrlPr>
                    </m:sSubPr>
                    <m:e>
                      <m:r>
                        <w:ins w:id="1239" w:author="Nokia" w:date="2024-08-07T16:24:00Z" w16du:dateUtc="2024-08-07T14:24:00Z">
                          <w:rPr>
                            <w:rFonts w:ascii="Cambria Math" w:eastAsia="Times New Roman" w:hAnsi="Cambria Math" w:cs="Arial"/>
                            <w:szCs w:val="20"/>
                            <w:lang w:val="en-GB"/>
                          </w:rPr>
                          <m:t>γ</m:t>
                        </w:ins>
                      </m:r>
                    </m:e>
                    <m:sub>
                      <m:r>
                        <w:ins w:id="1240" w:author="Nokia" w:date="2024-08-07T16:24:00Z" w16du:dateUtc="2024-08-07T14:24:00Z">
                          <w:rPr>
                            <w:rFonts w:ascii="Cambria Math" w:eastAsia="Times New Roman" w:hAnsi="Cambria Math" w:cs="Arial"/>
                            <w:szCs w:val="20"/>
                            <w:lang w:val="en-GB"/>
                          </w:rPr>
                          <m:t>k</m:t>
                        </w:ins>
                      </m:r>
                    </m:sub>
                  </m:sSub>
                </m:e>
              </m:d>
            </m:e>
          </m:nary>
          <m:r>
            <w:ins w:id="1241" w:author="Nokia" w:date="2024-08-07T16:24:00Z" w16du:dateUtc="2024-08-07T14:24:00Z">
              <w:rPr>
                <w:rFonts w:ascii="Cambria Math" w:eastAsia="Times New Roman" w:hAnsi="Cambria Math" w:cs="Times New Roman"/>
                <w:szCs w:val="20"/>
                <w:lang w:val="en-GB"/>
              </w:rPr>
              <m:t xml:space="preserve">                                     (8)</m:t>
            </w:ins>
          </m:r>
        </m:oMath>
      </m:oMathPara>
    </w:p>
    <w:p w14:paraId="7C0E1F93" w14:textId="77777777" w:rsidR="00016FC3" w:rsidRPr="00016FC3" w:rsidRDefault="00016FC3" w:rsidP="00016FC3">
      <w:pPr>
        <w:tabs>
          <w:tab w:val="left" w:pos="2608"/>
          <w:tab w:val="left" w:pos="3345"/>
        </w:tabs>
        <w:jc w:val="both"/>
        <w:rPr>
          <w:ins w:id="1242" w:author="Nokia" w:date="2024-08-07T16:24:00Z" w16du:dateUtc="2024-08-07T14:24:00Z"/>
          <w:rFonts w:eastAsia="SimSun" w:cs="Arial"/>
        </w:rPr>
      </w:pPr>
      <w:ins w:id="1243" w:author="Nokia" w:date="2024-08-07T16:24:00Z" w16du:dateUtc="2024-08-07T14:24:00Z">
        <w:r w:rsidRPr="00016FC3">
          <w:rPr>
            <w:rFonts w:eastAsia="SimSun" w:cs="Arial"/>
          </w:rPr>
          <w:t xml:space="preserve">where </w:t>
        </w:r>
        <w:proofErr w:type="spellStart"/>
        <w:r w:rsidRPr="00016FC3">
          <w:rPr>
            <w:rFonts w:ascii="Cambria Math" w:eastAsia="SimSun" w:hAnsi="Cambria Math" w:cs="Arial"/>
            <w:i/>
            <w:iCs/>
          </w:rPr>
          <w:t>w</w:t>
        </w:r>
        <w:r w:rsidRPr="00016FC3">
          <w:rPr>
            <w:rFonts w:ascii="Cambria Math" w:eastAsia="SimSun" w:hAnsi="Cambria Math" w:cs="Arial"/>
            <w:i/>
            <w:iCs/>
            <w:vertAlign w:val="subscript"/>
          </w:rPr>
          <w:t>k</w:t>
        </w:r>
        <w:proofErr w:type="spellEnd"/>
        <w:r w:rsidRPr="00016FC3">
          <w:rPr>
            <w:rFonts w:eastAsia="SimSun" w:cs="Arial"/>
          </w:rPr>
          <w:t xml:space="preserve"> refers to the weight for the </w:t>
        </w:r>
      </w:ins>
      <m:oMath>
        <m:r>
          <w:ins w:id="1244" w:author="Nokia" w:date="2024-08-07T16:24:00Z" w16du:dateUtc="2024-08-07T14:24:00Z">
            <w:rPr>
              <w:rFonts w:ascii="Cambria Math" w:eastAsia="SimSun" w:hAnsi="Cambria Math" w:cs="Arial"/>
            </w:rPr>
            <m:t>k</m:t>
          </w:ins>
        </m:r>
      </m:oMath>
      <w:ins w:id="1245" w:author="Nokia" w:date="2024-08-07T16:24:00Z" w16du:dateUtc="2024-08-07T14:24:00Z">
        <w:r w:rsidRPr="00016FC3">
          <w:rPr>
            <w:rFonts w:eastAsia="SimSun" w:cs="Arial"/>
            <w:vertAlign w:val="superscript"/>
          </w:rPr>
          <w:t>th</w:t>
        </w:r>
        <w:r w:rsidRPr="00016FC3">
          <w:rPr>
            <w:rFonts w:eastAsia="SimSun" w:cs="Arial"/>
          </w:rPr>
          <w:t xml:space="preserve"> beamforming direction, i.e., the fraction of the steering range represented by the </w:t>
        </w:r>
      </w:ins>
      <m:oMath>
        <m:r>
          <w:ins w:id="1246" w:author="Nokia" w:date="2024-08-07T16:24:00Z" w16du:dateUtc="2024-08-07T14:24:00Z">
            <w:rPr>
              <w:rFonts w:ascii="Cambria Math" w:eastAsia="SimSun" w:hAnsi="Cambria Math" w:cs="Arial"/>
            </w:rPr>
            <m:t>k</m:t>
          </w:ins>
        </m:r>
      </m:oMath>
      <w:ins w:id="1247" w:author="Nokia" w:date="2024-08-07T16:24:00Z" w16du:dateUtc="2024-08-07T14:24:00Z">
        <w:r w:rsidRPr="00016FC3">
          <w:rPr>
            <w:rFonts w:eastAsia="SimSun" w:cs="Arial"/>
            <w:vertAlign w:val="superscript"/>
          </w:rPr>
          <w:t>th</w:t>
        </w:r>
        <w:r w:rsidRPr="00016FC3">
          <w:rPr>
            <w:rFonts w:eastAsia="SimSun" w:cs="Arial"/>
          </w:rPr>
          <w:t xml:space="preserve"> beamforming direction. The power measured is the sum of e.i.r.p. in both polarizations. For a set of uniform </w:t>
        </w:r>
        <w:proofErr w:type="spellStart"/>
        <w:r w:rsidRPr="00016FC3">
          <w:rPr>
            <w:rFonts w:eastAsia="SimSun" w:cs="Arial"/>
          </w:rPr>
          <w:t>equispaced</w:t>
        </w:r>
        <w:proofErr w:type="spellEnd"/>
        <w:r w:rsidRPr="00016FC3">
          <w:rPr>
            <w:rFonts w:eastAsia="SimSun" w:cs="Arial"/>
          </w:rPr>
          <w:t xml:space="preserve"> beams in both elevation and azimuth with K beamforming directions, the weight for each </w:t>
        </w:r>
        <w:r w:rsidRPr="00016FC3">
          <w:rPr>
            <w:rFonts w:eastAsia="SimSun" w:cs="Arial"/>
            <w:i/>
            <w:iCs/>
          </w:rPr>
          <w:t>k</w:t>
        </w:r>
        <w:r w:rsidRPr="00016FC3">
          <w:rPr>
            <w:rFonts w:eastAsia="SimSun" w:cs="Arial"/>
            <w:vertAlign w:val="superscript"/>
          </w:rPr>
          <w:t>th</w:t>
        </w:r>
        <w:r w:rsidRPr="00016FC3">
          <w:rPr>
            <w:rFonts w:eastAsia="SimSun" w:cs="Arial"/>
          </w:rPr>
          <w:t xml:space="preserve"> beamforming direction, </w:t>
        </w:r>
        <w:proofErr w:type="spellStart"/>
        <w:r w:rsidRPr="00016FC3">
          <w:rPr>
            <w:rFonts w:ascii="Cambria Math" w:eastAsia="SimSun" w:hAnsi="Cambria Math" w:cs="Arial"/>
            <w:i/>
            <w:iCs/>
          </w:rPr>
          <w:t>w</w:t>
        </w:r>
        <w:r w:rsidRPr="00016FC3">
          <w:rPr>
            <w:rFonts w:ascii="Cambria Math" w:eastAsia="SimSun" w:hAnsi="Cambria Math" w:cs="Arial"/>
            <w:i/>
            <w:iCs/>
            <w:vertAlign w:val="subscript"/>
          </w:rPr>
          <w:t>k</w:t>
        </w:r>
        <w:proofErr w:type="spellEnd"/>
        <w:r w:rsidRPr="00016FC3">
          <w:rPr>
            <w:rFonts w:eastAsia="SimSun" w:cs="Arial"/>
          </w:rPr>
          <w:t xml:space="preserve">, is therefore 1/K. </w:t>
        </w:r>
      </w:ins>
    </w:p>
    <w:p w14:paraId="44DE3673" w14:textId="77777777" w:rsidR="00016FC3" w:rsidRPr="00016FC3" w:rsidRDefault="00016FC3" w:rsidP="00016FC3">
      <w:pPr>
        <w:tabs>
          <w:tab w:val="left" w:pos="2608"/>
          <w:tab w:val="left" w:pos="3345"/>
        </w:tabs>
        <w:jc w:val="both"/>
        <w:rPr>
          <w:ins w:id="1248" w:author="Nokia" w:date="2024-08-07T16:24:00Z" w16du:dateUtc="2024-08-07T14:24:00Z"/>
          <w:rFonts w:eastAsia="SimSun" w:cs="Arial"/>
        </w:rPr>
      </w:pPr>
      <w:ins w:id="1249" w:author="Nokia" w:date="2024-08-07T16:24:00Z" w16du:dateUtc="2024-08-07T14:24:00Z">
        <w:r w:rsidRPr="00016FC3">
          <w:rPr>
            <w:rFonts w:eastAsia="SimSun" w:cs="Arial"/>
          </w:rPr>
          <w:t xml:space="preserve">The following example illustrates one of the ways to associated the weights for different number of beamforming directions, and how the </w:t>
        </w:r>
        <w:r w:rsidRPr="00016FC3">
          <w:rPr>
            <w:rFonts w:eastAsia="SimSun" w:cs="Arial"/>
            <w:i/>
            <w:iCs/>
          </w:rPr>
          <w:t>expected</w:t>
        </w:r>
        <w:r w:rsidRPr="00016FC3">
          <w:rPr>
            <w:rFonts w:eastAsia="SimSun" w:cs="Arial"/>
          </w:rPr>
          <w:t xml:space="preserve"> e.i.r.p. is calculated for a specific angle set </w:t>
        </w:r>
      </w:ins>
      <m:oMath>
        <m:d>
          <m:dPr>
            <m:ctrlPr>
              <w:ins w:id="1250" w:author="Nokia" w:date="2024-08-07T16:24:00Z" w16du:dateUtc="2024-08-07T14:24:00Z">
                <w:rPr>
                  <w:rFonts w:ascii="Cambria Math" w:eastAsia="SimSun" w:hAnsi="Cambria Math"/>
                  <w:i/>
                </w:rPr>
              </w:ins>
            </m:ctrlPr>
          </m:dPr>
          <m:e>
            <m:sSub>
              <m:sSubPr>
                <m:ctrlPr>
                  <w:ins w:id="1251" w:author="Nokia" w:date="2024-08-07T16:24:00Z" w16du:dateUtc="2024-08-07T14:24:00Z">
                    <w:rPr>
                      <w:rFonts w:ascii="Cambria Math" w:eastAsia="SimSun" w:hAnsi="Cambria Math"/>
                      <w:i/>
                    </w:rPr>
                  </w:ins>
                </m:ctrlPr>
              </m:sSubPr>
              <m:e>
                <m:r>
                  <w:ins w:id="1252" w:author="Nokia" w:date="2024-08-07T16:24:00Z" w16du:dateUtc="2024-08-07T14:24:00Z">
                    <w:rPr>
                      <w:rFonts w:ascii="Cambria Math" w:eastAsia="SimSun" w:hAnsi="Cambria Math" w:cs="Arial"/>
                    </w:rPr>
                    <m:t>θ</m:t>
                  </w:ins>
                </m:r>
              </m:e>
              <m:sub>
                <m:r>
                  <w:ins w:id="1253" w:author="Nokia" w:date="2024-08-07T16:24:00Z" w16du:dateUtc="2024-08-07T14:24:00Z">
                    <w:rPr>
                      <w:rFonts w:ascii="Cambria Math" w:eastAsia="SimSun" w:hAnsi="Cambria Math" w:cs="Arial"/>
                    </w:rPr>
                    <m:t>a</m:t>
                  </w:ins>
                </m:r>
              </m:sub>
            </m:sSub>
            <m:sSub>
              <m:sSubPr>
                <m:ctrlPr>
                  <w:ins w:id="1254" w:author="Nokia" w:date="2024-08-07T16:24:00Z" w16du:dateUtc="2024-08-07T14:24:00Z">
                    <w:rPr>
                      <w:rFonts w:ascii="Cambria Math" w:eastAsia="SimSun" w:hAnsi="Cambria Math"/>
                      <w:i/>
                      <w:kern w:val="24"/>
                    </w:rPr>
                  </w:ins>
                </m:ctrlPr>
              </m:sSubPr>
              <m:e>
                <m:r>
                  <w:ins w:id="1255" w:author="Nokia" w:date="2024-08-07T16:24:00Z" w16du:dateUtc="2024-08-07T14:24:00Z">
                    <w:rPr>
                      <w:rFonts w:ascii="Cambria Math" w:eastAsia="SimSun" w:hAnsi="Cambria Math" w:cs="Arial"/>
                      <w:kern w:val="24"/>
                    </w:rPr>
                    <m:t>,φ</m:t>
                  </w:ins>
                </m:r>
              </m:e>
              <m:sub>
                <m:r>
                  <w:ins w:id="1256" w:author="Nokia" w:date="2024-08-07T16:24:00Z" w16du:dateUtc="2024-08-07T14:24:00Z">
                    <w:rPr>
                      <w:rFonts w:ascii="Cambria Math" w:eastAsia="SimSun" w:hAnsi="Cambria Math" w:cs="Arial"/>
                      <w:kern w:val="24"/>
                    </w:rPr>
                    <m:t>b</m:t>
                  </w:ins>
                </m:r>
              </m:sub>
            </m:sSub>
          </m:e>
        </m:d>
      </m:oMath>
      <w:ins w:id="1257" w:author="Nokia" w:date="2024-08-07T16:24:00Z" w16du:dateUtc="2024-08-07T14:24:00Z">
        <w:r w:rsidRPr="00016FC3">
          <w:rPr>
            <w:rFonts w:eastAsia="SimSun" w:cs="Arial"/>
          </w:rPr>
          <w:t>.</w:t>
        </w:r>
      </w:ins>
    </w:p>
    <w:p w14:paraId="1BDBB0EC" w14:textId="77777777" w:rsidR="00016FC3" w:rsidRPr="00016FC3" w:rsidRDefault="00016FC3" w:rsidP="00016FC3">
      <w:pPr>
        <w:tabs>
          <w:tab w:val="left" w:pos="2608"/>
          <w:tab w:val="left" w:pos="3345"/>
        </w:tabs>
        <w:jc w:val="both"/>
        <w:rPr>
          <w:ins w:id="1258" w:author="Nokia" w:date="2024-08-07T16:24:00Z" w16du:dateUtc="2024-08-07T14:24:00Z"/>
          <w:rFonts w:eastAsia="SimSun" w:cs="Arial"/>
        </w:rPr>
      </w:pPr>
    </w:p>
    <w:p w14:paraId="561F0ABA" w14:textId="25344ABE" w:rsidR="00016FC3" w:rsidRPr="00016FC3" w:rsidRDefault="00016FC3">
      <w:pPr>
        <w:pStyle w:val="ListParagraph"/>
        <w:numPr>
          <w:ilvl w:val="3"/>
          <w:numId w:val="64"/>
        </w:numPr>
        <w:rPr>
          <w:ins w:id="1259" w:author="Nokia" w:date="2024-08-07T16:24:00Z" w16du:dateUtc="2024-08-07T14:24:00Z"/>
          <w:rFonts w:ascii="Arial" w:hAnsi="Arial" w:cs="Arial"/>
          <w:sz w:val="24"/>
          <w:rPrChange w:id="1260" w:author="Nokia" w:date="2024-08-07T16:26:00Z" w16du:dateUtc="2024-08-07T14:26:00Z">
            <w:rPr>
              <w:ins w:id="1261" w:author="Nokia" w:date="2024-08-07T16:24:00Z" w16du:dateUtc="2024-08-07T14:24:00Z"/>
            </w:rPr>
          </w:rPrChange>
        </w:rPr>
        <w:pPrChange w:id="1262" w:author="Nokia" w:date="2024-08-07T16:26:00Z" w16du:dateUtc="2024-08-07T14:26:00Z">
          <w:pPr>
            <w:numPr>
              <w:ilvl w:val="3"/>
              <w:numId w:val="46"/>
            </w:numPr>
            <w:ind w:left="1728" w:hanging="648"/>
          </w:pPr>
        </w:pPrChange>
      </w:pPr>
      <w:ins w:id="1263" w:author="Nokia" w:date="2024-08-07T16:24:00Z" w16du:dateUtc="2024-08-07T14:24:00Z">
        <w:r w:rsidRPr="00016FC3">
          <w:rPr>
            <w:rFonts w:ascii="Arial" w:hAnsi="Arial" w:cs="Arial"/>
            <w:sz w:val="24"/>
            <w:rPrChange w:id="1264" w:author="Nokia" w:date="2024-08-07T16:26:00Z" w16du:dateUtc="2024-08-07T14:26:00Z">
              <w:rPr/>
            </w:rPrChange>
          </w:rPr>
          <w:t xml:space="preserve">Example calculation of averaging over beamforming directions with weights </w:t>
        </w:r>
      </w:ins>
    </w:p>
    <w:p w14:paraId="7FEB55DC" w14:textId="77777777" w:rsidR="00016FC3" w:rsidRPr="00016FC3" w:rsidRDefault="00016FC3" w:rsidP="00016FC3">
      <w:pPr>
        <w:tabs>
          <w:tab w:val="left" w:pos="2608"/>
          <w:tab w:val="left" w:pos="3345"/>
        </w:tabs>
        <w:rPr>
          <w:ins w:id="1265" w:author="Nokia" w:date="2024-08-07T16:24:00Z" w16du:dateUtc="2024-08-07T14:24:00Z"/>
          <w:rFonts w:eastAsia="SimSun" w:cs="Arial"/>
        </w:rPr>
      </w:pPr>
      <w:ins w:id="1266" w:author="Nokia" w:date="2024-08-07T16:24:00Z" w16du:dateUtc="2024-08-07T14:24:00Z">
        <w:r w:rsidRPr="00016FC3">
          <w:rPr>
            <w:rFonts w:eastAsia="SimSun" w:cs="Arial"/>
          </w:rPr>
          <w:t>This example has 9 representative beamforming directions (red dots) over the entire electrical steering range. The weight for each beamforming direction in this example is purely a representation of the fractional area covered by the angular boundaries. It can be regarded that each of the fractional area represents the probability of the beam electrically steering within these angles.</w:t>
        </w:r>
      </w:ins>
    </w:p>
    <w:p w14:paraId="0249E664" w14:textId="5BF48E96" w:rsidR="00016FC3" w:rsidRPr="00016FC3" w:rsidRDefault="00016FC3" w:rsidP="00016FC3">
      <w:pPr>
        <w:tabs>
          <w:tab w:val="left" w:pos="2608"/>
          <w:tab w:val="left" w:pos="3345"/>
        </w:tabs>
        <w:rPr>
          <w:ins w:id="1267" w:author="Nokia" w:date="2024-08-07T16:24:00Z" w16du:dateUtc="2024-08-07T14:24:00Z"/>
          <w:rFonts w:eastAsia="SimSun" w:cs="Arial"/>
        </w:rPr>
      </w:pPr>
      <w:ins w:id="1268" w:author="Nokia" w:date="2024-08-07T16:24:00Z" w16du:dateUtc="2024-08-07T14:24:00Z">
        <w:r w:rsidRPr="00016FC3">
          <w:rPr>
            <w:rFonts w:eastAsia="SimSun" w:cs="Arial"/>
          </w:rPr>
          <w:t xml:space="preserve">Figure </w:t>
        </w:r>
      </w:ins>
      <w:ins w:id="1269" w:author="Nokia" w:date="2024-08-07T16:26:00Z" w16du:dateUtc="2024-08-07T14:26:00Z">
        <w:r>
          <w:rPr>
            <w:rFonts w:eastAsia="SimSun" w:cs="Arial"/>
          </w:rPr>
          <w:t>6.1.2.1-1</w:t>
        </w:r>
      </w:ins>
      <w:ins w:id="1270" w:author="Nokia" w:date="2024-08-07T16:24:00Z" w16du:dateUtc="2024-08-07T14:24:00Z">
        <w:r w:rsidRPr="00016FC3">
          <w:rPr>
            <w:rFonts w:eastAsia="SimSun" w:cs="Arial"/>
          </w:rPr>
          <w:t xml:space="preserve"> (a) shows the electrical steering range, and the beamforming directions with its weight. We can define the weight for each beamforming direction to be a simple representation of the fractional area covered by the angular </w:t>
        </w:r>
        <w:r w:rsidRPr="00016FC3">
          <w:rPr>
            <w:rFonts w:eastAsia="SimSun" w:cs="Arial"/>
          </w:rPr>
          <w:lastRenderedPageBreak/>
          <w:t xml:space="preserve">boundaries (green dashed lines in Figure </w:t>
        </w:r>
      </w:ins>
      <w:ins w:id="1271" w:author="Nokia" w:date="2024-08-07T16:26:00Z" w16du:dateUtc="2024-08-07T14:26:00Z">
        <w:r>
          <w:rPr>
            <w:rFonts w:eastAsia="SimSun" w:cs="Arial"/>
          </w:rPr>
          <w:t>6.1.2.1-2</w:t>
        </w:r>
      </w:ins>
      <w:ins w:id="1272" w:author="Nokia" w:date="2024-08-07T16:24:00Z" w16du:dateUtc="2024-08-07T14:24:00Z">
        <w:r w:rsidRPr="00016FC3">
          <w:rPr>
            <w:rFonts w:eastAsia="SimSun" w:cs="Arial"/>
          </w:rPr>
          <w:t xml:space="preserve"> (b), and each of the fractional area represents the probability of the beam electrically steering within these boundaries.</w:t>
        </w:r>
      </w:ins>
    </w:p>
    <w:p w14:paraId="68183B67" w14:textId="77777777" w:rsidR="00016FC3" w:rsidRPr="00016FC3" w:rsidRDefault="00016FC3" w:rsidP="00016FC3">
      <w:pPr>
        <w:spacing w:after="0"/>
        <w:rPr>
          <w:ins w:id="1273" w:author="Nokia" w:date="2024-08-07T16:24:00Z" w16du:dateUtc="2024-08-07T14:24:00Z"/>
          <w:rFonts w:eastAsiaTheme="minorEastAsia"/>
        </w:rPr>
      </w:pPr>
      <w:ins w:id="1274" w:author="Nokia" w:date="2024-08-07T16:24:00Z" w16du:dateUtc="2024-08-07T14:24:00Z">
        <w:r w:rsidRPr="00016FC3">
          <w:rPr>
            <w:rFonts w:eastAsiaTheme="minorEastAsia"/>
          </w:rPr>
          <w:t xml:space="preserve">         </w:t>
        </w:r>
        <w:r w:rsidRPr="00016FC3">
          <w:rPr>
            <w:noProof/>
          </w:rPr>
          <w:drawing>
            <wp:inline distT="0" distB="0" distL="0" distR="0" wp14:anchorId="545A674F" wp14:editId="2B3A3025">
              <wp:extent cx="2583809" cy="1671008"/>
              <wp:effectExtent l="0" t="0" r="7620" b="5715"/>
              <wp:docPr id="1478821373" name="Picture 1" descr="A diagram of electrical steering ran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396939" name="Picture 1" descr="A diagram of electrical steering range&#10;&#10;Description automatically generated"/>
                      <pic:cNvPicPr/>
                    </pic:nvPicPr>
                    <pic:blipFill>
                      <a:blip r:embed="rId20"/>
                      <a:stretch>
                        <a:fillRect/>
                      </a:stretch>
                    </pic:blipFill>
                    <pic:spPr>
                      <a:xfrm>
                        <a:off x="0" y="0"/>
                        <a:ext cx="2593348" cy="1677177"/>
                      </a:xfrm>
                      <a:prstGeom prst="rect">
                        <a:avLst/>
                      </a:prstGeom>
                    </pic:spPr>
                  </pic:pic>
                </a:graphicData>
              </a:graphic>
            </wp:inline>
          </w:drawing>
        </w:r>
        <w:r w:rsidRPr="00016FC3">
          <w:rPr>
            <w:rFonts w:eastAsiaTheme="minorEastAsia"/>
          </w:rPr>
          <w:t xml:space="preserve">      </w:t>
        </w:r>
        <w:r w:rsidRPr="00016FC3">
          <w:rPr>
            <w:noProof/>
          </w:rPr>
          <w:drawing>
            <wp:inline distT="0" distB="0" distL="0" distR="0" wp14:anchorId="7255CB3D" wp14:editId="6062CE28">
              <wp:extent cx="2843268" cy="1677252"/>
              <wp:effectExtent l="0" t="0" r="0" b="0"/>
              <wp:docPr id="529972449"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595824" name="Picture 1" descr="A diagram of a graph&#10;&#10;Description automatically generated"/>
                      <pic:cNvPicPr/>
                    </pic:nvPicPr>
                    <pic:blipFill>
                      <a:blip r:embed="rId21"/>
                      <a:stretch>
                        <a:fillRect/>
                      </a:stretch>
                    </pic:blipFill>
                    <pic:spPr>
                      <a:xfrm>
                        <a:off x="0" y="0"/>
                        <a:ext cx="2855278" cy="1684336"/>
                      </a:xfrm>
                      <a:prstGeom prst="rect">
                        <a:avLst/>
                      </a:prstGeom>
                    </pic:spPr>
                  </pic:pic>
                </a:graphicData>
              </a:graphic>
            </wp:inline>
          </w:drawing>
        </w:r>
      </w:ins>
    </w:p>
    <w:p w14:paraId="04ABDDA7" w14:textId="77777777" w:rsidR="00016FC3" w:rsidRPr="00016FC3" w:rsidRDefault="00016FC3" w:rsidP="00016FC3">
      <w:pPr>
        <w:tabs>
          <w:tab w:val="left" w:pos="2268"/>
          <w:tab w:val="left" w:pos="6804"/>
        </w:tabs>
        <w:spacing w:after="0"/>
        <w:contextualSpacing/>
        <w:rPr>
          <w:ins w:id="1275" w:author="Nokia" w:date="2024-08-07T16:24:00Z" w16du:dateUtc="2024-08-07T14:24:00Z"/>
          <w:rFonts w:eastAsiaTheme="minorEastAsia"/>
        </w:rPr>
      </w:pPr>
      <w:ins w:id="1276" w:author="Nokia" w:date="2024-08-07T16:24:00Z" w16du:dateUtc="2024-08-07T14:24:00Z">
        <w:r w:rsidRPr="00016FC3">
          <w:rPr>
            <w:rFonts w:eastAsiaTheme="minorEastAsia"/>
          </w:rPr>
          <w:tab/>
          <w:t>(a)</w:t>
        </w:r>
        <w:r w:rsidRPr="00016FC3">
          <w:rPr>
            <w:rFonts w:eastAsiaTheme="minorEastAsia"/>
          </w:rPr>
          <w:tab/>
          <w:t>(b)</w:t>
        </w:r>
      </w:ins>
    </w:p>
    <w:p w14:paraId="5063041E" w14:textId="56CE4705" w:rsidR="00016FC3" w:rsidRPr="00016FC3" w:rsidRDefault="00016FC3" w:rsidP="00016FC3">
      <w:pPr>
        <w:jc w:val="center"/>
        <w:rPr>
          <w:ins w:id="1277" w:author="Nokia" w:date="2024-08-07T16:24:00Z" w16du:dateUtc="2024-08-07T14:24:00Z"/>
          <w:rFonts w:eastAsiaTheme="minorEastAsia"/>
        </w:rPr>
      </w:pPr>
      <w:ins w:id="1278" w:author="Nokia" w:date="2024-08-07T16:24:00Z" w16du:dateUtc="2024-08-07T14:24:00Z">
        <w:r w:rsidRPr="00016FC3">
          <w:rPr>
            <w:rFonts w:eastAsiaTheme="minorEastAsia"/>
          </w:rPr>
          <w:t xml:space="preserve">Figure </w:t>
        </w:r>
      </w:ins>
      <w:ins w:id="1279" w:author="Nokia" w:date="2024-08-07T16:26:00Z" w16du:dateUtc="2024-08-07T14:26:00Z">
        <w:r>
          <w:rPr>
            <w:rFonts w:eastAsiaTheme="minorEastAsia"/>
          </w:rPr>
          <w:t>6.1.2.1-1</w:t>
        </w:r>
      </w:ins>
      <w:ins w:id="1280" w:author="Nokia" w:date="2024-08-07T16:24:00Z" w16du:dateUtc="2024-08-07T14:24:00Z">
        <w:r w:rsidRPr="00016FC3">
          <w:rPr>
            <w:rFonts w:eastAsiaTheme="minorEastAsia"/>
          </w:rPr>
          <w:t>: (a) Electrical steering range area, and (b) Beamforming directions and its associated weight</w:t>
        </w:r>
      </w:ins>
    </w:p>
    <w:p w14:paraId="01A1D270" w14:textId="77777777" w:rsidR="00016FC3" w:rsidRPr="00016FC3" w:rsidRDefault="00016FC3" w:rsidP="00016FC3">
      <w:pPr>
        <w:rPr>
          <w:ins w:id="1281" w:author="Nokia" w:date="2024-08-07T16:24:00Z" w16du:dateUtc="2024-08-07T14:24:00Z"/>
          <w:rFonts w:eastAsiaTheme="minorEastAsia"/>
        </w:rPr>
      </w:pPr>
    </w:p>
    <w:p w14:paraId="3812B681" w14:textId="77777777" w:rsidR="00016FC3" w:rsidRPr="00016FC3" w:rsidRDefault="00016FC3" w:rsidP="00016FC3">
      <w:pPr>
        <w:rPr>
          <w:ins w:id="1282" w:author="Nokia" w:date="2024-08-07T16:24:00Z" w16du:dateUtc="2024-08-07T14:24:00Z"/>
          <w:rFonts w:eastAsiaTheme="minorEastAsia"/>
        </w:rPr>
      </w:pPr>
    </w:p>
    <w:p w14:paraId="40F045F6" w14:textId="77777777" w:rsidR="00016FC3" w:rsidRPr="00016FC3" w:rsidRDefault="00016FC3" w:rsidP="00016FC3">
      <w:pPr>
        <w:ind w:left="720" w:firstLine="720"/>
        <w:rPr>
          <w:ins w:id="1283" w:author="Nokia" w:date="2024-08-07T16:24:00Z" w16du:dateUtc="2024-08-07T14:24:00Z"/>
          <w:rFonts w:eastAsiaTheme="minorEastAsia"/>
        </w:rPr>
      </w:pPr>
      <w:ins w:id="1284" w:author="Nokia" w:date="2024-08-07T16:24:00Z" w16du:dateUtc="2024-08-07T14:24:00Z">
        <w:r w:rsidRPr="00016FC3">
          <w:rPr>
            <w:rFonts w:eastAsiaTheme="minorEastAsia"/>
          </w:rPr>
          <w:t>Defining</w:t>
        </w:r>
      </w:ins>
    </w:p>
    <w:p w14:paraId="5CB8BE2A" w14:textId="77777777" w:rsidR="00016FC3" w:rsidRPr="00016FC3" w:rsidRDefault="00000000" w:rsidP="00016FC3">
      <w:pPr>
        <w:rPr>
          <w:ins w:id="1285" w:author="Nokia" w:date="2024-08-07T16:24:00Z" w16du:dateUtc="2024-08-07T14:24:00Z"/>
          <w:rFonts w:eastAsiaTheme="minorEastAsia"/>
        </w:rPr>
      </w:pPr>
      <m:oMathPara>
        <m:oMath>
          <m:sSub>
            <m:sSubPr>
              <m:ctrlPr>
                <w:ins w:id="1286" w:author="Nokia" w:date="2024-08-07T16:24:00Z" w16du:dateUtc="2024-08-07T14:24:00Z">
                  <w:rPr>
                    <w:rFonts w:ascii="Cambria Math" w:eastAsiaTheme="minorEastAsia" w:hAnsi="Cambria Math"/>
                    <w:i/>
                  </w:rPr>
                </w:ins>
              </m:ctrlPr>
            </m:sSubPr>
            <m:e>
              <m:r>
                <w:ins w:id="1287" w:author="Nokia" w:date="2024-08-07T16:24:00Z" w16du:dateUtc="2024-08-07T14:24:00Z">
                  <w:rPr>
                    <w:rFonts w:ascii="Cambria Math" w:eastAsiaTheme="minorEastAsia" w:hAnsi="Cambria Math"/>
                  </w:rPr>
                  <m:t>θ</m:t>
                </w:ins>
              </m:r>
            </m:e>
            <m:sub>
              <m:r>
                <w:ins w:id="1288" w:author="Nokia" w:date="2024-08-07T16:24:00Z" w16du:dateUtc="2024-08-07T14:24:00Z">
                  <w:rPr>
                    <w:rFonts w:ascii="Cambria Math" w:eastAsiaTheme="minorEastAsia" w:hAnsi="Cambria Math"/>
                  </w:rPr>
                  <m:t>1</m:t>
                </w:ins>
              </m:r>
            </m:sub>
          </m:sSub>
          <m:r>
            <w:ins w:id="1289" w:author="Nokia" w:date="2024-08-07T16:24:00Z" w16du:dateUtc="2024-08-07T14:24:00Z">
              <w:rPr>
                <w:rFonts w:ascii="Cambria Math" w:eastAsiaTheme="minorEastAsia" w:hAnsi="Cambria Math"/>
              </w:rPr>
              <m:t>=</m:t>
            </w:ins>
          </m:r>
          <m:sSub>
            <m:sSubPr>
              <m:ctrlPr>
                <w:ins w:id="1290" w:author="Nokia" w:date="2024-08-07T16:24:00Z" w16du:dateUtc="2024-08-07T14:24:00Z">
                  <w:rPr>
                    <w:rFonts w:ascii="Cambria Math" w:eastAsiaTheme="minorEastAsia" w:hAnsi="Cambria Math"/>
                    <w:i/>
                  </w:rPr>
                </w:ins>
              </m:ctrlPr>
            </m:sSubPr>
            <m:e>
              <m:r>
                <w:ins w:id="1291" w:author="Nokia" w:date="2024-08-07T16:24:00Z" w16du:dateUtc="2024-08-07T14:24:00Z">
                  <w:rPr>
                    <w:rFonts w:ascii="Cambria Math" w:eastAsiaTheme="minorEastAsia" w:hAnsi="Cambria Math"/>
                  </w:rPr>
                  <m:t>θ</m:t>
                </w:ins>
              </m:r>
            </m:e>
            <m:sub>
              <m:r>
                <w:ins w:id="1292" w:author="Nokia" w:date="2024-08-07T16:24:00Z" w16du:dateUtc="2024-08-07T14:24:00Z">
                  <w:rPr>
                    <w:rFonts w:ascii="Cambria Math" w:eastAsiaTheme="minorEastAsia" w:hAnsi="Cambria Math"/>
                  </w:rPr>
                  <m:t>min</m:t>
                </w:ins>
              </m:r>
            </m:sub>
          </m:sSub>
          <m:r>
            <w:ins w:id="1293" w:author="Nokia" w:date="2024-08-07T16:24:00Z" w16du:dateUtc="2024-08-07T14:24:00Z">
              <w:rPr>
                <w:rFonts w:ascii="Cambria Math" w:eastAsiaTheme="minorEastAsia" w:hAnsi="Cambria Math"/>
              </w:rPr>
              <m:t xml:space="preserve">                                         ,                   (9)</m:t>
            </w:ins>
          </m:r>
        </m:oMath>
      </m:oMathPara>
    </w:p>
    <w:p w14:paraId="36643C42" w14:textId="77777777" w:rsidR="00016FC3" w:rsidRPr="00016FC3" w:rsidRDefault="00000000" w:rsidP="00016FC3">
      <w:pPr>
        <w:rPr>
          <w:ins w:id="1294" w:author="Nokia" w:date="2024-08-07T16:24:00Z" w16du:dateUtc="2024-08-07T14:24:00Z"/>
          <w:rFonts w:eastAsiaTheme="minorEastAsia"/>
        </w:rPr>
      </w:pPr>
      <m:oMathPara>
        <m:oMath>
          <m:sSub>
            <m:sSubPr>
              <m:ctrlPr>
                <w:ins w:id="1295" w:author="Nokia" w:date="2024-08-07T16:24:00Z" w16du:dateUtc="2024-08-07T14:24:00Z">
                  <w:rPr>
                    <w:rFonts w:ascii="Cambria Math" w:eastAsiaTheme="minorEastAsia" w:hAnsi="Cambria Math"/>
                    <w:i/>
                  </w:rPr>
                </w:ins>
              </m:ctrlPr>
            </m:sSubPr>
            <m:e>
              <m:r>
                <w:ins w:id="1296" w:author="Nokia" w:date="2024-08-07T16:24:00Z" w16du:dateUtc="2024-08-07T14:24:00Z">
                  <w:rPr>
                    <w:rFonts w:ascii="Cambria Math" w:eastAsiaTheme="minorEastAsia" w:hAnsi="Cambria Math"/>
                  </w:rPr>
                  <m:t>θ</m:t>
                </w:ins>
              </m:r>
            </m:e>
            <m:sub>
              <m:r>
                <w:ins w:id="1297" w:author="Nokia" w:date="2024-08-07T16:24:00Z" w16du:dateUtc="2024-08-07T14:24:00Z">
                  <w:rPr>
                    <w:rFonts w:ascii="Cambria Math" w:eastAsiaTheme="minorEastAsia" w:hAnsi="Cambria Math"/>
                  </w:rPr>
                  <m:t>2</m:t>
                </w:ins>
              </m:r>
            </m:sub>
          </m:sSub>
          <m:r>
            <w:ins w:id="1298" w:author="Nokia" w:date="2024-08-07T16:24:00Z" w16du:dateUtc="2024-08-07T14:24:00Z">
              <w:rPr>
                <w:rFonts w:ascii="Cambria Math" w:eastAsiaTheme="minorEastAsia" w:hAnsi="Cambria Math"/>
              </w:rPr>
              <m:t>=</m:t>
            </w:ins>
          </m:r>
          <m:sSub>
            <m:sSubPr>
              <m:ctrlPr>
                <w:ins w:id="1299" w:author="Nokia" w:date="2024-08-07T16:24:00Z" w16du:dateUtc="2024-08-07T14:24:00Z">
                  <w:rPr>
                    <w:rFonts w:ascii="Cambria Math" w:eastAsiaTheme="minorEastAsia" w:hAnsi="Cambria Math"/>
                    <w:i/>
                  </w:rPr>
                </w:ins>
              </m:ctrlPr>
            </m:sSubPr>
            <m:e>
              <m:r>
                <w:ins w:id="1300" w:author="Nokia" w:date="2024-08-07T16:24:00Z" w16du:dateUtc="2024-08-07T14:24:00Z">
                  <w:rPr>
                    <w:rFonts w:ascii="Cambria Math" w:eastAsiaTheme="minorEastAsia" w:hAnsi="Cambria Math"/>
                  </w:rPr>
                  <m:t>θ</m:t>
                </w:ins>
              </m:r>
            </m:e>
            <m:sub>
              <m:r>
                <w:ins w:id="1301" w:author="Nokia" w:date="2024-08-07T16:24:00Z" w16du:dateUtc="2024-08-07T14:24:00Z">
                  <w:rPr>
                    <w:rFonts w:ascii="Cambria Math" w:eastAsiaTheme="minorEastAsia" w:hAnsi="Cambria Math"/>
                  </w:rPr>
                  <m:t>min</m:t>
                </w:ins>
              </m:r>
            </m:sub>
          </m:sSub>
          <m:r>
            <w:ins w:id="1302" w:author="Nokia" w:date="2024-08-07T16:24:00Z" w16du:dateUtc="2024-08-07T14:24:00Z">
              <w:rPr>
                <w:rFonts w:ascii="Cambria Math" w:eastAsiaTheme="minorEastAsia" w:hAnsi="Cambria Math"/>
              </w:rPr>
              <m:t>+</m:t>
            </w:ins>
          </m:r>
          <m:f>
            <m:fPr>
              <m:ctrlPr>
                <w:ins w:id="1303" w:author="Nokia" w:date="2024-08-07T16:24:00Z" w16du:dateUtc="2024-08-07T14:24:00Z">
                  <w:rPr>
                    <w:rFonts w:ascii="Cambria Math" w:eastAsiaTheme="minorEastAsia" w:hAnsi="Cambria Math"/>
                    <w:i/>
                  </w:rPr>
                </w:ins>
              </m:ctrlPr>
            </m:fPr>
            <m:num>
              <m:d>
                <m:dPr>
                  <m:ctrlPr>
                    <w:ins w:id="1304" w:author="Nokia" w:date="2024-08-07T16:24:00Z" w16du:dateUtc="2024-08-07T14:24:00Z">
                      <w:rPr>
                        <w:rFonts w:ascii="Cambria Math" w:eastAsiaTheme="minorEastAsia" w:hAnsi="Cambria Math"/>
                        <w:i/>
                      </w:rPr>
                    </w:ins>
                  </m:ctrlPr>
                </m:dPr>
                <m:e>
                  <m:sSub>
                    <m:sSubPr>
                      <m:ctrlPr>
                        <w:ins w:id="1305" w:author="Nokia" w:date="2024-08-07T16:24:00Z" w16du:dateUtc="2024-08-07T14:24:00Z">
                          <w:rPr>
                            <w:rFonts w:ascii="Cambria Math" w:eastAsiaTheme="minorEastAsia" w:hAnsi="Cambria Math"/>
                            <w:i/>
                          </w:rPr>
                        </w:ins>
                      </m:ctrlPr>
                    </m:sSubPr>
                    <m:e>
                      <m:r>
                        <w:ins w:id="1306" w:author="Nokia" w:date="2024-08-07T16:24:00Z" w16du:dateUtc="2024-08-07T14:24:00Z">
                          <w:rPr>
                            <w:rFonts w:ascii="Cambria Math" w:eastAsiaTheme="minorEastAsia" w:hAnsi="Cambria Math"/>
                          </w:rPr>
                          <m:t>θ</m:t>
                        </w:ins>
                      </m:r>
                    </m:e>
                    <m:sub>
                      <m:r>
                        <w:ins w:id="1307" w:author="Nokia" w:date="2024-08-07T16:24:00Z" w16du:dateUtc="2024-08-07T14:24:00Z">
                          <w:rPr>
                            <w:rFonts w:ascii="Cambria Math" w:eastAsiaTheme="minorEastAsia" w:hAnsi="Cambria Math"/>
                          </w:rPr>
                          <m:t>max</m:t>
                        </w:ins>
                      </m:r>
                    </m:sub>
                  </m:sSub>
                  <m:r>
                    <w:ins w:id="1308" w:author="Nokia" w:date="2024-08-07T16:24:00Z" w16du:dateUtc="2024-08-07T14:24:00Z">
                      <w:rPr>
                        <w:rFonts w:ascii="Cambria Math" w:eastAsiaTheme="minorEastAsia" w:hAnsi="Cambria Math"/>
                      </w:rPr>
                      <m:t>-</m:t>
                    </w:ins>
                  </m:r>
                  <m:sSub>
                    <m:sSubPr>
                      <m:ctrlPr>
                        <w:ins w:id="1309" w:author="Nokia" w:date="2024-08-07T16:24:00Z" w16du:dateUtc="2024-08-07T14:24:00Z">
                          <w:rPr>
                            <w:rFonts w:ascii="Cambria Math" w:eastAsiaTheme="minorEastAsia" w:hAnsi="Cambria Math"/>
                            <w:i/>
                          </w:rPr>
                        </w:ins>
                      </m:ctrlPr>
                    </m:sSubPr>
                    <m:e>
                      <m:r>
                        <w:ins w:id="1310" w:author="Nokia" w:date="2024-08-07T16:24:00Z" w16du:dateUtc="2024-08-07T14:24:00Z">
                          <w:rPr>
                            <w:rFonts w:ascii="Cambria Math" w:eastAsiaTheme="minorEastAsia" w:hAnsi="Cambria Math"/>
                          </w:rPr>
                          <m:t>θ</m:t>
                        </w:ins>
                      </m:r>
                    </m:e>
                    <m:sub>
                      <m:r>
                        <w:ins w:id="1311" w:author="Nokia" w:date="2024-08-07T16:24:00Z" w16du:dateUtc="2024-08-07T14:24:00Z">
                          <w:rPr>
                            <w:rFonts w:ascii="Cambria Math" w:eastAsiaTheme="minorEastAsia" w:hAnsi="Cambria Math"/>
                          </w:rPr>
                          <m:t>min</m:t>
                        </w:ins>
                      </m:r>
                    </m:sub>
                  </m:sSub>
                </m:e>
              </m:d>
            </m:num>
            <m:den>
              <m:r>
                <w:ins w:id="1312" w:author="Nokia" w:date="2024-08-07T16:24:00Z" w16du:dateUtc="2024-08-07T14:24:00Z">
                  <w:rPr>
                    <w:rFonts w:ascii="Cambria Math" w:eastAsiaTheme="minorEastAsia" w:hAnsi="Cambria Math"/>
                  </w:rPr>
                  <m:t>2</m:t>
                </w:ins>
              </m:r>
            </m:den>
          </m:f>
          <m:r>
            <w:ins w:id="1313" w:author="Nokia" w:date="2024-08-07T16:24:00Z" w16du:dateUtc="2024-08-07T14:24:00Z">
              <w:rPr>
                <w:rFonts w:ascii="Cambria Math" w:eastAsiaTheme="minorEastAsia" w:hAnsi="Cambria Math"/>
              </w:rPr>
              <m:t xml:space="preserve">        ,                   (10)</m:t>
            </w:ins>
          </m:r>
        </m:oMath>
      </m:oMathPara>
    </w:p>
    <w:p w14:paraId="3E687223" w14:textId="77777777" w:rsidR="00016FC3" w:rsidRPr="00016FC3" w:rsidRDefault="00000000" w:rsidP="00016FC3">
      <w:pPr>
        <w:rPr>
          <w:ins w:id="1314" w:author="Nokia" w:date="2024-08-07T16:24:00Z" w16du:dateUtc="2024-08-07T14:24:00Z"/>
          <w:rFonts w:eastAsiaTheme="minorEastAsia"/>
        </w:rPr>
      </w:pPr>
      <m:oMathPara>
        <m:oMath>
          <m:sSub>
            <m:sSubPr>
              <m:ctrlPr>
                <w:ins w:id="1315" w:author="Nokia" w:date="2024-08-07T16:24:00Z" w16du:dateUtc="2024-08-07T14:24:00Z">
                  <w:rPr>
                    <w:rFonts w:ascii="Cambria Math" w:eastAsiaTheme="minorEastAsia" w:hAnsi="Cambria Math"/>
                    <w:i/>
                  </w:rPr>
                </w:ins>
              </m:ctrlPr>
            </m:sSubPr>
            <m:e>
              <m:r>
                <w:ins w:id="1316" w:author="Nokia" w:date="2024-08-07T16:24:00Z" w16du:dateUtc="2024-08-07T14:24:00Z">
                  <w:rPr>
                    <w:rFonts w:ascii="Cambria Math" w:eastAsiaTheme="minorEastAsia" w:hAnsi="Cambria Math"/>
                  </w:rPr>
                  <m:t>θ</m:t>
                </w:ins>
              </m:r>
            </m:e>
            <m:sub>
              <m:r>
                <w:ins w:id="1317" w:author="Nokia" w:date="2024-08-07T16:24:00Z" w16du:dateUtc="2024-08-07T14:24:00Z">
                  <w:rPr>
                    <w:rFonts w:ascii="Cambria Math" w:eastAsiaTheme="minorEastAsia" w:hAnsi="Cambria Math"/>
                  </w:rPr>
                  <m:t>3</m:t>
                </w:ins>
              </m:r>
            </m:sub>
          </m:sSub>
          <m:r>
            <w:ins w:id="1318" w:author="Nokia" w:date="2024-08-07T16:24:00Z" w16du:dateUtc="2024-08-07T14:24:00Z">
              <w:rPr>
                <w:rFonts w:ascii="Cambria Math" w:eastAsiaTheme="minorEastAsia" w:hAnsi="Cambria Math"/>
              </w:rPr>
              <m:t>=</m:t>
            </w:ins>
          </m:r>
          <m:sSub>
            <m:sSubPr>
              <m:ctrlPr>
                <w:ins w:id="1319" w:author="Nokia" w:date="2024-08-07T16:24:00Z" w16du:dateUtc="2024-08-07T14:24:00Z">
                  <w:rPr>
                    <w:rFonts w:ascii="Cambria Math" w:eastAsiaTheme="minorEastAsia" w:hAnsi="Cambria Math"/>
                    <w:i/>
                  </w:rPr>
                </w:ins>
              </m:ctrlPr>
            </m:sSubPr>
            <m:e>
              <m:r>
                <w:ins w:id="1320" w:author="Nokia" w:date="2024-08-07T16:24:00Z" w16du:dateUtc="2024-08-07T14:24:00Z">
                  <w:rPr>
                    <w:rFonts w:ascii="Cambria Math" w:eastAsiaTheme="minorEastAsia" w:hAnsi="Cambria Math"/>
                  </w:rPr>
                  <m:t>θ</m:t>
                </w:ins>
              </m:r>
            </m:e>
            <m:sub>
              <m:r>
                <w:ins w:id="1321" w:author="Nokia" w:date="2024-08-07T16:24:00Z" w16du:dateUtc="2024-08-07T14:24:00Z">
                  <w:rPr>
                    <w:rFonts w:ascii="Cambria Math" w:eastAsiaTheme="minorEastAsia" w:hAnsi="Cambria Math"/>
                  </w:rPr>
                  <m:t>max</m:t>
                </w:ins>
              </m:r>
            </m:sub>
          </m:sSub>
          <m:r>
            <w:ins w:id="1322" w:author="Nokia" w:date="2024-08-07T16:24:00Z" w16du:dateUtc="2024-08-07T14:24:00Z">
              <w:rPr>
                <w:rFonts w:ascii="Cambria Math" w:eastAsiaTheme="minorEastAsia" w:hAnsi="Cambria Math"/>
              </w:rPr>
              <m:t xml:space="preserve">                                        ,                    (11)</m:t>
            </w:ins>
          </m:r>
        </m:oMath>
      </m:oMathPara>
    </w:p>
    <w:p w14:paraId="47EF9177" w14:textId="77777777" w:rsidR="00016FC3" w:rsidRPr="00016FC3" w:rsidRDefault="00000000" w:rsidP="00016FC3">
      <w:pPr>
        <w:rPr>
          <w:ins w:id="1323" w:author="Nokia" w:date="2024-08-07T16:24:00Z" w16du:dateUtc="2024-08-07T14:24:00Z"/>
          <w:rFonts w:eastAsiaTheme="minorEastAsia"/>
        </w:rPr>
      </w:pPr>
      <m:oMathPara>
        <m:oMath>
          <m:sSub>
            <m:sSubPr>
              <m:ctrlPr>
                <w:ins w:id="1324" w:author="Nokia" w:date="2024-08-07T16:24:00Z" w16du:dateUtc="2024-08-07T14:24:00Z">
                  <w:rPr>
                    <w:rFonts w:ascii="Cambria Math" w:eastAsiaTheme="minorEastAsia" w:hAnsi="Cambria Math"/>
                    <w:i/>
                  </w:rPr>
                </w:ins>
              </m:ctrlPr>
            </m:sSubPr>
            <m:e>
              <m:r>
                <w:ins w:id="1325" w:author="Nokia" w:date="2024-08-07T16:24:00Z" w16du:dateUtc="2024-08-07T14:24:00Z">
                  <w:rPr>
                    <w:rFonts w:ascii="Cambria Math" w:eastAsiaTheme="minorEastAsia" w:hAnsi="Cambria Math"/>
                  </w:rPr>
                  <m:t>φ</m:t>
                </w:ins>
              </m:r>
            </m:e>
            <m:sub>
              <m:r>
                <w:ins w:id="1326" w:author="Nokia" w:date="2024-08-07T16:24:00Z" w16du:dateUtc="2024-08-07T14:24:00Z">
                  <w:rPr>
                    <w:rFonts w:ascii="Cambria Math" w:eastAsiaTheme="minorEastAsia" w:hAnsi="Cambria Math"/>
                  </w:rPr>
                  <m:t>1</m:t>
                </w:ins>
              </m:r>
            </m:sub>
          </m:sSub>
          <m:r>
            <w:ins w:id="1327" w:author="Nokia" w:date="2024-08-07T16:24:00Z" w16du:dateUtc="2024-08-07T14:24:00Z">
              <w:rPr>
                <w:rFonts w:ascii="Cambria Math" w:eastAsiaTheme="minorEastAsia" w:hAnsi="Cambria Math"/>
              </w:rPr>
              <m:t>=</m:t>
            </w:ins>
          </m:r>
          <m:sSub>
            <m:sSubPr>
              <m:ctrlPr>
                <w:ins w:id="1328" w:author="Nokia" w:date="2024-08-07T16:24:00Z" w16du:dateUtc="2024-08-07T14:24:00Z">
                  <w:rPr>
                    <w:rFonts w:ascii="Cambria Math" w:eastAsiaTheme="minorEastAsia" w:hAnsi="Cambria Math"/>
                    <w:i/>
                  </w:rPr>
                </w:ins>
              </m:ctrlPr>
            </m:sSubPr>
            <m:e>
              <m:r>
                <w:ins w:id="1329" w:author="Nokia" w:date="2024-08-07T16:24:00Z" w16du:dateUtc="2024-08-07T14:24:00Z">
                  <w:rPr>
                    <w:rFonts w:ascii="Cambria Math" w:eastAsiaTheme="minorEastAsia" w:hAnsi="Cambria Math"/>
                  </w:rPr>
                  <m:t>φ</m:t>
                </w:ins>
              </m:r>
            </m:e>
            <m:sub>
              <m:r>
                <w:ins w:id="1330" w:author="Nokia" w:date="2024-08-07T16:24:00Z" w16du:dateUtc="2024-08-07T14:24:00Z">
                  <w:rPr>
                    <w:rFonts w:ascii="Cambria Math" w:eastAsiaTheme="minorEastAsia" w:hAnsi="Cambria Math"/>
                  </w:rPr>
                  <m:t>min</m:t>
                </w:ins>
              </m:r>
            </m:sub>
          </m:sSub>
          <m:r>
            <w:ins w:id="1331" w:author="Nokia" w:date="2024-08-07T16:24:00Z" w16du:dateUtc="2024-08-07T14:24:00Z">
              <w:rPr>
                <w:rFonts w:ascii="Cambria Math" w:eastAsiaTheme="minorEastAsia" w:hAnsi="Cambria Math"/>
              </w:rPr>
              <m:t xml:space="preserve">                                       ,                    </m:t>
            </w:ins>
          </m:r>
          <m:d>
            <m:dPr>
              <m:ctrlPr>
                <w:ins w:id="1332" w:author="Nokia" w:date="2024-08-07T16:24:00Z" w16du:dateUtc="2024-08-07T14:24:00Z">
                  <w:rPr>
                    <w:rFonts w:ascii="Cambria Math" w:eastAsiaTheme="minorEastAsia" w:hAnsi="Cambria Math"/>
                    <w:i/>
                  </w:rPr>
                </w:ins>
              </m:ctrlPr>
            </m:dPr>
            <m:e>
              <m:r>
                <w:ins w:id="1333" w:author="Nokia" w:date="2024-08-07T16:24:00Z" w16du:dateUtc="2024-08-07T14:24:00Z">
                  <w:rPr>
                    <w:rFonts w:ascii="Cambria Math" w:eastAsiaTheme="minorEastAsia" w:hAnsi="Cambria Math"/>
                  </w:rPr>
                  <m:t>12</m:t>
                </w:ins>
              </m:r>
            </m:e>
          </m:d>
        </m:oMath>
      </m:oMathPara>
    </w:p>
    <w:p w14:paraId="4CAC5985" w14:textId="77777777" w:rsidR="00016FC3" w:rsidRPr="00016FC3" w:rsidRDefault="00000000" w:rsidP="00016FC3">
      <w:pPr>
        <w:rPr>
          <w:ins w:id="1334" w:author="Nokia" w:date="2024-08-07T16:24:00Z" w16du:dateUtc="2024-08-07T14:24:00Z"/>
          <w:rFonts w:eastAsiaTheme="minorEastAsia"/>
        </w:rPr>
      </w:pPr>
      <m:oMathPara>
        <m:oMath>
          <m:sSub>
            <m:sSubPr>
              <m:ctrlPr>
                <w:ins w:id="1335" w:author="Nokia" w:date="2024-08-07T16:24:00Z" w16du:dateUtc="2024-08-07T14:24:00Z">
                  <w:rPr>
                    <w:rFonts w:ascii="Cambria Math" w:eastAsiaTheme="minorEastAsia" w:hAnsi="Cambria Math"/>
                    <w:i/>
                  </w:rPr>
                </w:ins>
              </m:ctrlPr>
            </m:sSubPr>
            <m:e>
              <m:r>
                <w:ins w:id="1336" w:author="Nokia" w:date="2024-08-07T16:24:00Z" w16du:dateUtc="2024-08-07T14:24:00Z">
                  <w:rPr>
                    <w:rFonts w:ascii="Cambria Math" w:eastAsiaTheme="minorEastAsia" w:hAnsi="Cambria Math"/>
                  </w:rPr>
                  <m:t>φ</m:t>
                </w:ins>
              </m:r>
            </m:e>
            <m:sub>
              <m:r>
                <w:ins w:id="1337" w:author="Nokia" w:date="2024-08-07T16:24:00Z" w16du:dateUtc="2024-08-07T14:24:00Z">
                  <w:rPr>
                    <w:rFonts w:ascii="Cambria Math" w:eastAsiaTheme="minorEastAsia" w:hAnsi="Cambria Math"/>
                  </w:rPr>
                  <m:t>2</m:t>
                </w:ins>
              </m:r>
            </m:sub>
          </m:sSub>
          <m:r>
            <w:ins w:id="1338" w:author="Nokia" w:date="2024-08-07T16:24:00Z" w16du:dateUtc="2024-08-07T14:24:00Z">
              <w:rPr>
                <w:rFonts w:ascii="Cambria Math" w:eastAsiaTheme="minorEastAsia" w:hAnsi="Cambria Math"/>
              </w:rPr>
              <m:t>=</m:t>
            </w:ins>
          </m:r>
          <m:sSub>
            <m:sSubPr>
              <m:ctrlPr>
                <w:ins w:id="1339" w:author="Nokia" w:date="2024-08-07T16:24:00Z" w16du:dateUtc="2024-08-07T14:24:00Z">
                  <w:rPr>
                    <w:rFonts w:ascii="Cambria Math" w:eastAsiaTheme="minorEastAsia" w:hAnsi="Cambria Math"/>
                    <w:i/>
                  </w:rPr>
                </w:ins>
              </m:ctrlPr>
            </m:sSubPr>
            <m:e>
              <m:r>
                <w:ins w:id="1340" w:author="Nokia" w:date="2024-08-07T16:24:00Z" w16du:dateUtc="2024-08-07T14:24:00Z">
                  <w:rPr>
                    <w:rFonts w:ascii="Cambria Math" w:eastAsiaTheme="minorEastAsia" w:hAnsi="Cambria Math"/>
                  </w:rPr>
                  <m:t>φ</m:t>
                </w:ins>
              </m:r>
            </m:e>
            <m:sub>
              <m:r>
                <w:ins w:id="1341" w:author="Nokia" w:date="2024-08-07T16:24:00Z" w16du:dateUtc="2024-08-07T14:24:00Z">
                  <w:rPr>
                    <w:rFonts w:ascii="Cambria Math" w:eastAsiaTheme="minorEastAsia" w:hAnsi="Cambria Math"/>
                  </w:rPr>
                  <m:t>min</m:t>
                </w:ins>
              </m:r>
            </m:sub>
          </m:sSub>
          <m:r>
            <w:ins w:id="1342" w:author="Nokia" w:date="2024-08-07T16:24:00Z" w16du:dateUtc="2024-08-07T14:24:00Z">
              <w:rPr>
                <w:rFonts w:ascii="Cambria Math" w:eastAsiaTheme="minorEastAsia" w:hAnsi="Cambria Math"/>
              </w:rPr>
              <m:t>+</m:t>
            </w:ins>
          </m:r>
          <m:f>
            <m:fPr>
              <m:ctrlPr>
                <w:ins w:id="1343" w:author="Nokia" w:date="2024-08-07T16:24:00Z" w16du:dateUtc="2024-08-07T14:24:00Z">
                  <w:rPr>
                    <w:rFonts w:ascii="Cambria Math" w:eastAsiaTheme="minorEastAsia" w:hAnsi="Cambria Math"/>
                    <w:i/>
                  </w:rPr>
                </w:ins>
              </m:ctrlPr>
            </m:fPr>
            <m:num>
              <m:d>
                <m:dPr>
                  <m:ctrlPr>
                    <w:ins w:id="1344" w:author="Nokia" w:date="2024-08-07T16:24:00Z" w16du:dateUtc="2024-08-07T14:24:00Z">
                      <w:rPr>
                        <w:rFonts w:ascii="Cambria Math" w:eastAsiaTheme="minorEastAsia" w:hAnsi="Cambria Math"/>
                        <w:i/>
                      </w:rPr>
                    </w:ins>
                  </m:ctrlPr>
                </m:dPr>
                <m:e>
                  <m:sSub>
                    <m:sSubPr>
                      <m:ctrlPr>
                        <w:ins w:id="1345" w:author="Nokia" w:date="2024-08-07T16:24:00Z" w16du:dateUtc="2024-08-07T14:24:00Z">
                          <w:rPr>
                            <w:rFonts w:ascii="Cambria Math" w:eastAsiaTheme="minorEastAsia" w:hAnsi="Cambria Math"/>
                            <w:i/>
                          </w:rPr>
                        </w:ins>
                      </m:ctrlPr>
                    </m:sSubPr>
                    <m:e>
                      <m:r>
                        <w:ins w:id="1346" w:author="Nokia" w:date="2024-08-07T16:24:00Z" w16du:dateUtc="2024-08-07T14:24:00Z">
                          <w:rPr>
                            <w:rFonts w:ascii="Cambria Math" w:eastAsiaTheme="minorEastAsia" w:hAnsi="Cambria Math"/>
                          </w:rPr>
                          <m:t>φ</m:t>
                        </w:ins>
                      </m:r>
                    </m:e>
                    <m:sub>
                      <m:r>
                        <w:ins w:id="1347" w:author="Nokia" w:date="2024-08-07T16:24:00Z" w16du:dateUtc="2024-08-07T14:24:00Z">
                          <w:rPr>
                            <w:rFonts w:ascii="Cambria Math" w:eastAsiaTheme="minorEastAsia" w:hAnsi="Cambria Math"/>
                          </w:rPr>
                          <m:t>max</m:t>
                        </w:ins>
                      </m:r>
                    </m:sub>
                  </m:sSub>
                  <m:r>
                    <w:ins w:id="1348" w:author="Nokia" w:date="2024-08-07T16:24:00Z" w16du:dateUtc="2024-08-07T14:24:00Z">
                      <w:rPr>
                        <w:rFonts w:ascii="Cambria Math" w:eastAsiaTheme="minorEastAsia" w:hAnsi="Cambria Math"/>
                      </w:rPr>
                      <m:t>-</m:t>
                    </w:ins>
                  </m:r>
                  <m:sSub>
                    <m:sSubPr>
                      <m:ctrlPr>
                        <w:ins w:id="1349" w:author="Nokia" w:date="2024-08-07T16:24:00Z" w16du:dateUtc="2024-08-07T14:24:00Z">
                          <w:rPr>
                            <w:rFonts w:ascii="Cambria Math" w:eastAsiaTheme="minorEastAsia" w:hAnsi="Cambria Math"/>
                            <w:i/>
                          </w:rPr>
                        </w:ins>
                      </m:ctrlPr>
                    </m:sSubPr>
                    <m:e>
                      <m:r>
                        <w:ins w:id="1350" w:author="Nokia" w:date="2024-08-07T16:24:00Z" w16du:dateUtc="2024-08-07T14:24:00Z">
                          <w:rPr>
                            <w:rFonts w:ascii="Cambria Math" w:eastAsiaTheme="minorEastAsia" w:hAnsi="Cambria Math"/>
                          </w:rPr>
                          <m:t>φ</m:t>
                        </w:ins>
                      </m:r>
                    </m:e>
                    <m:sub>
                      <m:r>
                        <w:ins w:id="1351" w:author="Nokia" w:date="2024-08-07T16:24:00Z" w16du:dateUtc="2024-08-07T14:24:00Z">
                          <w:rPr>
                            <w:rFonts w:ascii="Cambria Math" w:eastAsiaTheme="minorEastAsia" w:hAnsi="Cambria Math"/>
                          </w:rPr>
                          <m:t>min</m:t>
                        </w:ins>
                      </m:r>
                    </m:sub>
                  </m:sSub>
                </m:e>
              </m:d>
            </m:num>
            <m:den>
              <m:r>
                <w:ins w:id="1352" w:author="Nokia" w:date="2024-08-07T16:24:00Z" w16du:dateUtc="2024-08-07T14:24:00Z">
                  <w:rPr>
                    <w:rFonts w:ascii="Cambria Math" w:eastAsiaTheme="minorEastAsia" w:hAnsi="Cambria Math"/>
                  </w:rPr>
                  <m:t>2</m:t>
                </w:ins>
              </m:r>
            </m:den>
          </m:f>
          <m:r>
            <w:ins w:id="1353" w:author="Nokia" w:date="2024-08-07T16:24:00Z" w16du:dateUtc="2024-08-07T14:24:00Z">
              <w:rPr>
                <w:rFonts w:ascii="Cambria Math" w:eastAsiaTheme="minorEastAsia" w:hAnsi="Cambria Math"/>
              </w:rPr>
              <m:t xml:space="preserve">    ,                    </m:t>
            </w:ins>
          </m:r>
          <m:d>
            <m:dPr>
              <m:ctrlPr>
                <w:ins w:id="1354" w:author="Nokia" w:date="2024-08-07T16:24:00Z" w16du:dateUtc="2024-08-07T14:24:00Z">
                  <w:rPr>
                    <w:rFonts w:ascii="Cambria Math" w:eastAsiaTheme="minorEastAsia" w:hAnsi="Cambria Math"/>
                    <w:i/>
                  </w:rPr>
                </w:ins>
              </m:ctrlPr>
            </m:dPr>
            <m:e>
              <m:r>
                <w:ins w:id="1355" w:author="Nokia" w:date="2024-08-07T16:24:00Z" w16du:dateUtc="2024-08-07T14:24:00Z">
                  <w:rPr>
                    <w:rFonts w:ascii="Cambria Math" w:eastAsiaTheme="minorEastAsia" w:hAnsi="Cambria Math"/>
                  </w:rPr>
                  <m:t>13</m:t>
                </w:ins>
              </m:r>
            </m:e>
          </m:d>
        </m:oMath>
      </m:oMathPara>
    </w:p>
    <w:p w14:paraId="0AF3349D" w14:textId="77777777" w:rsidR="00016FC3" w:rsidRPr="00016FC3" w:rsidRDefault="00000000" w:rsidP="00016FC3">
      <w:pPr>
        <w:rPr>
          <w:ins w:id="1356" w:author="Nokia" w:date="2024-08-07T16:24:00Z" w16du:dateUtc="2024-08-07T14:24:00Z"/>
          <w:rFonts w:eastAsiaTheme="minorEastAsia"/>
        </w:rPr>
      </w:pPr>
      <m:oMathPara>
        <m:oMath>
          <m:sSub>
            <m:sSubPr>
              <m:ctrlPr>
                <w:ins w:id="1357" w:author="Nokia" w:date="2024-08-07T16:24:00Z" w16du:dateUtc="2024-08-07T14:24:00Z">
                  <w:rPr>
                    <w:rFonts w:ascii="Cambria Math" w:eastAsiaTheme="minorEastAsia" w:hAnsi="Cambria Math"/>
                    <w:i/>
                  </w:rPr>
                </w:ins>
              </m:ctrlPr>
            </m:sSubPr>
            <m:e>
              <m:r>
                <w:ins w:id="1358" w:author="Nokia" w:date="2024-08-07T16:24:00Z" w16du:dateUtc="2024-08-07T14:24:00Z">
                  <w:rPr>
                    <w:rFonts w:ascii="Cambria Math" w:eastAsiaTheme="minorEastAsia" w:hAnsi="Cambria Math"/>
                  </w:rPr>
                  <m:t>φ</m:t>
                </w:ins>
              </m:r>
            </m:e>
            <m:sub>
              <m:r>
                <w:ins w:id="1359" w:author="Nokia" w:date="2024-08-07T16:24:00Z" w16du:dateUtc="2024-08-07T14:24:00Z">
                  <w:rPr>
                    <w:rFonts w:ascii="Cambria Math" w:eastAsiaTheme="minorEastAsia" w:hAnsi="Cambria Math"/>
                  </w:rPr>
                  <m:t>3</m:t>
                </w:ins>
              </m:r>
            </m:sub>
          </m:sSub>
          <m:r>
            <w:ins w:id="1360" w:author="Nokia" w:date="2024-08-07T16:24:00Z" w16du:dateUtc="2024-08-07T14:24:00Z">
              <w:rPr>
                <w:rFonts w:ascii="Cambria Math" w:eastAsiaTheme="minorEastAsia" w:hAnsi="Cambria Math"/>
              </w:rPr>
              <m:t>=</m:t>
            </w:ins>
          </m:r>
          <m:sSub>
            <m:sSubPr>
              <m:ctrlPr>
                <w:ins w:id="1361" w:author="Nokia" w:date="2024-08-07T16:24:00Z" w16du:dateUtc="2024-08-07T14:24:00Z">
                  <w:rPr>
                    <w:rFonts w:ascii="Cambria Math" w:eastAsiaTheme="minorEastAsia" w:hAnsi="Cambria Math"/>
                    <w:i/>
                  </w:rPr>
                </w:ins>
              </m:ctrlPr>
            </m:sSubPr>
            <m:e>
              <m:r>
                <w:ins w:id="1362" w:author="Nokia" w:date="2024-08-07T16:24:00Z" w16du:dateUtc="2024-08-07T14:24:00Z">
                  <w:rPr>
                    <w:rFonts w:ascii="Cambria Math" w:eastAsiaTheme="minorEastAsia" w:hAnsi="Cambria Math"/>
                  </w:rPr>
                  <m:t>φ</m:t>
                </w:ins>
              </m:r>
            </m:e>
            <m:sub>
              <m:r>
                <w:ins w:id="1363" w:author="Nokia" w:date="2024-08-07T16:24:00Z" w16du:dateUtc="2024-08-07T14:24:00Z">
                  <w:rPr>
                    <w:rFonts w:ascii="Cambria Math" w:eastAsiaTheme="minorEastAsia" w:hAnsi="Cambria Math"/>
                  </w:rPr>
                  <m:t>max</m:t>
                </w:ins>
              </m:r>
            </m:sub>
          </m:sSub>
          <m:r>
            <w:ins w:id="1364" w:author="Nokia" w:date="2024-08-07T16:24:00Z" w16du:dateUtc="2024-08-07T14:24:00Z">
              <w:rPr>
                <w:rFonts w:ascii="Cambria Math" w:eastAsiaTheme="minorEastAsia" w:hAnsi="Cambria Math"/>
              </w:rPr>
              <m:t xml:space="preserve">                                     ,                    </m:t>
            </w:ins>
          </m:r>
          <m:d>
            <m:dPr>
              <m:ctrlPr>
                <w:ins w:id="1365" w:author="Nokia" w:date="2024-08-07T16:24:00Z" w16du:dateUtc="2024-08-07T14:24:00Z">
                  <w:rPr>
                    <w:rFonts w:ascii="Cambria Math" w:eastAsiaTheme="minorEastAsia" w:hAnsi="Cambria Math"/>
                    <w:i/>
                  </w:rPr>
                </w:ins>
              </m:ctrlPr>
            </m:dPr>
            <m:e>
              <m:r>
                <w:ins w:id="1366" w:author="Nokia" w:date="2024-08-07T16:24:00Z" w16du:dateUtc="2024-08-07T14:24:00Z">
                  <w:rPr>
                    <w:rFonts w:ascii="Cambria Math" w:eastAsiaTheme="minorEastAsia" w:hAnsi="Cambria Math"/>
                  </w:rPr>
                  <m:t>14</m:t>
                </w:ins>
              </m:r>
            </m:e>
          </m:d>
        </m:oMath>
      </m:oMathPara>
    </w:p>
    <w:p w14:paraId="2F3610BA" w14:textId="5B655D75" w:rsidR="00016FC3" w:rsidRPr="00016FC3" w:rsidRDefault="00016FC3" w:rsidP="00016FC3">
      <w:pPr>
        <w:rPr>
          <w:ins w:id="1367" w:author="Nokia" w:date="2024-08-07T16:24:00Z" w16du:dateUtc="2024-08-07T14:24:00Z"/>
          <w:rFonts w:eastAsiaTheme="minorEastAsia"/>
        </w:rPr>
      </w:pPr>
      <w:ins w:id="1368" w:author="Nokia" w:date="2024-08-07T16:24:00Z" w16du:dateUtc="2024-08-07T14:24:00Z">
        <w:r w:rsidRPr="00016FC3">
          <w:rPr>
            <w:rFonts w:eastAsiaTheme="minorEastAsia"/>
          </w:rPr>
          <w:t xml:space="preserve">Therefore, the weights for the different beamforming directions (points) are summarized in Table </w:t>
        </w:r>
      </w:ins>
      <w:ins w:id="1369" w:author="Nokia" w:date="2024-08-07T16:27:00Z" w16du:dateUtc="2024-08-07T14:27:00Z">
        <w:r>
          <w:rPr>
            <w:rFonts w:eastAsiaTheme="minorEastAsia"/>
          </w:rPr>
          <w:t>6.1.2.1-1</w:t>
        </w:r>
      </w:ins>
      <w:ins w:id="1370" w:author="Nokia" w:date="2024-08-07T16:24:00Z" w16du:dateUtc="2024-08-07T14:24:00Z">
        <w:r w:rsidRPr="00016FC3">
          <w:rPr>
            <w:rFonts w:eastAsiaTheme="minorEastAsia"/>
          </w:rPr>
          <w:t>.</w:t>
        </w:r>
      </w:ins>
    </w:p>
    <w:tbl>
      <w:tblPr>
        <w:tblStyle w:val="TableGrid"/>
        <w:tblW w:w="0" w:type="auto"/>
        <w:jc w:val="center"/>
        <w:tblLook w:val="04A0" w:firstRow="1" w:lastRow="0" w:firstColumn="1" w:lastColumn="0" w:noHBand="0" w:noVBand="1"/>
      </w:tblPr>
      <w:tblGrid>
        <w:gridCol w:w="846"/>
        <w:gridCol w:w="1394"/>
        <w:gridCol w:w="1276"/>
        <w:gridCol w:w="1134"/>
        <w:gridCol w:w="1134"/>
      </w:tblGrid>
      <w:tr w:rsidR="00016FC3" w:rsidRPr="00016FC3" w14:paraId="080E367E" w14:textId="77777777" w:rsidTr="00F01FD5">
        <w:trPr>
          <w:jc w:val="center"/>
          <w:ins w:id="1371" w:author="Nokia" w:date="2024-08-07T16:24:00Z"/>
        </w:trPr>
        <w:tc>
          <w:tcPr>
            <w:tcW w:w="846" w:type="dxa"/>
          </w:tcPr>
          <w:p w14:paraId="482C710F" w14:textId="77777777" w:rsidR="00016FC3" w:rsidRPr="00016FC3" w:rsidRDefault="00016FC3" w:rsidP="00016FC3">
            <w:pPr>
              <w:spacing w:after="160" w:line="259" w:lineRule="auto"/>
              <w:jc w:val="center"/>
              <w:rPr>
                <w:ins w:id="1372" w:author="Nokia" w:date="2024-08-07T16:24:00Z" w16du:dateUtc="2024-08-07T14:24:00Z"/>
                <w:b/>
                <w:bCs/>
              </w:rPr>
            </w:pPr>
            <w:ins w:id="1373" w:author="Nokia" w:date="2024-08-07T16:24:00Z" w16du:dateUtc="2024-08-07T14:24:00Z">
              <w:r w:rsidRPr="00016FC3">
                <w:rPr>
                  <w:b/>
                  <w:bCs/>
                </w:rPr>
                <w:t>Point</w:t>
              </w:r>
            </w:ins>
          </w:p>
        </w:tc>
        <w:tc>
          <w:tcPr>
            <w:tcW w:w="1394" w:type="dxa"/>
          </w:tcPr>
          <w:p w14:paraId="6BFA1CD8" w14:textId="77777777" w:rsidR="00016FC3" w:rsidRPr="00016FC3" w:rsidRDefault="00016FC3" w:rsidP="00016FC3">
            <w:pPr>
              <w:spacing w:after="160" w:line="259" w:lineRule="auto"/>
              <w:jc w:val="center"/>
              <w:rPr>
                <w:ins w:id="1374" w:author="Nokia" w:date="2024-08-07T16:24:00Z" w16du:dateUtc="2024-08-07T14:24:00Z"/>
                <w:b/>
                <w:bCs/>
              </w:rPr>
            </w:pPr>
            <w:ins w:id="1375" w:author="Nokia" w:date="2024-08-07T16:24:00Z" w16du:dateUtc="2024-08-07T14:24:00Z">
              <w:r w:rsidRPr="00016FC3">
                <w:rPr>
                  <w:b/>
                  <w:bCs/>
                </w:rPr>
                <w:t>Beamforming direction</w:t>
              </w:r>
            </w:ins>
          </w:p>
        </w:tc>
        <w:tc>
          <w:tcPr>
            <w:tcW w:w="1276" w:type="dxa"/>
          </w:tcPr>
          <w:p w14:paraId="753186D9" w14:textId="77777777" w:rsidR="00016FC3" w:rsidRPr="00016FC3" w:rsidRDefault="00016FC3" w:rsidP="00016FC3">
            <w:pPr>
              <w:spacing w:after="160" w:line="259" w:lineRule="auto"/>
              <w:jc w:val="center"/>
              <w:rPr>
                <w:ins w:id="1376" w:author="Nokia" w:date="2024-08-07T16:24:00Z" w16du:dateUtc="2024-08-07T14:24:00Z"/>
                <w:b/>
                <w:bCs/>
              </w:rPr>
            </w:pPr>
            <w:ins w:id="1377" w:author="Nokia" w:date="2024-08-07T16:24:00Z" w16du:dateUtc="2024-08-07T14:24:00Z">
              <w:r w:rsidRPr="00016FC3">
                <w:rPr>
                  <w:b/>
                  <w:bCs/>
                </w:rPr>
                <w:t xml:space="preserve">Weight, </w:t>
              </w:r>
              <w:proofErr w:type="spellStart"/>
              <w:r w:rsidRPr="00016FC3">
                <w:rPr>
                  <w:rFonts w:ascii="Cambria Math" w:hAnsi="Cambria Math"/>
                  <w:b/>
                  <w:bCs/>
                  <w:i/>
                  <w:iCs/>
                </w:rPr>
                <w:t>w</w:t>
              </w:r>
              <w:r w:rsidRPr="00016FC3">
                <w:rPr>
                  <w:rFonts w:ascii="Cambria Math" w:hAnsi="Cambria Math"/>
                  <w:b/>
                  <w:bCs/>
                  <w:i/>
                  <w:iCs/>
                  <w:vertAlign w:val="subscript"/>
                </w:rPr>
                <w:t>k</w:t>
              </w:r>
              <w:proofErr w:type="spellEnd"/>
            </w:ins>
          </w:p>
        </w:tc>
        <w:tc>
          <w:tcPr>
            <w:tcW w:w="1134" w:type="dxa"/>
          </w:tcPr>
          <w:p w14:paraId="080F20C1" w14:textId="77777777" w:rsidR="00016FC3" w:rsidRPr="00016FC3" w:rsidRDefault="00016FC3" w:rsidP="00016FC3">
            <w:pPr>
              <w:spacing w:after="160" w:line="259" w:lineRule="auto"/>
              <w:jc w:val="center"/>
              <w:rPr>
                <w:ins w:id="1378" w:author="Nokia" w:date="2024-08-07T16:24:00Z" w16du:dateUtc="2024-08-07T14:24:00Z"/>
                <w:b/>
                <w:bCs/>
              </w:rPr>
            </w:pPr>
            <w:ins w:id="1379" w:author="Nokia" w:date="2024-08-07T16:24:00Z" w16du:dateUtc="2024-08-07T14:24:00Z">
              <w:r w:rsidRPr="00016FC3">
                <w:rPr>
                  <w:b/>
                  <w:bCs/>
                </w:rPr>
                <w:t>θ (°)</w:t>
              </w:r>
            </w:ins>
          </w:p>
        </w:tc>
        <w:tc>
          <w:tcPr>
            <w:tcW w:w="1134" w:type="dxa"/>
          </w:tcPr>
          <w:p w14:paraId="47685192" w14:textId="77777777" w:rsidR="00016FC3" w:rsidRPr="00016FC3" w:rsidRDefault="00016FC3" w:rsidP="00016FC3">
            <w:pPr>
              <w:spacing w:after="160" w:line="259" w:lineRule="auto"/>
              <w:jc w:val="center"/>
              <w:rPr>
                <w:ins w:id="1380" w:author="Nokia" w:date="2024-08-07T16:24:00Z" w16du:dateUtc="2024-08-07T14:24:00Z"/>
                <w:b/>
                <w:bCs/>
              </w:rPr>
            </w:pPr>
            <w:ins w:id="1381" w:author="Nokia" w:date="2024-08-07T16:24:00Z" w16du:dateUtc="2024-08-07T14:24:00Z">
              <w:r w:rsidRPr="00016FC3">
                <w:rPr>
                  <w:rFonts w:asciiTheme="minorHAnsi" w:hAnsiTheme="minorHAnsi" w:cstheme="minorHAnsi"/>
                  <w:b/>
                  <w:bCs/>
                </w:rPr>
                <w:t>ϕ</w:t>
              </w:r>
              <w:r w:rsidRPr="00016FC3">
                <w:rPr>
                  <w:b/>
                  <w:bCs/>
                </w:rPr>
                <w:t xml:space="preserve"> (°)</w:t>
              </w:r>
            </w:ins>
          </w:p>
        </w:tc>
      </w:tr>
      <w:tr w:rsidR="00016FC3" w:rsidRPr="00016FC3" w14:paraId="3A54DB28" w14:textId="77777777" w:rsidTr="00F01FD5">
        <w:trPr>
          <w:jc w:val="center"/>
          <w:ins w:id="1382" w:author="Nokia" w:date="2024-08-07T16:24:00Z"/>
        </w:trPr>
        <w:tc>
          <w:tcPr>
            <w:tcW w:w="846" w:type="dxa"/>
          </w:tcPr>
          <w:p w14:paraId="244D3B32" w14:textId="77777777" w:rsidR="00016FC3" w:rsidRPr="00016FC3" w:rsidRDefault="00016FC3" w:rsidP="00016FC3">
            <w:pPr>
              <w:spacing w:after="160" w:line="259" w:lineRule="auto"/>
              <w:jc w:val="center"/>
              <w:rPr>
                <w:ins w:id="1383" w:author="Nokia" w:date="2024-08-07T16:24:00Z" w16du:dateUtc="2024-08-07T14:24:00Z"/>
                <w:b/>
                <w:bCs/>
              </w:rPr>
            </w:pPr>
            <w:ins w:id="1384" w:author="Nokia" w:date="2024-08-07T16:24:00Z" w16du:dateUtc="2024-08-07T14:24:00Z">
              <w:r w:rsidRPr="00016FC3">
                <w:rPr>
                  <w:b/>
                  <w:bCs/>
                </w:rPr>
                <w:t>1</w:t>
              </w:r>
            </w:ins>
          </w:p>
        </w:tc>
        <w:tc>
          <w:tcPr>
            <w:tcW w:w="1394" w:type="dxa"/>
          </w:tcPr>
          <w:p w14:paraId="41E4A237" w14:textId="77777777" w:rsidR="00016FC3" w:rsidRPr="00016FC3" w:rsidRDefault="00000000" w:rsidP="00016FC3">
            <w:pPr>
              <w:spacing w:after="160" w:line="259" w:lineRule="auto"/>
              <w:jc w:val="center"/>
              <w:rPr>
                <w:ins w:id="1385" w:author="Nokia" w:date="2024-08-07T16:24:00Z" w16du:dateUtc="2024-08-07T14:24:00Z"/>
              </w:rPr>
            </w:pPr>
            <m:oMathPara>
              <m:oMath>
                <m:sSub>
                  <m:sSubPr>
                    <m:ctrlPr>
                      <w:ins w:id="1386" w:author="Nokia" w:date="2024-08-07T16:24:00Z" w16du:dateUtc="2024-08-07T14:24:00Z">
                        <w:rPr>
                          <w:rFonts w:ascii="Cambria Math" w:hAnsi="Cambria Math"/>
                          <w:i/>
                        </w:rPr>
                      </w:ins>
                    </m:ctrlPr>
                  </m:sSubPr>
                  <m:e>
                    <m:r>
                      <w:ins w:id="1387" w:author="Nokia" w:date="2024-08-07T16:24:00Z" w16du:dateUtc="2024-08-07T14:24:00Z">
                        <w:rPr>
                          <w:rFonts w:ascii="Cambria Math" w:hAnsi="Cambria Math" w:cs="Arial"/>
                        </w:rPr>
                        <m:t>γ</m:t>
                      </w:ins>
                    </m:r>
                  </m:e>
                  <m:sub>
                    <m:r>
                      <w:ins w:id="1388" w:author="Nokia" w:date="2024-08-07T16:24:00Z" w16du:dateUtc="2024-08-07T14:24:00Z">
                        <w:rPr>
                          <w:rFonts w:ascii="Cambria Math" w:hAnsi="Cambria Math" w:cs="Arial"/>
                        </w:rPr>
                        <m:t>1</m:t>
                      </w:ins>
                    </m:r>
                  </m:sub>
                </m:sSub>
              </m:oMath>
            </m:oMathPara>
          </w:p>
        </w:tc>
        <w:tc>
          <w:tcPr>
            <w:tcW w:w="1276" w:type="dxa"/>
          </w:tcPr>
          <w:p w14:paraId="7B2FE288" w14:textId="77777777" w:rsidR="00016FC3" w:rsidRPr="00016FC3" w:rsidRDefault="00016FC3" w:rsidP="00016FC3">
            <w:pPr>
              <w:spacing w:after="160" w:line="259" w:lineRule="auto"/>
              <w:jc w:val="center"/>
              <w:rPr>
                <w:ins w:id="1389" w:author="Nokia" w:date="2024-08-07T16:24:00Z" w16du:dateUtc="2024-08-07T14:24:00Z"/>
              </w:rPr>
            </w:pPr>
            <w:ins w:id="1390" w:author="Nokia" w:date="2024-08-07T16:24:00Z" w16du:dateUtc="2024-08-07T14:24:00Z">
              <w:r w:rsidRPr="00016FC3">
                <w:t>1/16</w:t>
              </w:r>
            </w:ins>
          </w:p>
        </w:tc>
        <w:tc>
          <w:tcPr>
            <w:tcW w:w="1134" w:type="dxa"/>
          </w:tcPr>
          <w:p w14:paraId="77127157" w14:textId="77777777" w:rsidR="00016FC3" w:rsidRPr="00016FC3" w:rsidRDefault="00016FC3" w:rsidP="00016FC3">
            <w:pPr>
              <w:spacing w:after="160" w:line="259" w:lineRule="auto"/>
              <w:jc w:val="center"/>
              <w:rPr>
                <w:ins w:id="1391" w:author="Nokia" w:date="2024-08-07T16:24:00Z" w16du:dateUtc="2024-08-07T14:24:00Z"/>
                <w:vertAlign w:val="subscript"/>
              </w:rPr>
            </w:pPr>
            <w:ins w:id="1392" w:author="Nokia" w:date="2024-08-07T16:24:00Z" w16du:dateUtc="2024-08-07T14:24:00Z">
              <w:r w:rsidRPr="00016FC3">
                <w:rPr>
                  <w:i/>
                  <w:iCs/>
                </w:rPr>
                <w:t>θ</w:t>
              </w:r>
              <w:r w:rsidRPr="00016FC3">
                <w:rPr>
                  <w:vertAlign w:val="subscript"/>
                </w:rPr>
                <w:t>3</w:t>
              </w:r>
            </w:ins>
          </w:p>
        </w:tc>
        <w:tc>
          <w:tcPr>
            <w:tcW w:w="1134" w:type="dxa"/>
          </w:tcPr>
          <w:p w14:paraId="19931337" w14:textId="77777777" w:rsidR="00016FC3" w:rsidRPr="00016FC3" w:rsidRDefault="00016FC3" w:rsidP="00016FC3">
            <w:pPr>
              <w:spacing w:after="160" w:line="259" w:lineRule="auto"/>
              <w:jc w:val="center"/>
              <w:rPr>
                <w:ins w:id="1393" w:author="Nokia" w:date="2024-08-07T16:24:00Z" w16du:dateUtc="2024-08-07T14:24:00Z"/>
                <w:vertAlign w:val="subscript"/>
              </w:rPr>
            </w:pPr>
            <w:ins w:id="1394" w:author="Nokia" w:date="2024-08-07T16:24:00Z" w16du:dateUtc="2024-08-07T14:24:00Z">
              <w:r w:rsidRPr="00016FC3">
                <w:rPr>
                  <w:rFonts w:asciiTheme="minorHAnsi" w:hAnsiTheme="minorHAnsi" w:cstheme="minorHAnsi"/>
                </w:rPr>
                <w:t>ϕ</w:t>
              </w:r>
              <w:r w:rsidRPr="00016FC3">
                <w:rPr>
                  <w:vertAlign w:val="subscript"/>
                </w:rPr>
                <w:t>1</w:t>
              </w:r>
            </w:ins>
          </w:p>
        </w:tc>
      </w:tr>
      <w:tr w:rsidR="00016FC3" w:rsidRPr="00016FC3" w14:paraId="4DAF413B" w14:textId="77777777" w:rsidTr="00F01FD5">
        <w:trPr>
          <w:jc w:val="center"/>
          <w:ins w:id="1395" w:author="Nokia" w:date="2024-08-07T16:24:00Z"/>
        </w:trPr>
        <w:tc>
          <w:tcPr>
            <w:tcW w:w="846" w:type="dxa"/>
          </w:tcPr>
          <w:p w14:paraId="64684D85" w14:textId="77777777" w:rsidR="00016FC3" w:rsidRPr="00016FC3" w:rsidRDefault="00016FC3" w:rsidP="00016FC3">
            <w:pPr>
              <w:spacing w:after="160" w:line="259" w:lineRule="auto"/>
              <w:jc w:val="center"/>
              <w:rPr>
                <w:ins w:id="1396" w:author="Nokia" w:date="2024-08-07T16:24:00Z" w16du:dateUtc="2024-08-07T14:24:00Z"/>
                <w:b/>
                <w:bCs/>
              </w:rPr>
            </w:pPr>
            <w:ins w:id="1397" w:author="Nokia" w:date="2024-08-07T16:24:00Z" w16du:dateUtc="2024-08-07T14:24:00Z">
              <w:r w:rsidRPr="00016FC3">
                <w:rPr>
                  <w:b/>
                  <w:bCs/>
                </w:rPr>
                <w:t>2</w:t>
              </w:r>
            </w:ins>
          </w:p>
        </w:tc>
        <w:tc>
          <w:tcPr>
            <w:tcW w:w="1394" w:type="dxa"/>
          </w:tcPr>
          <w:p w14:paraId="1072C5CE" w14:textId="77777777" w:rsidR="00016FC3" w:rsidRPr="00016FC3" w:rsidRDefault="00000000" w:rsidP="00016FC3">
            <w:pPr>
              <w:spacing w:after="160" w:line="259" w:lineRule="auto"/>
              <w:jc w:val="center"/>
              <w:rPr>
                <w:ins w:id="1398" w:author="Nokia" w:date="2024-08-07T16:24:00Z" w16du:dateUtc="2024-08-07T14:24:00Z"/>
              </w:rPr>
            </w:pPr>
            <m:oMathPara>
              <m:oMath>
                <m:sSub>
                  <m:sSubPr>
                    <m:ctrlPr>
                      <w:ins w:id="1399" w:author="Nokia" w:date="2024-08-07T16:24:00Z" w16du:dateUtc="2024-08-07T14:24:00Z">
                        <w:rPr>
                          <w:rFonts w:ascii="Cambria Math" w:hAnsi="Cambria Math"/>
                          <w:i/>
                        </w:rPr>
                      </w:ins>
                    </m:ctrlPr>
                  </m:sSubPr>
                  <m:e>
                    <m:r>
                      <w:ins w:id="1400" w:author="Nokia" w:date="2024-08-07T16:24:00Z" w16du:dateUtc="2024-08-07T14:24:00Z">
                        <w:rPr>
                          <w:rFonts w:ascii="Cambria Math" w:hAnsi="Cambria Math" w:cs="Arial"/>
                        </w:rPr>
                        <m:t>γ</m:t>
                      </w:ins>
                    </m:r>
                  </m:e>
                  <m:sub>
                    <m:r>
                      <w:ins w:id="1401" w:author="Nokia" w:date="2024-08-07T16:24:00Z" w16du:dateUtc="2024-08-07T14:24:00Z">
                        <w:rPr>
                          <w:rFonts w:ascii="Cambria Math" w:hAnsi="Cambria Math" w:cs="Arial"/>
                        </w:rPr>
                        <m:t>2</m:t>
                      </w:ins>
                    </m:r>
                  </m:sub>
                </m:sSub>
              </m:oMath>
            </m:oMathPara>
          </w:p>
        </w:tc>
        <w:tc>
          <w:tcPr>
            <w:tcW w:w="1276" w:type="dxa"/>
          </w:tcPr>
          <w:p w14:paraId="1E1B2530" w14:textId="77777777" w:rsidR="00016FC3" w:rsidRPr="00016FC3" w:rsidRDefault="00016FC3" w:rsidP="00016FC3">
            <w:pPr>
              <w:spacing w:after="160" w:line="259" w:lineRule="auto"/>
              <w:jc w:val="center"/>
              <w:rPr>
                <w:ins w:id="1402" w:author="Nokia" w:date="2024-08-07T16:24:00Z" w16du:dateUtc="2024-08-07T14:24:00Z"/>
              </w:rPr>
            </w:pPr>
            <w:ins w:id="1403" w:author="Nokia" w:date="2024-08-07T16:24:00Z" w16du:dateUtc="2024-08-07T14:24:00Z">
              <w:r w:rsidRPr="00016FC3">
                <w:t>2/16</w:t>
              </w:r>
            </w:ins>
          </w:p>
        </w:tc>
        <w:tc>
          <w:tcPr>
            <w:tcW w:w="1134" w:type="dxa"/>
          </w:tcPr>
          <w:p w14:paraId="126E6281" w14:textId="77777777" w:rsidR="00016FC3" w:rsidRPr="00016FC3" w:rsidRDefault="00016FC3" w:rsidP="00016FC3">
            <w:pPr>
              <w:spacing w:after="160" w:line="259" w:lineRule="auto"/>
              <w:jc w:val="center"/>
              <w:rPr>
                <w:ins w:id="1404" w:author="Nokia" w:date="2024-08-07T16:24:00Z" w16du:dateUtc="2024-08-07T14:24:00Z"/>
              </w:rPr>
            </w:pPr>
            <w:ins w:id="1405" w:author="Nokia" w:date="2024-08-07T16:24:00Z" w16du:dateUtc="2024-08-07T14:24:00Z">
              <w:r w:rsidRPr="00016FC3">
                <w:rPr>
                  <w:i/>
                  <w:iCs/>
                </w:rPr>
                <w:t>θ</w:t>
              </w:r>
              <w:r w:rsidRPr="00016FC3">
                <w:rPr>
                  <w:vertAlign w:val="subscript"/>
                </w:rPr>
                <w:t>2</w:t>
              </w:r>
            </w:ins>
          </w:p>
        </w:tc>
        <w:tc>
          <w:tcPr>
            <w:tcW w:w="1134" w:type="dxa"/>
          </w:tcPr>
          <w:p w14:paraId="2FC5ADF4" w14:textId="77777777" w:rsidR="00016FC3" w:rsidRPr="00016FC3" w:rsidRDefault="00016FC3" w:rsidP="00016FC3">
            <w:pPr>
              <w:spacing w:after="160" w:line="259" w:lineRule="auto"/>
              <w:jc w:val="center"/>
              <w:rPr>
                <w:ins w:id="1406" w:author="Nokia" w:date="2024-08-07T16:24:00Z" w16du:dateUtc="2024-08-07T14:24:00Z"/>
              </w:rPr>
            </w:pPr>
            <w:ins w:id="1407" w:author="Nokia" w:date="2024-08-07T16:24:00Z" w16du:dateUtc="2024-08-07T14:24:00Z">
              <w:r w:rsidRPr="00016FC3">
                <w:rPr>
                  <w:rFonts w:asciiTheme="minorHAnsi" w:hAnsiTheme="minorHAnsi" w:cstheme="minorHAnsi"/>
                </w:rPr>
                <w:t>ϕ</w:t>
              </w:r>
              <w:r w:rsidRPr="00016FC3">
                <w:rPr>
                  <w:vertAlign w:val="subscript"/>
                </w:rPr>
                <w:t>1</w:t>
              </w:r>
            </w:ins>
          </w:p>
        </w:tc>
      </w:tr>
      <w:tr w:rsidR="00016FC3" w:rsidRPr="00016FC3" w14:paraId="4F3D0A9F" w14:textId="77777777" w:rsidTr="00F01FD5">
        <w:trPr>
          <w:jc w:val="center"/>
          <w:ins w:id="1408" w:author="Nokia" w:date="2024-08-07T16:24:00Z"/>
        </w:trPr>
        <w:tc>
          <w:tcPr>
            <w:tcW w:w="846" w:type="dxa"/>
          </w:tcPr>
          <w:p w14:paraId="57665B3C" w14:textId="77777777" w:rsidR="00016FC3" w:rsidRPr="00016FC3" w:rsidRDefault="00016FC3" w:rsidP="00016FC3">
            <w:pPr>
              <w:spacing w:after="160" w:line="259" w:lineRule="auto"/>
              <w:jc w:val="center"/>
              <w:rPr>
                <w:ins w:id="1409" w:author="Nokia" w:date="2024-08-07T16:24:00Z" w16du:dateUtc="2024-08-07T14:24:00Z"/>
                <w:b/>
                <w:bCs/>
              </w:rPr>
            </w:pPr>
            <w:ins w:id="1410" w:author="Nokia" w:date="2024-08-07T16:24:00Z" w16du:dateUtc="2024-08-07T14:24:00Z">
              <w:r w:rsidRPr="00016FC3">
                <w:rPr>
                  <w:b/>
                  <w:bCs/>
                </w:rPr>
                <w:t>3</w:t>
              </w:r>
            </w:ins>
          </w:p>
        </w:tc>
        <w:tc>
          <w:tcPr>
            <w:tcW w:w="1394" w:type="dxa"/>
          </w:tcPr>
          <w:p w14:paraId="0CC6EEBB" w14:textId="77777777" w:rsidR="00016FC3" w:rsidRPr="00016FC3" w:rsidRDefault="00000000" w:rsidP="00016FC3">
            <w:pPr>
              <w:spacing w:after="160" w:line="259" w:lineRule="auto"/>
              <w:jc w:val="center"/>
              <w:rPr>
                <w:ins w:id="1411" w:author="Nokia" w:date="2024-08-07T16:24:00Z" w16du:dateUtc="2024-08-07T14:24:00Z"/>
              </w:rPr>
            </w:pPr>
            <m:oMathPara>
              <m:oMath>
                <m:sSub>
                  <m:sSubPr>
                    <m:ctrlPr>
                      <w:ins w:id="1412" w:author="Nokia" w:date="2024-08-07T16:24:00Z" w16du:dateUtc="2024-08-07T14:24:00Z">
                        <w:rPr>
                          <w:rFonts w:ascii="Cambria Math" w:hAnsi="Cambria Math"/>
                          <w:i/>
                        </w:rPr>
                      </w:ins>
                    </m:ctrlPr>
                  </m:sSubPr>
                  <m:e>
                    <m:r>
                      <w:ins w:id="1413" w:author="Nokia" w:date="2024-08-07T16:24:00Z" w16du:dateUtc="2024-08-07T14:24:00Z">
                        <w:rPr>
                          <w:rFonts w:ascii="Cambria Math" w:hAnsi="Cambria Math" w:cs="Arial"/>
                        </w:rPr>
                        <m:t>γ</m:t>
                      </w:ins>
                    </m:r>
                  </m:e>
                  <m:sub>
                    <m:r>
                      <w:ins w:id="1414" w:author="Nokia" w:date="2024-08-07T16:24:00Z" w16du:dateUtc="2024-08-07T14:24:00Z">
                        <w:rPr>
                          <w:rFonts w:ascii="Cambria Math" w:hAnsi="Cambria Math" w:cs="Arial"/>
                        </w:rPr>
                        <m:t>3</m:t>
                      </w:ins>
                    </m:r>
                  </m:sub>
                </m:sSub>
              </m:oMath>
            </m:oMathPara>
          </w:p>
        </w:tc>
        <w:tc>
          <w:tcPr>
            <w:tcW w:w="1276" w:type="dxa"/>
          </w:tcPr>
          <w:p w14:paraId="46C13EEB" w14:textId="77777777" w:rsidR="00016FC3" w:rsidRPr="00016FC3" w:rsidRDefault="00016FC3" w:rsidP="00016FC3">
            <w:pPr>
              <w:spacing w:after="160" w:line="259" w:lineRule="auto"/>
              <w:jc w:val="center"/>
              <w:rPr>
                <w:ins w:id="1415" w:author="Nokia" w:date="2024-08-07T16:24:00Z" w16du:dateUtc="2024-08-07T14:24:00Z"/>
              </w:rPr>
            </w:pPr>
            <w:ins w:id="1416" w:author="Nokia" w:date="2024-08-07T16:24:00Z" w16du:dateUtc="2024-08-07T14:24:00Z">
              <w:r w:rsidRPr="00016FC3">
                <w:t>1/16</w:t>
              </w:r>
            </w:ins>
          </w:p>
        </w:tc>
        <w:tc>
          <w:tcPr>
            <w:tcW w:w="1134" w:type="dxa"/>
          </w:tcPr>
          <w:p w14:paraId="7E97A60B" w14:textId="77777777" w:rsidR="00016FC3" w:rsidRPr="00016FC3" w:rsidRDefault="00016FC3" w:rsidP="00016FC3">
            <w:pPr>
              <w:spacing w:after="160" w:line="259" w:lineRule="auto"/>
              <w:jc w:val="center"/>
              <w:rPr>
                <w:ins w:id="1417" w:author="Nokia" w:date="2024-08-07T16:24:00Z" w16du:dateUtc="2024-08-07T14:24:00Z"/>
              </w:rPr>
            </w:pPr>
            <w:ins w:id="1418" w:author="Nokia" w:date="2024-08-07T16:24:00Z" w16du:dateUtc="2024-08-07T14:24:00Z">
              <w:r w:rsidRPr="00016FC3">
                <w:rPr>
                  <w:i/>
                  <w:iCs/>
                </w:rPr>
                <w:t>θ</w:t>
              </w:r>
              <w:r w:rsidRPr="00016FC3">
                <w:rPr>
                  <w:vertAlign w:val="subscript"/>
                </w:rPr>
                <w:t>1</w:t>
              </w:r>
            </w:ins>
          </w:p>
        </w:tc>
        <w:tc>
          <w:tcPr>
            <w:tcW w:w="1134" w:type="dxa"/>
          </w:tcPr>
          <w:p w14:paraId="1AC9EAAF" w14:textId="77777777" w:rsidR="00016FC3" w:rsidRPr="00016FC3" w:rsidRDefault="00016FC3" w:rsidP="00016FC3">
            <w:pPr>
              <w:spacing w:after="160" w:line="259" w:lineRule="auto"/>
              <w:jc w:val="center"/>
              <w:rPr>
                <w:ins w:id="1419" w:author="Nokia" w:date="2024-08-07T16:24:00Z" w16du:dateUtc="2024-08-07T14:24:00Z"/>
              </w:rPr>
            </w:pPr>
            <w:ins w:id="1420" w:author="Nokia" w:date="2024-08-07T16:24:00Z" w16du:dateUtc="2024-08-07T14:24:00Z">
              <w:r w:rsidRPr="00016FC3">
                <w:rPr>
                  <w:rFonts w:asciiTheme="minorHAnsi" w:hAnsiTheme="minorHAnsi" w:cstheme="minorHAnsi"/>
                </w:rPr>
                <w:t>ϕ</w:t>
              </w:r>
              <w:r w:rsidRPr="00016FC3">
                <w:rPr>
                  <w:vertAlign w:val="subscript"/>
                </w:rPr>
                <w:t>1</w:t>
              </w:r>
            </w:ins>
          </w:p>
        </w:tc>
      </w:tr>
      <w:tr w:rsidR="00016FC3" w:rsidRPr="00016FC3" w14:paraId="69E279A1" w14:textId="77777777" w:rsidTr="00F01FD5">
        <w:trPr>
          <w:jc w:val="center"/>
          <w:ins w:id="1421" w:author="Nokia" w:date="2024-08-07T16:24:00Z"/>
        </w:trPr>
        <w:tc>
          <w:tcPr>
            <w:tcW w:w="846" w:type="dxa"/>
          </w:tcPr>
          <w:p w14:paraId="73CD67CD" w14:textId="77777777" w:rsidR="00016FC3" w:rsidRPr="00016FC3" w:rsidRDefault="00016FC3" w:rsidP="00016FC3">
            <w:pPr>
              <w:spacing w:after="160" w:line="259" w:lineRule="auto"/>
              <w:jc w:val="center"/>
              <w:rPr>
                <w:ins w:id="1422" w:author="Nokia" w:date="2024-08-07T16:24:00Z" w16du:dateUtc="2024-08-07T14:24:00Z"/>
                <w:b/>
                <w:bCs/>
              </w:rPr>
            </w:pPr>
            <w:ins w:id="1423" w:author="Nokia" w:date="2024-08-07T16:24:00Z" w16du:dateUtc="2024-08-07T14:24:00Z">
              <w:r w:rsidRPr="00016FC3">
                <w:rPr>
                  <w:b/>
                  <w:bCs/>
                </w:rPr>
                <w:t>4</w:t>
              </w:r>
            </w:ins>
          </w:p>
        </w:tc>
        <w:tc>
          <w:tcPr>
            <w:tcW w:w="1394" w:type="dxa"/>
          </w:tcPr>
          <w:p w14:paraId="2A140ED9" w14:textId="77777777" w:rsidR="00016FC3" w:rsidRPr="00016FC3" w:rsidRDefault="00000000" w:rsidP="00016FC3">
            <w:pPr>
              <w:spacing w:after="160" w:line="259" w:lineRule="auto"/>
              <w:jc w:val="center"/>
              <w:rPr>
                <w:ins w:id="1424" w:author="Nokia" w:date="2024-08-07T16:24:00Z" w16du:dateUtc="2024-08-07T14:24:00Z"/>
              </w:rPr>
            </w:pPr>
            <m:oMathPara>
              <m:oMath>
                <m:sSub>
                  <m:sSubPr>
                    <m:ctrlPr>
                      <w:ins w:id="1425" w:author="Nokia" w:date="2024-08-07T16:24:00Z" w16du:dateUtc="2024-08-07T14:24:00Z">
                        <w:rPr>
                          <w:rFonts w:ascii="Cambria Math" w:hAnsi="Cambria Math"/>
                          <w:i/>
                        </w:rPr>
                      </w:ins>
                    </m:ctrlPr>
                  </m:sSubPr>
                  <m:e>
                    <m:r>
                      <w:ins w:id="1426" w:author="Nokia" w:date="2024-08-07T16:24:00Z" w16du:dateUtc="2024-08-07T14:24:00Z">
                        <w:rPr>
                          <w:rFonts w:ascii="Cambria Math" w:hAnsi="Cambria Math" w:cs="Arial"/>
                        </w:rPr>
                        <m:t>γ</m:t>
                      </w:ins>
                    </m:r>
                  </m:e>
                  <m:sub>
                    <m:r>
                      <w:ins w:id="1427" w:author="Nokia" w:date="2024-08-07T16:24:00Z" w16du:dateUtc="2024-08-07T14:24:00Z">
                        <w:rPr>
                          <w:rFonts w:ascii="Cambria Math" w:hAnsi="Cambria Math" w:cs="Arial"/>
                        </w:rPr>
                        <m:t>4</m:t>
                      </w:ins>
                    </m:r>
                  </m:sub>
                </m:sSub>
              </m:oMath>
            </m:oMathPara>
          </w:p>
        </w:tc>
        <w:tc>
          <w:tcPr>
            <w:tcW w:w="1276" w:type="dxa"/>
          </w:tcPr>
          <w:p w14:paraId="5E8A598C" w14:textId="77777777" w:rsidR="00016FC3" w:rsidRPr="00016FC3" w:rsidRDefault="00016FC3" w:rsidP="00016FC3">
            <w:pPr>
              <w:spacing w:after="160" w:line="259" w:lineRule="auto"/>
              <w:jc w:val="center"/>
              <w:rPr>
                <w:ins w:id="1428" w:author="Nokia" w:date="2024-08-07T16:24:00Z" w16du:dateUtc="2024-08-07T14:24:00Z"/>
              </w:rPr>
            </w:pPr>
            <w:ins w:id="1429" w:author="Nokia" w:date="2024-08-07T16:24:00Z" w16du:dateUtc="2024-08-07T14:24:00Z">
              <w:r w:rsidRPr="00016FC3">
                <w:t>2/16</w:t>
              </w:r>
            </w:ins>
          </w:p>
        </w:tc>
        <w:tc>
          <w:tcPr>
            <w:tcW w:w="1134" w:type="dxa"/>
          </w:tcPr>
          <w:p w14:paraId="7C9A2AF8" w14:textId="77777777" w:rsidR="00016FC3" w:rsidRPr="00016FC3" w:rsidRDefault="00016FC3" w:rsidP="00016FC3">
            <w:pPr>
              <w:spacing w:after="160" w:line="259" w:lineRule="auto"/>
              <w:jc w:val="center"/>
              <w:rPr>
                <w:ins w:id="1430" w:author="Nokia" w:date="2024-08-07T16:24:00Z" w16du:dateUtc="2024-08-07T14:24:00Z"/>
              </w:rPr>
            </w:pPr>
            <w:ins w:id="1431" w:author="Nokia" w:date="2024-08-07T16:24:00Z" w16du:dateUtc="2024-08-07T14:24:00Z">
              <w:r w:rsidRPr="00016FC3">
                <w:rPr>
                  <w:i/>
                  <w:iCs/>
                </w:rPr>
                <w:t>θ</w:t>
              </w:r>
              <w:r w:rsidRPr="00016FC3">
                <w:rPr>
                  <w:vertAlign w:val="subscript"/>
                </w:rPr>
                <w:t>3</w:t>
              </w:r>
            </w:ins>
          </w:p>
        </w:tc>
        <w:tc>
          <w:tcPr>
            <w:tcW w:w="1134" w:type="dxa"/>
          </w:tcPr>
          <w:p w14:paraId="416F6780" w14:textId="77777777" w:rsidR="00016FC3" w:rsidRPr="00016FC3" w:rsidRDefault="00016FC3" w:rsidP="00016FC3">
            <w:pPr>
              <w:spacing w:after="160" w:line="259" w:lineRule="auto"/>
              <w:jc w:val="center"/>
              <w:rPr>
                <w:ins w:id="1432" w:author="Nokia" w:date="2024-08-07T16:24:00Z" w16du:dateUtc="2024-08-07T14:24:00Z"/>
              </w:rPr>
            </w:pPr>
            <w:ins w:id="1433" w:author="Nokia" w:date="2024-08-07T16:24:00Z" w16du:dateUtc="2024-08-07T14:24:00Z">
              <w:r w:rsidRPr="00016FC3">
                <w:rPr>
                  <w:rFonts w:asciiTheme="minorHAnsi" w:hAnsiTheme="minorHAnsi" w:cstheme="minorHAnsi"/>
                </w:rPr>
                <w:t>ϕ</w:t>
              </w:r>
              <w:r w:rsidRPr="00016FC3">
                <w:rPr>
                  <w:vertAlign w:val="subscript"/>
                </w:rPr>
                <w:t>2</w:t>
              </w:r>
            </w:ins>
          </w:p>
        </w:tc>
      </w:tr>
      <w:tr w:rsidR="00016FC3" w:rsidRPr="00016FC3" w14:paraId="23A908B8" w14:textId="77777777" w:rsidTr="00F01FD5">
        <w:trPr>
          <w:jc w:val="center"/>
          <w:ins w:id="1434" w:author="Nokia" w:date="2024-08-07T16:24:00Z"/>
        </w:trPr>
        <w:tc>
          <w:tcPr>
            <w:tcW w:w="846" w:type="dxa"/>
          </w:tcPr>
          <w:p w14:paraId="3061176A" w14:textId="77777777" w:rsidR="00016FC3" w:rsidRPr="00016FC3" w:rsidRDefault="00016FC3" w:rsidP="00016FC3">
            <w:pPr>
              <w:spacing w:after="160" w:line="259" w:lineRule="auto"/>
              <w:jc w:val="center"/>
              <w:rPr>
                <w:ins w:id="1435" w:author="Nokia" w:date="2024-08-07T16:24:00Z" w16du:dateUtc="2024-08-07T14:24:00Z"/>
                <w:b/>
                <w:bCs/>
              </w:rPr>
            </w:pPr>
            <w:ins w:id="1436" w:author="Nokia" w:date="2024-08-07T16:24:00Z" w16du:dateUtc="2024-08-07T14:24:00Z">
              <w:r w:rsidRPr="00016FC3">
                <w:rPr>
                  <w:b/>
                  <w:bCs/>
                </w:rPr>
                <w:t>5</w:t>
              </w:r>
            </w:ins>
          </w:p>
        </w:tc>
        <w:tc>
          <w:tcPr>
            <w:tcW w:w="1394" w:type="dxa"/>
          </w:tcPr>
          <w:p w14:paraId="17CC1600" w14:textId="77777777" w:rsidR="00016FC3" w:rsidRPr="00016FC3" w:rsidRDefault="00000000" w:rsidP="00016FC3">
            <w:pPr>
              <w:spacing w:after="160" w:line="259" w:lineRule="auto"/>
              <w:jc w:val="center"/>
              <w:rPr>
                <w:ins w:id="1437" w:author="Nokia" w:date="2024-08-07T16:24:00Z" w16du:dateUtc="2024-08-07T14:24:00Z"/>
              </w:rPr>
            </w:pPr>
            <m:oMathPara>
              <m:oMath>
                <m:sSub>
                  <m:sSubPr>
                    <m:ctrlPr>
                      <w:ins w:id="1438" w:author="Nokia" w:date="2024-08-07T16:24:00Z" w16du:dateUtc="2024-08-07T14:24:00Z">
                        <w:rPr>
                          <w:rFonts w:ascii="Cambria Math" w:hAnsi="Cambria Math"/>
                          <w:i/>
                        </w:rPr>
                      </w:ins>
                    </m:ctrlPr>
                  </m:sSubPr>
                  <m:e>
                    <m:r>
                      <w:ins w:id="1439" w:author="Nokia" w:date="2024-08-07T16:24:00Z" w16du:dateUtc="2024-08-07T14:24:00Z">
                        <w:rPr>
                          <w:rFonts w:ascii="Cambria Math" w:hAnsi="Cambria Math" w:cs="Arial"/>
                        </w:rPr>
                        <m:t>γ</m:t>
                      </w:ins>
                    </m:r>
                  </m:e>
                  <m:sub>
                    <m:r>
                      <w:ins w:id="1440" w:author="Nokia" w:date="2024-08-07T16:24:00Z" w16du:dateUtc="2024-08-07T14:24:00Z">
                        <w:rPr>
                          <w:rFonts w:ascii="Cambria Math" w:hAnsi="Cambria Math" w:cs="Arial"/>
                        </w:rPr>
                        <m:t>5</m:t>
                      </w:ins>
                    </m:r>
                  </m:sub>
                </m:sSub>
              </m:oMath>
            </m:oMathPara>
          </w:p>
        </w:tc>
        <w:tc>
          <w:tcPr>
            <w:tcW w:w="1276" w:type="dxa"/>
          </w:tcPr>
          <w:p w14:paraId="0B74C556" w14:textId="77777777" w:rsidR="00016FC3" w:rsidRPr="00016FC3" w:rsidRDefault="00016FC3" w:rsidP="00016FC3">
            <w:pPr>
              <w:spacing w:after="160" w:line="259" w:lineRule="auto"/>
              <w:jc w:val="center"/>
              <w:rPr>
                <w:ins w:id="1441" w:author="Nokia" w:date="2024-08-07T16:24:00Z" w16du:dateUtc="2024-08-07T14:24:00Z"/>
              </w:rPr>
            </w:pPr>
            <w:ins w:id="1442" w:author="Nokia" w:date="2024-08-07T16:24:00Z" w16du:dateUtc="2024-08-07T14:24:00Z">
              <w:r w:rsidRPr="00016FC3">
                <w:t>4/16</w:t>
              </w:r>
            </w:ins>
          </w:p>
        </w:tc>
        <w:tc>
          <w:tcPr>
            <w:tcW w:w="1134" w:type="dxa"/>
          </w:tcPr>
          <w:p w14:paraId="19C324B9" w14:textId="77777777" w:rsidR="00016FC3" w:rsidRPr="00016FC3" w:rsidRDefault="00016FC3" w:rsidP="00016FC3">
            <w:pPr>
              <w:spacing w:after="160" w:line="259" w:lineRule="auto"/>
              <w:jc w:val="center"/>
              <w:rPr>
                <w:ins w:id="1443" w:author="Nokia" w:date="2024-08-07T16:24:00Z" w16du:dateUtc="2024-08-07T14:24:00Z"/>
              </w:rPr>
            </w:pPr>
            <w:ins w:id="1444" w:author="Nokia" w:date="2024-08-07T16:24:00Z" w16du:dateUtc="2024-08-07T14:24:00Z">
              <w:r w:rsidRPr="00016FC3">
                <w:rPr>
                  <w:i/>
                  <w:iCs/>
                </w:rPr>
                <w:t>θ</w:t>
              </w:r>
              <w:r w:rsidRPr="00016FC3">
                <w:rPr>
                  <w:vertAlign w:val="subscript"/>
                </w:rPr>
                <w:t>2</w:t>
              </w:r>
            </w:ins>
          </w:p>
        </w:tc>
        <w:tc>
          <w:tcPr>
            <w:tcW w:w="1134" w:type="dxa"/>
          </w:tcPr>
          <w:p w14:paraId="6E6494B0" w14:textId="77777777" w:rsidR="00016FC3" w:rsidRPr="00016FC3" w:rsidRDefault="00016FC3" w:rsidP="00016FC3">
            <w:pPr>
              <w:spacing w:after="160" w:line="259" w:lineRule="auto"/>
              <w:jc w:val="center"/>
              <w:rPr>
                <w:ins w:id="1445" w:author="Nokia" w:date="2024-08-07T16:24:00Z" w16du:dateUtc="2024-08-07T14:24:00Z"/>
              </w:rPr>
            </w:pPr>
            <w:ins w:id="1446" w:author="Nokia" w:date="2024-08-07T16:24:00Z" w16du:dateUtc="2024-08-07T14:24:00Z">
              <w:r w:rsidRPr="00016FC3">
                <w:rPr>
                  <w:rFonts w:asciiTheme="minorHAnsi" w:hAnsiTheme="minorHAnsi" w:cstheme="minorHAnsi"/>
                </w:rPr>
                <w:t>ϕ</w:t>
              </w:r>
              <w:r w:rsidRPr="00016FC3">
                <w:rPr>
                  <w:vertAlign w:val="subscript"/>
                </w:rPr>
                <w:t>2</w:t>
              </w:r>
            </w:ins>
          </w:p>
        </w:tc>
      </w:tr>
      <w:tr w:rsidR="00016FC3" w:rsidRPr="00016FC3" w14:paraId="5C245A23" w14:textId="77777777" w:rsidTr="00F01FD5">
        <w:trPr>
          <w:jc w:val="center"/>
          <w:ins w:id="1447" w:author="Nokia" w:date="2024-08-07T16:24:00Z"/>
        </w:trPr>
        <w:tc>
          <w:tcPr>
            <w:tcW w:w="846" w:type="dxa"/>
          </w:tcPr>
          <w:p w14:paraId="26C03A29" w14:textId="77777777" w:rsidR="00016FC3" w:rsidRPr="00016FC3" w:rsidRDefault="00016FC3" w:rsidP="00016FC3">
            <w:pPr>
              <w:spacing w:after="160" w:line="259" w:lineRule="auto"/>
              <w:jc w:val="center"/>
              <w:rPr>
                <w:ins w:id="1448" w:author="Nokia" w:date="2024-08-07T16:24:00Z" w16du:dateUtc="2024-08-07T14:24:00Z"/>
                <w:b/>
                <w:bCs/>
              </w:rPr>
            </w:pPr>
            <w:ins w:id="1449" w:author="Nokia" w:date="2024-08-07T16:24:00Z" w16du:dateUtc="2024-08-07T14:24:00Z">
              <w:r w:rsidRPr="00016FC3">
                <w:rPr>
                  <w:b/>
                  <w:bCs/>
                </w:rPr>
                <w:t>6</w:t>
              </w:r>
            </w:ins>
          </w:p>
        </w:tc>
        <w:tc>
          <w:tcPr>
            <w:tcW w:w="1394" w:type="dxa"/>
          </w:tcPr>
          <w:p w14:paraId="3783FD07" w14:textId="77777777" w:rsidR="00016FC3" w:rsidRPr="00016FC3" w:rsidRDefault="00000000" w:rsidP="00016FC3">
            <w:pPr>
              <w:spacing w:after="160" w:line="259" w:lineRule="auto"/>
              <w:jc w:val="center"/>
              <w:rPr>
                <w:ins w:id="1450" w:author="Nokia" w:date="2024-08-07T16:24:00Z" w16du:dateUtc="2024-08-07T14:24:00Z"/>
              </w:rPr>
            </w:pPr>
            <m:oMathPara>
              <m:oMath>
                <m:sSub>
                  <m:sSubPr>
                    <m:ctrlPr>
                      <w:ins w:id="1451" w:author="Nokia" w:date="2024-08-07T16:24:00Z" w16du:dateUtc="2024-08-07T14:24:00Z">
                        <w:rPr>
                          <w:rFonts w:ascii="Cambria Math" w:hAnsi="Cambria Math"/>
                          <w:i/>
                        </w:rPr>
                      </w:ins>
                    </m:ctrlPr>
                  </m:sSubPr>
                  <m:e>
                    <m:r>
                      <w:ins w:id="1452" w:author="Nokia" w:date="2024-08-07T16:24:00Z" w16du:dateUtc="2024-08-07T14:24:00Z">
                        <w:rPr>
                          <w:rFonts w:ascii="Cambria Math" w:hAnsi="Cambria Math" w:cs="Arial"/>
                        </w:rPr>
                        <m:t>γ</m:t>
                      </w:ins>
                    </m:r>
                  </m:e>
                  <m:sub>
                    <m:r>
                      <w:ins w:id="1453" w:author="Nokia" w:date="2024-08-07T16:24:00Z" w16du:dateUtc="2024-08-07T14:24:00Z">
                        <w:rPr>
                          <w:rFonts w:ascii="Cambria Math" w:hAnsi="Cambria Math" w:cs="Arial"/>
                        </w:rPr>
                        <m:t>6</m:t>
                      </w:ins>
                    </m:r>
                  </m:sub>
                </m:sSub>
              </m:oMath>
            </m:oMathPara>
          </w:p>
        </w:tc>
        <w:tc>
          <w:tcPr>
            <w:tcW w:w="1276" w:type="dxa"/>
          </w:tcPr>
          <w:p w14:paraId="5D8ECFFB" w14:textId="77777777" w:rsidR="00016FC3" w:rsidRPr="00016FC3" w:rsidRDefault="00016FC3" w:rsidP="00016FC3">
            <w:pPr>
              <w:spacing w:after="160" w:line="259" w:lineRule="auto"/>
              <w:jc w:val="center"/>
              <w:rPr>
                <w:ins w:id="1454" w:author="Nokia" w:date="2024-08-07T16:24:00Z" w16du:dateUtc="2024-08-07T14:24:00Z"/>
              </w:rPr>
            </w:pPr>
            <w:ins w:id="1455" w:author="Nokia" w:date="2024-08-07T16:24:00Z" w16du:dateUtc="2024-08-07T14:24:00Z">
              <w:r w:rsidRPr="00016FC3">
                <w:t>2/16</w:t>
              </w:r>
            </w:ins>
          </w:p>
        </w:tc>
        <w:tc>
          <w:tcPr>
            <w:tcW w:w="1134" w:type="dxa"/>
          </w:tcPr>
          <w:p w14:paraId="4ACDB33D" w14:textId="77777777" w:rsidR="00016FC3" w:rsidRPr="00016FC3" w:rsidRDefault="00016FC3" w:rsidP="00016FC3">
            <w:pPr>
              <w:spacing w:after="160" w:line="259" w:lineRule="auto"/>
              <w:jc w:val="center"/>
              <w:rPr>
                <w:ins w:id="1456" w:author="Nokia" w:date="2024-08-07T16:24:00Z" w16du:dateUtc="2024-08-07T14:24:00Z"/>
              </w:rPr>
            </w:pPr>
            <w:ins w:id="1457" w:author="Nokia" w:date="2024-08-07T16:24:00Z" w16du:dateUtc="2024-08-07T14:24:00Z">
              <w:r w:rsidRPr="00016FC3">
                <w:rPr>
                  <w:i/>
                  <w:iCs/>
                </w:rPr>
                <w:t>θ</w:t>
              </w:r>
              <w:r w:rsidRPr="00016FC3">
                <w:rPr>
                  <w:vertAlign w:val="subscript"/>
                </w:rPr>
                <w:t>1</w:t>
              </w:r>
            </w:ins>
          </w:p>
        </w:tc>
        <w:tc>
          <w:tcPr>
            <w:tcW w:w="1134" w:type="dxa"/>
          </w:tcPr>
          <w:p w14:paraId="506209F2" w14:textId="77777777" w:rsidR="00016FC3" w:rsidRPr="00016FC3" w:rsidRDefault="00016FC3" w:rsidP="00016FC3">
            <w:pPr>
              <w:spacing w:after="160" w:line="259" w:lineRule="auto"/>
              <w:jc w:val="center"/>
              <w:rPr>
                <w:ins w:id="1458" w:author="Nokia" w:date="2024-08-07T16:24:00Z" w16du:dateUtc="2024-08-07T14:24:00Z"/>
              </w:rPr>
            </w:pPr>
            <w:ins w:id="1459" w:author="Nokia" w:date="2024-08-07T16:24:00Z" w16du:dateUtc="2024-08-07T14:24:00Z">
              <w:r w:rsidRPr="00016FC3">
                <w:rPr>
                  <w:rFonts w:asciiTheme="minorHAnsi" w:hAnsiTheme="minorHAnsi" w:cstheme="minorHAnsi"/>
                </w:rPr>
                <w:t>ϕ</w:t>
              </w:r>
              <w:r w:rsidRPr="00016FC3">
                <w:rPr>
                  <w:vertAlign w:val="subscript"/>
                </w:rPr>
                <w:t>2</w:t>
              </w:r>
            </w:ins>
          </w:p>
        </w:tc>
      </w:tr>
      <w:tr w:rsidR="00016FC3" w:rsidRPr="00016FC3" w14:paraId="006F35A2" w14:textId="77777777" w:rsidTr="00F01FD5">
        <w:trPr>
          <w:jc w:val="center"/>
          <w:ins w:id="1460" w:author="Nokia" w:date="2024-08-07T16:24:00Z"/>
        </w:trPr>
        <w:tc>
          <w:tcPr>
            <w:tcW w:w="846" w:type="dxa"/>
          </w:tcPr>
          <w:p w14:paraId="79A2C6A8" w14:textId="77777777" w:rsidR="00016FC3" w:rsidRPr="00016FC3" w:rsidRDefault="00016FC3" w:rsidP="00016FC3">
            <w:pPr>
              <w:spacing w:after="160" w:line="259" w:lineRule="auto"/>
              <w:jc w:val="center"/>
              <w:rPr>
                <w:ins w:id="1461" w:author="Nokia" w:date="2024-08-07T16:24:00Z" w16du:dateUtc="2024-08-07T14:24:00Z"/>
                <w:b/>
                <w:bCs/>
              </w:rPr>
            </w:pPr>
            <w:ins w:id="1462" w:author="Nokia" w:date="2024-08-07T16:24:00Z" w16du:dateUtc="2024-08-07T14:24:00Z">
              <w:r w:rsidRPr="00016FC3">
                <w:rPr>
                  <w:b/>
                  <w:bCs/>
                </w:rPr>
                <w:t>7</w:t>
              </w:r>
            </w:ins>
          </w:p>
        </w:tc>
        <w:tc>
          <w:tcPr>
            <w:tcW w:w="1394" w:type="dxa"/>
          </w:tcPr>
          <w:p w14:paraId="74AC01FB" w14:textId="77777777" w:rsidR="00016FC3" w:rsidRPr="00016FC3" w:rsidRDefault="00000000" w:rsidP="00016FC3">
            <w:pPr>
              <w:spacing w:after="160" w:line="259" w:lineRule="auto"/>
              <w:jc w:val="center"/>
              <w:rPr>
                <w:ins w:id="1463" w:author="Nokia" w:date="2024-08-07T16:24:00Z" w16du:dateUtc="2024-08-07T14:24:00Z"/>
                <w:rFonts w:eastAsia="Calibri" w:cs="Times New Roman"/>
              </w:rPr>
            </w:pPr>
            <m:oMathPara>
              <m:oMath>
                <m:sSub>
                  <m:sSubPr>
                    <m:ctrlPr>
                      <w:ins w:id="1464" w:author="Nokia" w:date="2024-08-07T16:24:00Z" w16du:dateUtc="2024-08-07T14:24:00Z">
                        <w:rPr>
                          <w:rFonts w:ascii="Cambria Math" w:hAnsi="Cambria Math"/>
                          <w:i/>
                        </w:rPr>
                      </w:ins>
                    </m:ctrlPr>
                  </m:sSubPr>
                  <m:e>
                    <m:r>
                      <w:ins w:id="1465" w:author="Nokia" w:date="2024-08-07T16:24:00Z" w16du:dateUtc="2024-08-07T14:24:00Z">
                        <w:rPr>
                          <w:rFonts w:ascii="Cambria Math" w:hAnsi="Cambria Math" w:cs="Arial"/>
                        </w:rPr>
                        <m:t>γ</m:t>
                      </w:ins>
                    </m:r>
                  </m:e>
                  <m:sub>
                    <m:r>
                      <w:ins w:id="1466" w:author="Nokia" w:date="2024-08-07T16:24:00Z" w16du:dateUtc="2024-08-07T14:24:00Z">
                        <w:rPr>
                          <w:rFonts w:ascii="Cambria Math" w:hAnsi="Cambria Math" w:cs="Arial"/>
                        </w:rPr>
                        <m:t>7</m:t>
                      </w:ins>
                    </m:r>
                  </m:sub>
                </m:sSub>
              </m:oMath>
            </m:oMathPara>
          </w:p>
        </w:tc>
        <w:tc>
          <w:tcPr>
            <w:tcW w:w="1276" w:type="dxa"/>
          </w:tcPr>
          <w:p w14:paraId="05D4EA35" w14:textId="77777777" w:rsidR="00016FC3" w:rsidRPr="00016FC3" w:rsidRDefault="00016FC3" w:rsidP="00016FC3">
            <w:pPr>
              <w:spacing w:after="160" w:line="259" w:lineRule="auto"/>
              <w:jc w:val="center"/>
              <w:rPr>
                <w:ins w:id="1467" w:author="Nokia" w:date="2024-08-07T16:24:00Z" w16du:dateUtc="2024-08-07T14:24:00Z"/>
              </w:rPr>
            </w:pPr>
            <w:ins w:id="1468" w:author="Nokia" w:date="2024-08-07T16:24:00Z" w16du:dateUtc="2024-08-07T14:24:00Z">
              <w:r w:rsidRPr="00016FC3">
                <w:t>1/16</w:t>
              </w:r>
            </w:ins>
          </w:p>
        </w:tc>
        <w:tc>
          <w:tcPr>
            <w:tcW w:w="1134" w:type="dxa"/>
          </w:tcPr>
          <w:p w14:paraId="542995A5" w14:textId="77777777" w:rsidR="00016FC3" w:rsidRPr="00016FC3" w:rsidRDefault="00016FC3" w:rsidP="00016FC3">
            <w:pPr>
              <w:spacing w:after="160" w:line="259" w:lineRule="auto"/>
              <w:jc w:val="center"/>
              <w:rPr>
                <w:ins w:id="1469" w:author="Nokia" w:date="2024-08-07T16:24:00Z" w16du:dateUtc="2024-08-07T14:24:00Z"/>
                <w:i/>
                <w:iCs/>
              </w:rPr>
            </w:pPr>
            <w:ins w:id="1470" w:author="Nokia" w:date="2024-08-07T16:24:00Z" w16du:dateUtc="2024-08-07T14:24:00Z">
              <w:r w:rsidRPr="00016FC3">
                <w:rPr>
                  <w:i/>
                  <w:iCs/>
                </w:rPr>
                <w:t>θ</w:t>
              </w:r>
              <w:r w:rsidRPr="00016FC3">
                <w:rPr>
                  <w:vertAlign w:val="subscript"/>
                </w:rPr>
                <w:t>3</w:t>
              </w:r>
            </w:ins>
          </w:p>
        </w:tc>
        <w:tc>
          <w:tcPr>
            <w:tcW w:w="1134" w:type="dxa"/>
          </w:tcPr>
          <w:p w14:paraId="5A5EC317" w14:textId="77777777" w:rsidR="00016FC3" w:rsidRPr="00016FC3" w:rsidRDefault="00016FC3" w:rsidP="00016FC3">
            <w:pPr>
              <w:spacing w:after="160" w:line="259" w:lineRule="auto"/>
              <w:jc w:val="center"/>
              <w:rPr>
                <w:ins w:id="1471" w:author="Nokia" w:date="2024-08-07T16:24:00Z" w16du:dateUtc="2024-08-07T14:24:00Z"/>
                <w:rFonts w:asciiTheme="minorHAnsi" w:hAnsiTheme="minorHAnsi" w:cstheme="minorHAnsi"/>
              </w:rPr>
            </w:pPr>
            <w:ins w:id="1472" w:author="Nokia" w:date="2024-08-07T16:24:00Z" w16du:dateUtc="2024-08-07T14:24:00Z">
              <w:r w:rsidRPr="00016FC3">
                <w:rPr>
                  <w:rFonts w:asciiTheme="minorHAnsi" w:hAnsiTheme="minorHAnsi" w:cstheme="minorHAnsi"/>
                </w:rPr>
                <w:t>ϕ</w:t>
              </w:r>
              <w:r w:rsidRPr="00016FC3">
                <w:rPr>
                  <w:vertAlign w:val="subscript"/>
                </w:rPr>
                <w:t>3</w:t>
              </w:r>
            </w:ins>
          </w:p>
        </w:tc>
      </w:tr>
      <w:tr w:rsidR="00016FC3" w:rsidRPr="00016FC3" w14:paraId="5113170A" w14:textId="77777777" w:rsidTr="00F01FD5">
        <w:trPr>
          <w:jc w:val="center"/>
          <w:ins w:id="1473" w:author="Nokia" w:date="2024-08-07T16:24:00Z"/>
        </w:trPr>
        <w:tc>
          <w:tcPr>
            <w:tcW w:w="846" w:type="dxa"/>
          </w:tcPr>
          <w:p w14:paraId="45692706" w14:textId="77777777" w:rsidR="00016FC3" w:rsidRPr="00016FC3" w:rsidRDefault="00016FC3" w:rsidP="00016FC3">
            <w:pPr>
              <w:spacing w:after="160" w:line="259" w:lineRule="auto"/>
              <w:jc w:val="center"/>
              <w:rPr>
                <w:ins w:id="1474" w:author="Nokia" w:date="2024-08-07T16:24:00Z" w16du:dateUtc="2024-08-07T14:24:00Z"/>
                <w:b/>
                <w:bCs/>
              </w:rPr>
            </w:pPr>
            <w:ins w:id="1475" w:author="Nokia" w:date="2024-08-07T16:24:00Z" w16du:dateUtc="2024-08-07T14:24:00Z">
              <w:r w:rsidRPr="00016FC3">
                <w:rPr>
                  <w:b/>
                  <w:bCs/>
                </w:rPr>
                <w:t>8</w:t>
              </w:r>
            </w:ins>
          </w:p>
        </w:tc>
        <w:tc>
          <w:tcPr>
            <w:tcW w:w="1394" w:type="dxa"/>
          </w:tcPr>
          <w:p w14:paraId="6E0ADA3C" w14:textId="77777777" w:rsidR="00016FC3" w:rsidRPr="00016FC3" w:rsidRDefault="00000000" w:rsidP="00016FC3">
            <w:pPr>
              <w:spacing w:after="160" w:line="259" w:lineRule="auto"/>
              <w:jc w:val="center"/>
              <w:rPr>
                <w:ins w:id="1476" w:author="Nokia" w:date="2024-08-07T16:24:00Z" w16du:dateUtc="2024-08-07T14:24:00Z"/>
                <w:rFonts w:eastAsia="Calibri" w:cs="Times New Roman"/>
              </w:rPr>
            </w:pPr>
            <m:oMathPara>
              <m:oMath>
                <m:sSub>
                  <m:sSubPr>
                    <m:ctrlPr>
                      <w:ins w:id="1477" w:author="Nokia" w:date="2024-08-07T16:24:00Z" w16du:dateUtc="2024-08-07T14:24:00Z">
                        <w:rPr>
                          <w:rFonts w:ascii="Cambria Math" w:hAnsi="Cambria Math"/>
                          <w:i/>
                        </w:rPr>
                      </w:ins>
                    </m:ctrlPr>
                  </m:sSubPr>
                  <m:e>
                    <m:r>
                      <w:ins w:id="1478" w:author="Nokia" w:date="2024-08-07T16:24:00Z" w16du:dateUtc="2024-08-07T14:24:00Z">
                        <w:rPr>
                          <w:rFonts w:ascii="Cambria Math" w:hAnsi="Cambria Math" w:cs="Arial"/>
                        </w:rPr>
                        <m:t>γ</m:t>
                      </w:ins>
                    </m:r>
                  </m:e>
                  <m:sub>
                    <m:r>
                      <w:ins w:id="1479" w:author="Nokia" w:date="2024-08-07T16:24:00Z" w16du:dateUtc="2024-08-07T14:24:00Z">
                        <w:rPr>
                          <w:rFonts w:ascii="Cambria Math" w:hAnsi="Cambria Math" w:cs="Arial"/>
                        </w:rPr>
                        <m:t>8</m:t>
                      </w:ins>
                    </m:r>
                  </m:sub>
                </m:sSub>
              </m:oMath>
            </m:oMathPara>
          </w:p>
        </w:tc>
        <w:tc>
          <w:tcPr>
            <w:tcW w:w="1276" w:type="dxa"/>
          </w:tcPr>
          <w:p w14:paraId="316318EC" w14:textId="77777777" w:rsidR="00016FC3" w:rsidRPr="00016FC3" w:rsidRDefault="00016FC3" w:rsidP="00016FC3">
            <w:pPr>
              <w:spacing w:after="160" w:line="259" w:lineRule="auto"/>
              <w:jc w:val="center"/>
              <w:rPr>
                <w:ins w:id="1480" w:author="Nokia" w:date="2024-08-07T16:24:00Z" w16du:dateUtc="2024-08-07T14:24:00Z"/>
              </w:rPr>
            </w:pPr>
            <w:ins w:id="1481" w:author="Nokia" w:date="2024-08-07T16:24:00Z" w16du:dateUtc="2024-08-07T14:24:00Z">
              <w:r w:rsidRPr="00016FC3">
                <w:t>2/16</w:t>
              </w:r>
            </w:ins>
          </w:p>
        </w:tc>
        <w:tc>
          <w:tcPr>
            <w:tcW w:w="1134" w:type="dxa"/>
          </w:tcPr>
          <w:p w14:paraId="41BFE994" w14:textId="77777777" w:rsidR="00016FC3" w:rsidRPr="00016FC3" w:rsidRDefault="00016FC3" w:rsidP="00016FC3">
            <w:pPr>
              <w:spacing w:after="160" w:line="259" w:lineRule="auto"/>
              <w:jc w:val="center"/>
              <w:rPr>
                <w:ins w:id="1482" w:author="Nokia" w:date="2024-08-07T16:24:00Z" w16du:dateUtc="2024-08-07T14:24:00Z"/>
                <w:i/>
                <w:iCs/>
              </w:rPr>
            </w:pPr>
            <w:ins w:id="1483" w:author="Nokia" w:date="2024-08-07T16:24:00Z" w16du:dateUtc="2024-08-07T14:24:00Z">
              <w:r w:rsidRPr="00016FC3">
                <w:rPr>
                  <w:i/>
                  <w:iCs/>
                </w:rPr>
                <w:t>θ</w:t>
              </w:r>
              <w:r w:rsidRPr="00016FC3">
                <w:rPr>
                  <w:vertAlign w:val="subscript"/>
                </w:rPr>
                <w:t>2</w:t>
              </w:r>
            </w:ins>
          </w:p>
        </w:tc>
        <w:tc>
          <w:tcPr>
            <w:tcW w:w="1134" w:type="dxa"/>
          </w:tcPr>
          <w:p w14:paraId="7A70B66B" w14:textId="77777777" w:rsidR="00016FC3" w:rsidRPr="00016FC3" w:rsidRDefault="00016FC3" w:rsidP="00016FC3">
            <w:pPr>
              <w:spacing w:after="160" w:line="259" w:lineRule="auto"/>
              <w:jc w:val="center"/>
              <w:rPr>
                <w:ins w:id="1484" w:author="Nokia" w:date="2024-08-07T16:24:00Z" w16du:dateUtc="2024-08-07T14:24:00Z"/>
                <w:rFonts w:asciiTheme="minorHAnsi" w:hAnsiTheme="minorHAnsi" w:cstheme="minorHAnsi"/>
              </w:rPr>
            </w:pPr>
            <w:ins w:id="1485" w:author="Nokia" w:date="2024-08-07T16:24:00Z" w16du:dateUtc="2024-08-07T14:24:00Z">
              <w:r w:rsidRPr="00016FC3">
                <w:rPr>
                  <w:rFonts w:asciiTheme="minorHAnsi" w:hAnsiTheme="minorHAnsi" w:cstheme="minorHAnsi"/>
                </w:rPr>
                <w:t>ϕ</w:t>
              </w:r>
              <w:r w:rsidRPr="00016FC3">
                <w:rPr>
                  <w:vertAlign w:val="subscript"/>
                </w:rPr>
                <w:t>3</w:t>
              </w:r>
            </w:ins>
          </w:p>
        </w:tc>
      </w:tr>
      <w:tr w:rsidR="00016FC3" w:rsidRPr="00016FC3" w14:paraId="6AA454D8" w14:textId="77777777" w:rsidTr="00F01FD5">
        <w:trPr>
          <w:jc w:val="center"/>
          <w:ins w:id="1486" w:author="Nokia" w:date="2024-08-07T16:24:00Z"/>
        </w:trPr>
        <w:tc>
          <w:tcPr>
            <w:tcW w:w="846" w:type="dxa"/>
          </w:tcPr>
          <w:p w14:paraId="6467B153" w14:textId="77777777" w:rsidR="00016FC3" w:rsidRPr="00016FC3" w:rsidRDefault="00016FC3" w:rsidP="00016FC3">
            <w:pPr>
              <w:spacing w:after="160" w:line="259" w:lineRule="auto"/>
              <w:jc w:val="center"/>
              <w:rPr>
                <w:ins w:id="1487" w:author="Nokia" w:date="2024-08-07T16:24:00Z" w16du:dateUtc="2024-08-07T14:24:00Z"/>
                <w:b/>
                <w:bCs/>
              </w:rPr>
            </w:pPr>
            <w:ins w:id="1488" w:author="Nokia" w:date="2024-08-07T16:24:00Z" w16du:dateUtc="2024-08-07T14:24:00Z">
              <w:r w:rsidRPr="00016FC3">
                <w:rPr>
                  <w:b/>
                  <w:bCs/>
                </w:rPr>
                <w:t>9</w:t>
              </w:r>
            </w:ins>
          </w:p>
        </w:tc>
        <w:tc>
          <w:tcPr>
            <w:tcW w:w="1394" w:type="dxa"/>
          </w:tcPr>
          <w:p w14:paraId="790A9D0F" w14:textId="77777777" w:rsidR="00016FC3" w:rsidRPr="00016FC3" w:rsidRDefault="00000000" w:rsidP="00016FC3">
            <w:pPr>
              <w:spacing w:after="160" w:line="259" w:lineRule="auto"/>
              <w:jc w:val="center"/>
              <w:rPr>
                <w:ins w:id="1489" w:author="Nokia" w:date="2024-08-07T16:24:00Z" w16du:dateUtc="2024-08-07T14:24:00Z"/>
                <w:rFonts w:eastAsia="Calibri" w:cs="Times New Roman"/>
              </w:rPr>
            </w:pPr>
            <m:oMathPara>
              <m:oMath>
                <m:sSub>
                  <m:sSubPr>
                    <m:ctrlPr>
                      <w:ins w:id="1490" w:author="Nokia" w:date="2024-08-07T16:24:00Z" w16du:dateUtc="2024-08-07T14:24:00Z">
                        <w:rPr>
                          <w:rFonts w:ascii="Cambria Math" w:hAnsi="Cambria Math"/>
                          <w:i/>
                        </w:rPr>
                      </w:ins>
                    </m:ctrlPr>
                  </m:sSubPr>
                  <m:e>
                    <m:r>
                      <w:ins w:id="1491" w:author="Nokia" w:date="2024-08-07T16:24:00Z" w16du:dateUtc="2024-08-07T14:24:00Z">
                        <w:rPr>
                          <w:rFonts w:ascii="Cambria Math" w:hAnsi="Cambria Math" w:cs="Arial"/>
                        </w:rPr>
                        <m:t>γ</m:t>
                      </w:ins>
                    </m:r>
                  </m:e>
                  <m:sub>
                    <m:r>
                      <w:ins w:id="1492" w:author="Nokia" w:date="2024-08-07T16:24:00Z" w16du:dateUtc="2024-08-07T14:24:00Z">
                        <w:rPr>
                          <w:rFonts w:ascii="Cambria Math" w:hAnsi="Cambria Math" w:cs="Arial"/>
                        </w:rPr>
                        <m:t>9</m:t>
                      </w:ins>
                    </m:r>
                  </m:sub>
                </m:sSub>
              </m:oMath>
            </m:oMathPara>
          </w:p>
        </w:tc>
        <w:tc>
          <w:tcPr>
            <w:tcW w:w="1276" w:type="dxa"/>
          </w:tcPr>
          <w:p w14:paraId="27383579" w14:textId="77777777" w:rsidR="00016FC3" w:rsidRPr="00016FC3" w:rsidRDefault="00016FC3" w:rsidP="00016FC3">
            <w:pPr>
              <w:spacing w:after="160" w:line="259" w:lineRule="auto"/>
              <w:jc w:val="center"/>
              <w:rPr>
                <w:ins w:id="1493" w:author="Nokia" w:date="2024-08-07T16:24:00Z" w16du:dateUtc="2024-08-07T14:24:00Z"/>
              </w:rPr>
            </w:pPr>
            <w:ins w:id="1494" w:author="Nokia" w:date="2024-08-07T16:24:00Z" w16du:dateUtc="2024-08-07T14:24:00Z">
              <w:r w:rsidRPr="00016FC3">
                <w:t>1/16</w:t>
              </w:r>
            </w:ins>
          </w:p>
        </w:tc>
        <w:tc>
          <w:tcPr>
            <w:tcW w:w="1134" w:type="dxa"/>
          </w:tcPr>
          <w:p w14:paraId="32682186" w14:textId="77777777" w:rsidR="00016FC3" w:rsidRPr="00016FC3" w:rsidRDefault="00016FC3" w:rsidP="00016FC3">
            <w:pPr>
              <w:spacing w:after="160" w:line="259" w:lineRule="auto"/>
              <w:jc w:val="center"/>
              <w:rPr>
                <w:ins w:id="1495" w:author="Nokia" w:date="2024-08-07T16:24:00Z" w16du:dateUtc="2024-08-07T14:24:00Z"/>
                <w:i/>
                <w:iCs/>
              </w:rPr>
            </w:pPr>
            <w:ins w:id="1496" w:author="Nokia" w:date="2024-08-07T16:24:00Z" w16du:dateUtc="2024-08-07T14:24:00Z">
              <w:r w:rsidRPr="00016FC3">
                <w:rPr>
                  <w:i/>
                  <w:iCs/>
                </w:rPr>
                <w:t>θ</w:t>
              </w:r>
              <w:r w:rsidRPr="00016FC3">
                <w:rPr>
                  <w:vertAlign w:val="subscript"/>
                </w:rPr>
                <w:t>1</w:t>
              </w:r>
            </w:ins>
          </w:p>
        </w:tc>
        <w:tc>
          <w:tcPr>
            <w:tcW w:w="1134" w:type="dxa"/>
          </w:tcPr>
          <w:p w14:paraId="5FDADEDB" w14:textId="77777777" w:rsidR="00016FC3" w:rsidRPr="00016FC3" w:rsidRDefault="00016FC3" w:rsidP="00016FC3">
            <w:pPr>
              <w:spacing w:after="160" w:line="259" w:lineRule="auto"/>
              <w:jc w:val="center"/>
              <w:rPr>
                <w:ins w:id="1497" w:author="Nokia" w:date="2024-08-07T16:24:00Z" w16du:dateUtc="2024-08-07T14:24:00Z"/>
                <w:rFonts w:asciiTheme="minorHAnsi" w:hAnsiTheme="minorHAnsi" w:cstheme="minorHAnsi"/>
              </w:rPr>
            </w:pPr>
            <w:ins w:id="1498" w:author="Nokia" w:date="2024-08-07T16:24:00Z" w16du:dateUtc="2024-08-07T14:24:00Z">
              <w:r w:rsidRPr="00016FC3">
                <w:rPr>
                  <w:rFonts w:asciiTheme="minorHAnsi" w:hAnsiTheme="minorHAnsi" w:cstheme="minorHAnsi"/>
                </w:rPr>
                <w:t>ϕ</w:t>
              </w:r>
              <w:r w:rsidRPr="00016FC3">
                <w:rPr>
                  <w:vertAlign w:val="subscript"/>
                </w:rPr>
                <w:t>3</w:t>
              </w:r>
            </w:ins>
          </w:p>
        </w:tc>
      </w:tr>
    </w:tbl>
    <w:p w14:paraId="3D57C1C7" w14:textId="59CFB631" w:rsidR="00016FC3" w:rsidRPr="00016FC3" w:rsidRDefault="00016FC3" w:rsidP="00016FC3">
      <w:pPr>
        <w:jc w:val="center"/>
        <w:rPr>
          <w:ins w:id="1499" w:author="Nokia" w:date="2024-08-07T16:24:00Z" w16du:dateUtc="2024-08-07T14:24:00Z"/>
          <w:rFonts w:eastAsiaTheme="minorEastAsia"/>
        </w:rPr>
      </w:pPr>
      <w:ins w:id="1500" w:author="Nokia" w:date="2024-08-07T16:24:00Z" w16du:dateUtc="2024-08-07T14:24:00Z">
        <w:r w:rsidRPr="00016FC3">
          <w:rPr>
            <w:rFonts w:eastAsiaTheme="minorEastAsia"/>
          </w:rPr>
          <w:t xml:space="preserve">Table </w:t>
        </w:r>
      </w:ins>
      <w:ins w:id="1501" w:author="Nokia" w:date="2024-08-07T16:27:00Z" w16du:dateUtc="2024-08-07T14:27:00Z">
        <w:r>
          <w:rPr>
            <w:rFonts w:eastAsiaTheme="minorEastAsia"/>
          </w:rPr>
          <w:t>6.1.2.1-1</w:t>
        </w:r>
      </w:ins>
      <w:ins w:id="1502" w:author="Nokia" w:date="2024-08-07T16:24:00Z" w16du:dateUtc="2024-08-07T14:24:00Z">
        <w:r w:rsidRPr="00016FC3">
          <w:rPr>
            <w:rFonts w:eastAsiaTheme="minorEastAsia"/>
          </w:rPr>
          <w:t>: Weights for the beamforming directions (points) in Example 1</w:t>
        </w:r>
      </w:ins>
    </w:p>
    <w:p w14:paraId="6AB1CAEE" w14:textId="77777777" w:rsidR="00016FC3" w:rsidRPr="00016FC3" w:rsidRDefault="00016FC3" w:rsidP="00016FC3">
      <w:pPr>
        <w:rPr>
          <w:ins w:id="1503" w:author="Nokia" w:date="2024-08-07T16:24:00Z" w16du:dateUtc="2024-08-07T14:24:00Z"/>
          <w:rFonts w:eastAsiaTheme="minorEastAsia"/>
        </w:rPr>
      </w:pPr>
      <w:ins w:id="1504" w:author="Nokia" w:date="2024-08-07T16:24:00Z" w16du:dateUtc="2024-08-07T14:24:00Z">
        <w:r w:rsidRPr="00016FC3">
          <w:rPr>
            <w:rFonts w:eastAsiaTheme="minorEastAsia"/>
          </w:rPr>
          <w:t>These beams are multiplied with the associated weights before being summed to form the average e.i.r.p.</w:t>
        </w:r>
      </w:ins>
    </w:p>
    <w:p w14:paraId="41C2EBEB" w14:textId="77777777" w:rsidR="00016FC3" w:rsidRPr="00016FC3" w:rsidRDefault="00016FC3" w:rsidP="00016FC3">
      <w:pPr>
        <w:rPr>
          <w:ins w:id="1505" w:author="Nokia" w:date="2024-08-07T16:24:00Z" w16du:dateUtc="2024-08-07T14:24:00Z"/>
          <w:rFonts w:eastAsiaTheme="minorEastAsia"/>
        </w:rPr>
      </w:pPr>
      <m:oMathPara>
        <m:oMath>
          <m:r>
            <w:ins w:id="1506" w:author="Nokia" w:date="2024-08-07T16:24:00Z" w16du:dateUtc="2024-08-07T14:24:00Z">
              <w:rPr>
                <w:rFonts w:ascii="Cambria Math" w:eastAsia="SimSun" w:hAnsi="Cambria Math"/>
                <w:szCs w:val="20"/>
              </w:rPr>
              <w:lastRenderedPageBreak/>
              <m:t>EEIRP</m:t>
            </w:ins>
          </m:r>
          <m:d>
            <m:dPr>
              <m:ctrlPr>
                <w:ins w:id="1507" w:author="Nokia" w:date="2024-08-07T16:24:00Z" w16du:dateUtc="2024-08-07T14:24:00Z">
                  <w:rPr>
                    <w:rFonts w:ascii="Cambria Math" w:eastAsia="SimSun" w:hAnsi="Cambria Math"/>
                    <w:i/>
                    <w:szCs w:val="20"/>
                  </w:rPr>
                </w:ins>
              </m:ctrlPr>
            </m:dPr>
            <m:e>
              <m:sSub>
                <m:sSubPr>
                  <m:ctrlPr>
                    <w:ins w:id="1508" w:author="Nokia" w:date="2024-08-07T16:24:00Z" w16du:dateUtc="2024-08-07T14:24:00Z">
                      <w:rPr>
                        <w:rFonts w:ascii="Cambria Math" w:eastAsia="SimSun" w:hAnsi="Cambria Math"/>
                        <w:i/>
                        <w:szCs w:val="20"/>
                      </w:rPr>
                    </w:ins>
                  </m:ctrlPr>
                </m:sSubPr>
                <m:e>
                  <m:r>
                    <w:ins w:id="1509" w:author="Nokia" w:date="2024-08-07T16:24:00Z" w16du:dateUtc="2024-08-07T14:24:00Z">
                      <w:rPr>
                        <w:rFonts w:ascii="Cambria Math" w:eastAsia="SimSun" w:hAnsi="Cambria Math" w:cs="Arial"/>
                        <w:szCs w:val="20"/>
                      </w:rPr>
                      <m:t>θ</m:t>
                    </w:ins>
                  </m:r>
                </m:e>
                <m:sub>
                  <m:r>
                    <w:ins w:id="1510" w:author="Nokia" w:date="2024-08-07T16:24:00Z" w16du:dateUtc="2024-08-07T14:24:00Z">
                      <w:rPr>
                        <w:rFonts w:ascii="Cambria Math" w:eastAsia="SimSun" w:hAnsi="Cambria Math" w:cs="Arial"/>
                        <w:szCs w:val="20"/>
                      </w:rPr>
                      <m:t>a</m:t>
                    </w:ins>
                  </m:r>
                </m:sub>
              </m:sSub>
              <m:sSub>
                <m:sSubPr>
                  <m:ctrlPr>
                    <w:ins w:id="1511" w:author="Nokia" w:date="2024-08-07T16:24:00Z" w16du:dateUtc="2024-08-07T14:24:00Z">
                      <w:rPr>
                        <w:rFonts w:ascii="Cambria Math" w:eastAsia="SimSun" w:hAnsi="Cambria Math"/>
                        <w:i/>
                        <w:kern w:val="24"/>
                        <w:szCs w:val="20"/>
                      </w:rPr>
                    </w:ins>
                  </m:ctrlPr>
                </m:sSubPr>
                <m:e>
                  <m:r>
                    <w:ins w:id="1512" w:author="Nokia" w:date="2024-08-07T16:24:00Z" w16du:dateUtc="2024-08-07T14:24:00Z">
                      <w:rPr>
                        <w:rFonts w:ascii="Cambria Math" w:eastAsia="SimSun" w:hAnsi="Cambria Math" w:cs="Arial"/>
                        <w:kern w:val="24"/>
                        <w:szCs w:val="20"/>
                      </w:rPr>
                      <m:t>,φ</m:t>
                    </w:ins>
                  </m:r>
                </m:e>
                <m:sub>
                  <m:r>
                    <w:ins w:id="1513" w:author="Nokia" w:date="2024-08-07T16:24:00Z" w16du:dateUtc="2024-08-07T14:24:00Z">
                      <w:rPr>
                        <w:rFonts w:ascii="Cambria Math" w:eastAsia="SimSun" w:hAnsi="Cambria Math" w:cs="Arial"/>
                        <w:kern w:val="24"/>
                        <w:szCs w:val="20"/>
                      </w:rPr>
                      <m:t>b</m:t>
                    </w:ins>
                  </m:r>
                </m:sub>
              </m:sSub>
            </m:e>
          </m:d>
          <m:r>
            <w:ins w:id="1514" w:author="Nokia" w:date="2024-08-07T16:24:00Z" w16du:dateUtc="2024-08-07T14:24:00Z">
              <w:rPr>
                <w:rFonts w:ascii="Cambria Math" w:eastAsia="SimSun" w:hAnsi="Cambria Math" w:cs="Arial"/>
                <w:szCs w:val="20"/>
              </w:rPr>
              <m:t>=</m:t>
            </w:ins>
          </m:r>
          <m:f>
            <m:fPr>
              <m:ctrlPr>
                <w:ins w:id="1515" w:author="Nokia" w:date="2024-08-07T16:24:00Z" w16du:dateUtc="2024-08-07T14:24:00Z">
                  <w:rPr>
                    <w:rFonts w:ascii="Cambria Math" w:eastAsia="SimSun" w:hAnsi="Cambria Math" w:cs="Arial"/>
                    <w:i/>
                    <w:szCs w:val="20"/>
                  </w:rPr>
                </w:ins>
              </m:ctrlPr>
            </m:fPr>
            <m:num>
              <m:r>
                <w:ins w:id="1516" w:author="Nokia" w:date="2024-08-07T16:24:00Z" w16du:dateUtc="2024-08-07T14:24:00Z">
                  <w:rPr>
                    <w:rFonts w:ascii="Cambria Math" w:eastAsia="SimSun" w:hAnsi="Cambria Math" w:cs="Arial"/>
                    <w:szCs w:val="20"/>
                  </w:rPr>
                  <m:t>1</m:t>
                </w:ins>
              </m:r>
            </m:num>
            <m:den>
              <m:r>
                <w:ins w:id="1517" w:author="Nokia" w:date="2024-08-07T16:24:00Z" w16du:dateUtc="2024-08-07T14:24:00Z">
                  <w:rPr>
                    <w:rFonts w:ascii="Cambria Math" w:eastAsia="SimSun" w:hAnsi="Cambria Math" w:cs="Arial"/>
                    <w:szCs w:val="20"/>
                  </w:rPr>
                  <m:t>16</m:t>
                </w:ins>
              </m:r>
            </m:den>
          </m:f>
          <m:acc>
            <m:accPr>
              <m:chr m:val="̅"/>
              <m:ctrlPr>
                <w:ins w:id="1518" w:author="Nokia" w:date="2024-08-07T16:24:00Z" w16du:dateUtc="2024-08-07T14:24:00Z">
                  <w:rPr>
                    <w:rFonts w:ascii="Cambria Math" w:hAnsi="Cambria Math" w:cs="Arial"/>
                    <w:i/>
                    <w:color w:val="000000"/>
                    <w:szCs w:val="20"/>
                  </w:rPr>
                </w:ins>
              </m:ctrlPr>
            </m:accPr>
            <m:e>
              <m:r>
                <w:ins w:id="1519" w:author="Nokia" w:date="2024-08-07T16:24:00Z" w16du:dateUtc="2024-08-07T14:24:00Z">
                  <w:rPr>
                    <w:rFonts w:ascii="Cambria Math" w:hAnsi="Cambria Math" w:cs="Arial"/>
                    <w:color w:val="000000"/>
                    <w:szCs w:val="20"/>
                  </w:rPr>
                  <m:t>EIRP</m:t>
                </w:ins>
              </m:r>
            </m:e>
          </m:acc>
          <m:d>
            <m:dPr>
              <m:ctrlPr>
                <w:ins w:id="1520" w:author="Nokia" w:date="2024-08-07T16:24:00Z" w16du:dateUtc="2024-08-07T14:24:00Z">
                  <w:rPr>
                    <w:rFonts w:ascii="Cambria Math" w:hAnsi="Cambria Math"/>
                    <w:i/>
                    <w:szCs w:val="20"/>
                  </w:rPr>
                </w:ins>
              </m:ctrlPr>
            </m:dPr>
            <m:e>
              <m:sSub>
                <m:sSubPr>
                  <m:ctrlPr>
                    <w:ins w:id="1521" w:author="Nokia" w:date="2024-08-07T16:24:00Z" w16du:dateUtc="2024-08-07T14:24:00Z">
                      <w:rPr>
                        <w:rFonts w:ascii="Cambria Math" w:hAnsi="Cambria Math"/>
                        <w:i/>
                        <w:szCs w:val="20"/>
                      </w:rPr>
                    </w:ins>
                  </m:ctrlPr>
                </m:sSubPr>
                <m:e>
                  <m:r>
                    <w:ins w:id="1522" w:author="Nokia" w:date="2024-08-07T16:24:00Z" w16du:dateUtc="2024-08-07T14:24:00Z">
                      <w:rPr>
                        <w:rFonts w:ascii="Cambria Math" w:hAnsi="Cambria Math" w:cs="Arial"/>
                        <w:szCs w:val="20"/>
                      </w:rPr>
                      <m:t>θ</m:t>
                    </w:ins>
                  </m:r>
                </m:e>
                <m:sub>
                  <m:r>
                    <w:ins w:id="1523" w:author="Nokia" w:date="2024-08-07T16:24:00Z" w16du:dateUtc="2024-08-07T14:24:00Z">
                      <w:rPr>
                        <w:rFonts w:ascii="Cambria Math" w:hAnsi="Cambria Math" w:cs="Arial"/>
                        <w:szCs w:val="20"/>
                      </w:rPr>
                      <m:t>a</m:t>
                    </w:ins>
                  </m:r>
                </m:sub>
              </m:sSub>
              <m:r>
                <w:ins w:id="1524" w:author="Nokia" w:date="2024-08-07T16:24:00Z" w16du:dateUtc="2024-08-07T14:24:00Z">
                  <w:rPr>
                    <w:rFonts w:ascii="Cambria Math" w:hAnsi="Cambria Math" w:cs="Arial"/>
                    <w:szCs w:val="20"/>
                  </w:rPr>
                  <m:t>,</m:t>
                </w:ins>
              </m:r>
              <m:sSub>
                <m:sSubPr>
                  <m:ctrlPr>
                    <w:ins w:id="1525" w:author="Nokia" w:date="2024-08-07T16:24:00Z" w16du:dateUtc="2024-08-07T14:24:00Z">
                      <w:rPr>
                        <w:rFonts w:ascii="Cambria Math" w:hAnsi="Cambria Math"/>
                        <w:i/>
                        <w:szCs w:val="20"/>
                      </w:rPr>
                    </w:ins>
                  </m:ctrlPr>
                </m:sSubPr>
                <m:e>
                  <m:r>
                    <w:ins w:id="1526" w:author="Nokia" w:date="2024-08-07T16:24:00Z" w16du:dateUtc="2024-08-07T14:24:00Z">
                      <w:rPr>
                        <w:rFonts w:ascii="Cambria Math" w:hAnsi="Cambria Math" w:cs="Arial"/>
                        <w:szCs w:val="20"/>
                      </w:rPr>
                      <m:t>φ</m:t>
                    </w:ins>
                  </m:r>
                </m:e>
                <m:sub>
                  <m:r>
                    <w:ins w:id="1527" w:author="Nokia" w:date="2024-08-07T16:24:00Z" w16du:dateUtc="2024-08-07T14:24:00Z">
                      <w:rPr>
                        <w:rFonts w:ascii="Cambria Math" w:hAnsi="Cambria Math" w:cs="Arial"/>
                        <w:szCs w:val="20"/>
                      </w:rPr>
                      <m:t>b</m:t>
                    </w:ins>
                  </m:r>
                </m:sub>
              </m:sSub>
              <m:r>
                <w:ins w:id="1528" w:author="Nokia" w:date="2024-08-07T16:24:00Z" w16du:dateUtc="2024-08-07T14:24:00Z">
                  <w:rPr>
                    <w:rFonts w:ascii="Cambria Math" w:hAnsi="Cambria Math" w:cs="Arial"/>
                    <w:szCs w:val="20"/>
                  </w:rPr>
                  <m:t xml:space="preserve"> ; </m:t>
                </w:ins>
              </m:r>
              <m:sSub>
                <m:sSubPr>
                  <m:ctrlPr>
                    <w:ins w:id="1529" w:author="Nokia" w:date="2024-08-07T16:24:00Z" w16du:dateUtc="2024-08-07T14:24:00Z">
                      <w:rPr>
                        <w:rFonts w:ascii="Cambria Math" w:hAnsi="Cambria Math"/>
                        <w:i/>
                        <w:szCs w:val="20"/>
                      </w:rPr>
                    </w:ins>
                  </m:ctrlPr>
                </m:sSubPr>
                <m:e>
                  <m:r>
                    <w:ins w:id="1530" w:author="Nokia" w:date="2024-08-07T16:24:00Z" w16du:dateUtc="2024-08-07T14:24:00Z">
                      <w:rPr>
                        <w:rFonts w:ascii="Cambria Math" w:hAnsi="Cambria Math" w:cs="Arial"/>
                        <w:szCs w:val="20"/>
                      </w:rPr>
                      <m:t>γ</m:t>
                    </w:ins>
                  </m:r>
                </m:e>
                <m:sub>
                  <m:r>
                    <w:ins w:id="1531" w:author="Nokia" w:date="2024-08-07T16:24:00Z" w16du:dateUtc="2024-08-07T14:24:00Z">
                      <w:rPr>
                        <w:rFonts w:ascii="Cambria Math" w:hAnsi="Cambria Math" w:cs="Arial"/>
                        <w:szCs w:val="20"/>
                      </w:rPr>
                      <m:t>1</m:t>
                    </w:ins>
                  </m:r>
                </m:sub>
              </m:sSub>
            </m:e>
          </m:d>
          <m:r>
            <w:ins w:id="1532" w:author="Nokia" w:date="2024-08-07T16:24:00Z" w16du:dateUtc="2024-08-07T14:24:00Z">
              <w:rPr>
                <w:rFonts w:ascii="Cambria Math" w:eastAsia="SimSun" w:hAnsi="Cambria Math" w:cs="Arial"/>
                <w:szCs w:val="20"/>
              </w:rPr>
              <m:t>+</m:t>
            </w:ins>
          </m:r>
          <m:f>
            <m:fPr>
              <m:ctrlPr>
                <w:ins w:id="1533" w:author="Nokia" w:date="2024-08-07T16:24:00Z" w16du:dateUtc="2024-08-07T14:24:00Z">
                  <w:rPr>
                    <w:rFonts w:ascii="Cambria Math" w:eastAsia="SimSun" w:hAnsi="Cambria Math" w:cs="Arial"/>
                    <w:i/>
                    <w:szCs w:val="20"/>
                  </w:rPr>
                </w:ins>
              </m:ctrlPr>
            </m:fPr>
            <m:num>
              <m:r>
                <w:ins w:id="1534" w:author="Nokia" w:date="2024-08-07T16:24:00Z" w16du:dateUtc="2024-08-07T14:24:00Z">
                  <w:rPr>
                    <w:rFonts w:ascii="Cambria Math" w:eastAsia="SimSun" w:hAnsi="Cambria Math" w:cs="Arial"/>
                    <w:szCs w:val="20"/>
                  </w:rPr>
                  <m:t>2</m:t>
                </w:ins>
              </m:r>
            </m:num>
            <m:den>
              <m:r>
                <w:ins w:id="1535" w:author="Nokia" w:date="2024-08-07T16:24:00Z" w16du:dateUtc="2024-08-07T14:24:00Z">
                  <w:rPr>
                    <w:rFonts w:ascii="Cambria Math" w:eastAsia="SimSun" w:hAnsi="Cambria Math" w:cs="Arial"/>
                    <w:szCs w:val="20"/>
                  </w:rPr>
                  <m:t>16</m:t>
                </w:ins>
              </m:r>
            </m:den>
          </m:f>
          <m:acc>
            <m:accPr>
              <m:chr m:val="̅"/>
              <m:ctrlPr>
                <w:ins w:id="1536" w:author="Nokia" w:date="2024-08-07T16:24:00Z" w16du:dateUtc="2024-08-07T14:24:00Z">
                  <w:rPr>
                    <w:rFonts w:ascii="Cambria Math" w:hAnsi="Cambria Math" w:cs="Arial"/>
                    <w:i/>
                    <w:color w:val="000000"/>
                    <w:szCs w:val="20"/>
                  </w:rPr>
                </w:ins>
              </m:ctrlPr>
            </m:accPr>
            <m:e>
              <m:r>
                <w:ins w:id="1537" w:author="Nokia" w:date="2024-08-07T16:24:00Z" w16du:dateUtc="2024-08-07T14:24:00Z">
                  <w:rPr>
                    <w:rFonts w:ascii="Cambria Math" w:hAnsi="Cambria Math" w:cs="Arial"/>
                    <w:color w:val="000000"/>
                    <w:szCs w:val="20"/>
                  </w:rPr>
                  <m:t>EIRP</m:t>
                </w:ins>
              </m:r>
            </m:e>
          </m:acc>
          <m:d>
            <m:dPr>
              <m:ctrlPr>
                <w:ins w:id="1538" w:author="Nokia" w:date="2024-08-07T16:24:00Z" w16du:dateUtc="2024-08-07T14:24:00Z">
                  <w:rPr>
                    <w:rFonts w:ascii="Cambria Math" w:hAnsi="Cambria Math"/>
                    <w:i/>
                    <w:szCs w:val="20"/>
                  </w:rPr>
                </w:ins>
              </m:ctrlPr>
            </m:dPr>
            <m:e>
              <m:sSub>
                <m:sSubPr>
                  <m:ctrlPr>
                    <w:ins w:id="1539" w:author="Nokia" w:date="2024-08-07T16:24:00Z" w16du:dateUtc="2024-08-07T14:24:00Z">
                      <w:rPr>
                        <w:rFonts w:ascii="Cambria Math" w:hAnsi="Cambria Math"/>
                        <w:i/>
                        <w:szCs w:val="20"/>
                      </w:rPr>
                    </w:ins>
                  </m:ctrlPr>
                </m:sSubPr>
                <m:e>
                  <m:r>
                    <w:ins w:id="1540" w:author="Nokia" w:date="2024-08-07T16:24:00Z" w16du:dateUtc="2024-08-07T14:24:00Z">
                      <w:rPr>
                        <w:rFonts w:ascii="Cambria Math" w:hAnsi="Cambria Math" w:cs="Arial"/>
                        <w:szCs w:val="20"/>
                      </w:rPr>
                      <m:t>θ</m:t>
                    </w:ins>
                  </m:r>
                </m:e>
                <m:sub>
                  <m:r>
                    <w:ins w:id="1541" w:author="Nokia" w:date="2024-08-07T16:24:00Z" w16du:dateUtc="2024-08-07T14:24:00Z">
                      <w:rPr>
                        <w:rFonts w:ascii="Cambria Math" w:hAnsi="Cambria Math" w:cs="Arial"/>
                        <w:szCs w:val="20"/>
                      </w:rPr>
                      <m:t>a</m:t>
                    </w:ins>
                  </m:r>
                </m:sub>
              </m:sSub>
              <m:r>
                <w:ins w:id="1542" w:author="Nokia" w:date="2024-08-07T16:24:00Z" w16du:dateUtc="2024-08-07T14:24:00Z">
                  <w:rPr>
                    <w:rFonts w:ascii="Cambria Math" w:hAnsi="Cambria Math" w:cs="Arial"/>
                    <w:szCs w:val="20"/>
                  </w:rPr>
                  <m:t>,</m:t>
                </w:ins>
              </m:r>
              <m:sSub>
                <m:sSubPr>
                  <m:ctrlPr>
                    <w:ins w:id="1543" w:author="Nokia" w:date="2024-08-07T16:24:00Z" w16du:dateUtc="2024-08-07T14:24:00Z">
                      <w:rPr>
                        <w:rFonts w:ascii="Cambria Math" w:hAnsi="Cambria Math"/>
                        <w:i/>
                        <w:szCs w:val="20"/>
                      </w:rPr>
                    </w:ins>
                  </m:ctrlPr>
                </m:sSubPr>
                <m:e>
                  <m:r>
                    <w:ins w:id="1544" w:author="Nokia" w:date="2024-08-07T16:24:00Z" w16du:dateUtc="2024-08-07T14:24:00Z">
                      <w:rPr>
                        <w:rFonts w:ascii="Cambria Math" w:hAnsi="Cambria Math" w:cs="Arial"/>
                        <w:szCs w:val="20"/>
                      </w:rPr>
                      <m:t>φ</m:t>
                    </w:ins>
                  </m:r>
                </m:e>
                <m:sub>
                  <m:r>
                    <w:ins w:id="1545" w:author="Nokia" w:date="2024-08-07T16:24:00Z" w16du:dateUtc="2024-08-07T14:24:00Z">
                      <w:rPr>
                        <w:rFonts w:ascii="Cambria Math" w:hAnsi="Cambria Math" w:cs="Arial"/>
                        <w:szCs w:val="20"/>
                      </w:rPr>
                      <m:t>b</m:t>
                    </w:ins>
                  </m:r>
                </m:sub>
              </m:sSub>
              <m:r>
                <w:ins w:id="1546" w:author="Nokia" w:date="2024-08-07T16:24:00Z" w16du:dateUtc="2024-08-07T14:24:00Z">
                  <w:rPr>
                    <w:rFonts w:ascii="Cambria Math" w:hAnsi="Cambria Math" w:cs="Arial"/>
                    <w:szCs w:val="20"/>
                  </w:rPr>
                  <m:t xml:space="preserve"> ; </m:t>
                </w:ins>
              </m:r>
              <m:sSub>
                <m:sSubPr>
                  <m:ctrlPr>
                    <w:ins w:id="1547" w:author="Nokia" w:date="2024-08-07T16:24:00Z" w16du:dateUtc="2024-08-07T14:24:00Z">
                      <w:rPr>
                        <w:rFonts w:ascii="Cambria Math" w:hAnsi="Cambria Math"/>
                        <w:i/>
                        <w:szCs w:val="20"/>
                      </w:rPr>
                    </w:ins>
                  </m:ctrlPr>
                </m:sSubPr>
                <m:e>
                  <m:r>
                    <w:ins w:id="1548" w:author="Nokia" w:date="2024-08-07T16:24:00Z" w16du:dateUtc="2024-08-07T14:24:00Z">
                      <w:rPr>
                        <w:rFonts w:ascii="Cambria Math" w:hAnsi="Cambria Math" w:cs="Arial"/>
                        <w:szCs w:val="20"/>
                      </w:rPr>
                      <m:t>γ</m:t>
                    </w:ins>
                  </m:r>
                </m:e>
                <m:sub>
                  <m:r>
                    <w:ins w:id="1549" w:author="Nokia" w:date="2024-08-07T16:24:00Z" w16du:dateUtc="2024-08-07T14:24:00Z">
                      <w:rPr>
                        <w:rFonts w:ascii="Cambria Math" w:hAnsi="Cambria Math" w:cs="Arial"/>
                        <w:szCs w:val="20"/>
                      </w:rPr>
                      <m:t>2</m:t>
                    </w:ins>
                  </m:r>
                </m:sub>
              </m:sSub>
            </m:e>
          </m:d>
          <m:r>
            <w:ins w:id="1550" w:author="Nokia" w:date="2024-08-07T16:24:00Z" w16du:dateUtc="2024-08-07T14:24:00Z">
              <w:rPr>
                <w:rFonts w:ascii="Cambria Math" w:eastAsia="SimSun" w:hAnsi="Cambria Math" w:cs="Arial"/>
                <w:szCs w:val="20"/>
              </w:rPr>
              <m:t>+</m:t>
            </w:ins>
          </m:r>
          <m:f>
            <m:fPr>
              <m:ctrlPr>
                <w:ins w:id="1551" w:author="Nokia" w:date="2024-08-07T16:24:00Z" w16du:dateUtc="2024-08-07T14:24:00Z">
                  <w:rPr>
                    <w:rFonts w:ascii="Cambria Math" w:eastAsia="SimSun" w:hAnsi="Cambria Math" w:cs="Arial"/>
                    <w:i/>
                    <w:szCs w:val="20"/>
                  </w:rPr>
                </w:ins>
              </m:ctrlPr>
            </m:fPr>
            <m:num>
              <m:r>
                <w:ins w:id="1552" w:author="Nokia" w:date="2024-08-07T16:24:00Z" w16du:dateUtc="2024-08-07T14:24:00Z">
                  <w:rPr>
                    <w:rFonts w:ascii="Cambria Math" w:eastAsia="SimSun" w:hAnsi="Cambria Math" w:cs="Arial"/>
                    <w:szCs w:val="20"/>
                  </w:rPr>
                  <m:t>1</m:t>
                </w:ins>
              </m:r>
            </m:num>
            <m:den>
              <m:r>
                <w:ins w:id="1553" w:author="Nokia" w:date="2024-08-07T16:24:00Z" w16du:dateUtc="2024-08-07T14:24:00Z">
                  <w:rPr>
                    <w:rFonts w:ascii="Cambria Math" w:eastAsia="SimSun" w:hAnsi="Cambria Math" w:cs="Arial"/>
                    <w:szCs w:val="20"/>
                  </w:rPr>
                  <m:t>12</m:t>
                </w:ins>
              </m:r>
            </m:den>
          </m:f>
          <m:acc>
            <m:accPr>
              <m:chr m:val="̅"/>
              <m:ctrlPr>
                <w:ins w:id="1554" w:author="Nokia" w:date="2024-08-07T16:24:00Z" w16du:dateUtc="2024-08-07T14:24:00Z">
                  <w:rPr>
                    <w:rFonts w:ascii="Cambria Math" w:hAnsi="Cambria Math" w:cs="Arial"/>
                    <w:i/>
                    <w:color w:val="000000"/>
                    <w:szCs w:val="20"/>
                  </w:rPr>
                </w:ins>
              </m:ctrlPr>
            </m:accPr>
            <m:e>
              <m:r>
                <w:ins w:id="1555" w:author="Nokia" w:date="2024-08-07T16:24:00Z" w16du:dateUtc="2024-08-07T14:24:00Z">
                  <w:rPr>
                    <w:rFonts w:ascii="Cambria Math" w:hAnsi="Cambria Math" w:cs="Arial"/>
                    <w:color w:val="000000"/>
                    <w:szCs w:val="20"/>
                  </w:rPr>
                  <m:t>EIRP</m:t>
                </w:ins>
              </m:r>
            </m:e>
          </m:acc>
          <m:d>
            <m:dPr>
              <m:ctrlPr>
                <w:ins w:id="1556" w:author="Nokia" w:date="2024-08-07T16:24:00Z" w16du:dateUtc="2024-08-07T14:24:00Z">
                  <w:rPr>
                    <w:rFonts w:ascii="Cambria Math" w:hAnsi="Cambria Math"/>
                    <w:i/>
                    <w:szCs w:val="20"/>
                  </w:rPr>
                </w:ins>
              </m:ctrlPr>
            </m:dPr>
            <m:e>
              <m:sSub>
                <m:sSubPr>
                  <m:ctrlPr>
                    <w:ins w:id="1557" w:author="Nokia" w:date="2024-08-07T16:24:00Z" w16du:dateUtc="2024-08-07T14:24:00Z">
                      <w:rPr>
                        <w:rFonts w:ascii="Cambria Math" w:hAnsi="Cambria Math"/>
                        <w:i/>
                        <w:szCs w:val="20"/>
                      </w:rPr>
                    </w:ins>
                  </m:ctrlPr>
                </m:sSubPr>
                <m:e>
                  <m:r>
                    <w:ins w:id="1558" w:author="Nokia" w:date="2024-08-07T16:24:00Z" w16du:dateUtc="2024-08-07T14:24:00Z">
                      <w:rPr>
                        <w:rFonts w:ascii="Cambria Math" w:hAnsi="Cambria Math" w:cs="Arial"/>
                        <w:szCs w:val="20"/>
                      </w:rPr>
                      <m:t>θ</m:t>
                    </w:ins>
                  </m:r>
                </m:e>
                <m:sub>
                  <m:r>
                    <w:ins w:id="1559" w:author="Nokia" w:date="2024-08-07T16:24:00Z" w16du:dateUtc="2024-08-07T14:24:00Z">
                      <w:rPr>
                        <w:rFonts w:ascii="Cambria Math" w:hAnsi="Cambria Math" w:cs="Arial"/>
                        <w:szCs w:val="20"/>
                      </w:rPr>
                      <m:t>a</m:t>
                    </w:ins>
                  </m:r>
                </m:sub>
              </m:sSub>
              <m:r>
                <w:ins w:id="1560" w:author="Nokia" w:date="2024-08-07T16:24:00Z" w16du:dateUtc="2024-08-07T14:24:00Z">
                  <w:rPr>
                    <w:rFonts w:ascii="Cambria Math" w:hAnsi="Cambria Math" w:cs="Arial"/>
                    <w:szCs w:val="20"/>
                  </w:rPr>
                  <m:t>,</m:t>
                </w:ins>
              </m:r>
              <m:sSub>
                <m:sSubPr>
                  <m:ctrlPr>
                    <w:ins w:id="1561" w:author="Nokia" w:date="2024-08-07T16:24:00Z" w16du:dateUtc="2024-08-07T14:24:00Z">
                      <w:rPr>
                        <w:rFonts w:ascii="Cambria Math" w:hAnsi="Cambria Math"/>
                        <w:i/>
                        <w:szCs w:val="20"/>
                      </w:rPr>
                    </w:ins>
                  </m:ctrlPr>
                </m:sSubPr>
                <m:e>
                  <m:r>
                    <w:ins w:id="1562" w:author="Nokia" w:date="2024-08-07T16:24:00Z" w16du:dateUtc="2024-08-07T14:24:00Z">
                      <w:rPr>
                        <w:rFonts w:ascii="Cambria Math" w:hAnsi="Cambria Math" w:cs="Arial"/>
                        <w:szCs w:val="20"/>
                      </w:rPr>
                      <m:t>φ</m:t>
                    </w:ins>
                  </m:r>
                </m:e>
                <m:sub>
                  <m:r>
                    <w:ins w:id="1563" w:author="Nokia" w:date="2024-08-07T16:24:00Z" w16du:dateUtc="2024-08-07T14:24:00Z">
                      <w:rPr>
                        <w:rFonts w:ascii="Cambria Math" w:hAnsi="Cambria Math" w:cs="Arial"/>
                        <w:szCs w:val="20"/>
                      </w:rPr>
                      <m:t>b</m:t>
                    </w:ins>
                  </m:r>
                </m:sub>
              </m:sSub>
              <m:r>
                <w:ins w:id="1564" w:author="Nokia" w:date="2024-08-07T16:24:00Z" w16du:dateUtc="2024-08-07T14:24:00Z">
                  <w:rPr>
                    <w:rFonts w:ascii="Cambria Math" w:hAnsi="Cambria Math" w:cs="Arial"/>
                    <w:szCs w:val="20"/>
                  </w:rPr>
                  <m:t xml:space="preserve"> ; </m:t>
                </w:ins>
              </m:r>
              <m:sSub>
                <m:sSubPr>
                  <m:ctrlPr>
                    <w:ins w:id="1565" w:author="Nokia" w:date="2024-08-07T16:24:00Z" w16du:dateUtc="2024-08-07T14:24:00Z">
                      <w:rPr>
                        <w:rFonts w:ascii="Cambria Math" w:hAnsi="Cambria Math"/>
                        <w:i/>
                        <w:szCs w:val="20"/>
                      </w:rPr>
                    </w:ins>
                  </m:ctrlPr>
                </m:sSubPr>
                <m:e>
                  <m:r>
                    <w:ins w:id="1566" w:author="Nokia" w:date="2024-08-07T16:24:00Z" w16du:dateUtc="2024-08-07T14:24:00Z">
                      <w:rPr>
                        <w:rFonts w:ascii="Cambria Math" w:hAnsi="Cambria Math" w:cs="Arial"/>
                        <w:szCs w:val="20"/>
                      </w:rPr>
                      <m:t>γ</m:t>
                    </w:ins>
                  </m:r>
                </m:e>
                <m:sub>
                  <m:r>
                    <w:ins w:id="1567" w:author="Nokia" w:date="2024-08-07T16:24:00Z" w16du:dateUtc="2024-08-07T14:24:00Z">
                      <w:rPr>
                        <w:rFonts w:ascii="Cambria Math" w:hAnsi="Cambria Math" w:cs="Arial"/>
                        <w:szCs w:val="20"/>
                      </w:rPr>
                      <m:t>3</m:t>
                    </w:ins>
                  </m:r>
                </m:sub>
              </m:sSub>
            </m:e>
          </m:d>
          <m:r>
            <w:ins w:id="1568" w:author="Nokia" w:date="2024-08-07T16:24:00Z" w16du:dateUtc="2024-08-07T14:24:00Z">
              <w:rPr>
                <w:rFonts w:ascii="Cambria Math" w:eastAsia="SimSun" w:hAnsi="Cambria Math" w:cs="Arial"/>
                <w:szCs w:val="20"/>
              </w:rPr>
              <m:t xml:space="preserve">           +</m:t>
            </w:ins>
          </m:r>
          <m:f>
            <m:fPr>
              <m:ctrlPr>
                <w:ins w:id="1569" w:author="Nokia" w:date="2024-08-07T16:24:00Z" w16du:dateUtc="2024-08-07T14:24:00Z">
                  <w:rPr>
                    <w:rFonts w:ascii="Cambria Math" w:eastAsia="SimSun" w:hAnsi="Cambria Math" w:cs="Arial"/>
                    <w:i/>
                    <w:szCs w:val="20"/>
                  </w:rPr>
                </w:ins>
              </m:ctrlPr>
            </m:fPr>
            <m:num>
              <m:r>
                <w:ins w:id="1570" w:author="Nokia" w:date="2024-08-07T16:24:00Z" w16du:dateUtc="2024-08-07T14:24:00Z">
                  <w:rPr>
                    <w:rFonts w:ascii="Cambria Math" w:eastAsia="SimSun" w:hAnsi="Cambria Math" w:cs="Arial"/>
                    <w:szCs w:val="20"/>
                  </w:rPr>
                  <m:t>2</m:t>
                </w:ins>
              </m:r>
            </m:num>
            <m:den>
              <m:r>
                <w:ins w:id="1571" w:author="Nokia" w:date="2024-08-07T16:24:00Z" w16du:dateUtc="2024-08-07T14:24:00Z">
                  <w:rPr>
                    <w:rFonts w:ascii="Cambria Math" w:eastAsia="SimSun" w:hAnsi="Cambria Math" w:cs="Arial"/>
                    <w:szCs w:val="20"/>
                  </w:rPr>
                  <m:t>16</m:t>
                </w:ins>
              </m:r>
            </m:den>
          </m:f>
          <m:acc>
            <m:accPr>
              <m:chr m:val="̅"/>
              <m:ctrlPr>
                <w:ins w:id="1572" w:author="Nokia" w:date="2024-08-07T16:24:00Z" w16du:dateUtc="2024-08-07T14:24:00Z">
                  <w:rPr>
                    <w:rFonts w:ascii="Cambria Math" w:hAnsi="Cambria Math" w:cs="Arial"/>
                    <w:i/>
                    <w:color w:val="000000"/>
                    <w:szCs w:val="20"/>
                  </w:rPr>
                </w:ins>
              </m:ctrlPr>
            </m:accPr>
            <m:e>
              <m:r>
                <w:ins w:id="1573" w:author="Nokia" w:date="2024-08-07T16:24:00Z" w16du:dateUtc="2024-08-07T14:24:00Z">
                  <w:rPr>
                    <w:rFonts w:ascii="Cambria Math" w:hAnsi="Cambria Math" w:cs="Arial"/>
                    <w:color w:val="000000"/>
                    <w:szCs w:val="20"/>
                  </w:rPr>
                  <m:t>EIRP</m:t>
                </w:ins>
              </m:r>
            </m:e>
          </m:acc>
          <m:d>
            <m:dPr>
              <m:ctrlPr>
                <w:ins w:id="1574" w:author="Nokia" w:date="2024-08-07T16:24:00Z" w16du:dateUtc="2024-08-07T14:24:00Z">
                  <w:rPr>
                    <w:rFonts w:ascii="Cambria Math" w:hAnsi="Cambria Math"/>
                    <w:i/>
                    <w:szCs w:val="20"/>
                  </w:rPr>
                </w:ins>
              </m:ctrlPr>
            </m:dPr>
            <m:e>
              <m:sSub>
                <m:sSubPr>
                  <m:ctrlPr>
                    <w:ins w:id="1575" w:author="Nokia" w:date="2024-08-07T16:24:00Z" w16du:dateUtc="2024-08-07T14:24:00Z">
                      <w:rPr>
                        <w:rFonts w:ascii="Cambria Math" w:hAnsi="Cambria Math"/>
                        <w:i/>
                        <w:szCs w:val="20"/>
                      </w:rPr>
                    </w:ins>
                  </m:ctrlPr>
                </m:sSubPr>
                <m:e>
                  <m:r>
                    <w:ins w:id="1576" w:author="Nokia" w:date="2024-08-07T16:24:00Z" w16du:dateUtc="2024-08-07T14:24:00Z">
                      <w:rPr>
                        <w:rFonts w:ascii="Cambria Math" w:hAnsi="Cambria Math" w:cs="Arial"/>
                        <w:szCs w:val="20"/>
                      </w:rPr>
                      <m:t>θ</m:t>
                    </w:ins>
                  </m:r>
                </m:e>
                <m:sub>
                  <m:r>
                    <w:ins w:id="1577" w:author="Nokia" w:date="2024-08-07T16:24:00Z" w16du:dateUtc="2024-08-07T14:24:00Z">
                      <w:rPr>
                        <w:rFonts w:ascii="Cambria Math" w:hAnsi="Cambria Math" w:cs="Arial"/>
                        <w:szCs w:val="20"/>
                      </w:rPr>
                      <m:t>a</m:t>
                    </w:ins>
                  </m:r>
                </m:sub>
              </m:sSub>
              <m:r>
                <w:ins w:id="1578" w:author="Nokia" w:date="2024-08-07T16:24:00Z" w16du:dateUtc="2024-08-07T14:24:00Z">
                  <w:rPr>
                    <w:rFonts w:ascii="Cambria Math" w:hAnsi="Cambria Math" w:cs="Arial"/>
                    <w:szCs w:val="20"/>
                  </w:rPr>
                  <m:t>,</m:t>
                </w:ins>
              </m:r>
              <m:sSub>
                <m:sSubPr>
                  <m:ctrlPr>
                    <w:ins w:id="1579" w:author="Nokia" w:date="2024-08-07T16:24:00Z" w16du:dateUtc="2024-08-07T14:24:00Z">
                      <w:rPr>
                        <w:rFonts w:ascii="Cambria Math" w:hAnsi="Cambria Math"/>
                        <w:i/>
                        <w:szCs w:val="20"/>
                      </w:rPr>
                    </w:ins>
                  </m:ctrlPr>
                </m:sSubPr>
                <m:e>
                  <m:r>
                    <w:ins w:id="1580" w:author="Nokia" w:date="2024-08-07T16:24:00Z" w16du:dateUtc="2024-08-07T14:24:00Z">
                      <w:rPr>
                        <w:rFonts w:ascii="Cambria Math" w:hAnsi="Cambria Math" w:cs="Arial"/>
                        <w:szCs w:val="20"/>
                      </w:rPr>
                      <m:t>φ</m:t>
                    </w:ins>
                  </m:r>
                </m:e>
                <m:sub>
                  <m:r>
                    <w:ins w:id="1581" w:author="Nokia" w:date="2024-08-07T16:24:00Z" w16du:dateUtc="2024-08-07T14:24:00Z">
                      <w:rPr>
                        <w:rFonts w:ascii="Cambria Math" w:hAnsi="Cambria Math" w:cs="Arial"/>
                        <w:szCs w:val="20"/>
                      </w:rPr>
                      <m:t>b</m:t>
                    </w:ins>
                  </m:r>
                </m:sub>
              </m:sSub>
              <m:r>
                <w:ins w:id="1582" w:author="Nokia" w:date="2024-08-07T16:24:00Z" w16du:dateUtc="2024-08-07T14:24:00Z">
                  <w:rPr>
                    <w:rFonts w:ascii="Cambria Math" w:hAnsi="Cambria Math" w:cs="Arial"/>
                    <w:szCs w:val="20"/>
                  </w:rPr>
                  <m:t xml:space="preserve"> ; </m:t>
                </w:ins>
              </m:r>
              <m:sSub>
                <m:sSubPr>
                  <m:ctrlPr>
                    <w:ins w:id="1583" w:author="Nokia" w:date="2024-08-07T16:24:00Z" w16du:dateUtc="2024-08-07T14:24:00Z">
                      <w:rPr>
                        <w:rFonts w:ascii="Cambria Math" w:hAnsi="Cambria Math"/>
                        <w:i/>
                        <w:szCs w:val="20"/>
                      </w:rPr>
                    </w:ins>
                  </m:ctrlPr>
                </m:sSubPr>
                <m:e>
                  <m:r>
                    <w:ins w:id="1584" w:author="Nokia" w:date="2024-08-07T16:24:00Z" w16du:dateUtc="2024-08-07T14:24:00Z">
                      <w:rPr>
                        <w:rFonts w:ascii="Cambria Math" w:hAnsi="Cambria Math" w:cs="Arial"/>
                        <w:szCs w:val="20"/>
                      </w:rPr>
                      <m:t>γ</m:t>
                    </w:ins>
                  </m:r>
                </m:e>
                <m:sub>
                  <m:r>
                    <w:ins w:id="1585" w:author="Nokia" w:date="2024-08-07T16:24:00Z" w16du:dateUtc="2024-08-07T14:24:00Z">
                      <w:rPr>
                        <w:rFonts w:ascii="Cambria Math" w:hAnsi="Cambria Math" w:cs="Arial"/>
                        <w:szCs w:val="20"/>
                      </w:rPr>
                      <m:t>4</m:t>
                    </w:ins>
                  </m:r>
                </m:sub>
              </m:sSub>
            </m:e>
          </m:d>
          <m:r>
            <w:ins w:id="1586" w:author="Nokia" w:date="2024-08-07T16:24:00Z" w16du:dateUtc="2024-08-07T14:24:00Z">
              <w:rPr>
                <w:rFonts w:ascii="Cambria Math" w:eastAsia="SimSun" w:hAnsi="Cambria Math" w:cs="Arial"/>
                <w:szCs w:val="20"/>
              </w:rPr>
              <m:t>+</m:t>
            </w:ins>
          </m:r>
          <m:f>
            <m:fPr>
              <m:ctrlPr>
                <w:ins w:id="1587" w:author="Nokia" w:date="2024-08-07T16:24:00Z" w16du:dateUtc="2024-08-07T14:24:00Z">
                  <w:rPr>
                    <w:rFonts w:ascii="Cambria Math" w:eastAsia="SimSun" w:hAnsi="Cambria Math" w:cs="Arial"/>
                    <w:i/>
                    <w:szCs w:val="20"/>
                  </w:rPr>
                </w:ins>
              </m:ctrlPr>
            </m:fPr>
            <m:num>
              <m:r>
                <w:ins w:id="1588" w:author="Nokia" w:date="2024-08-07T16:24:00Z" w16du:dateUtc="2024-08-07T14:24:00Z">
                  <w:rPr>
                    <w:rFonts w:ascii="Cambria Math" w:eastAsia="SimSun" w:hAnsi="Cambria Math" w:cs="Arial"/>
                    <w:szCs w:val="20"/>
                  </w:rPr>
                  <m:t>4</m:t>
                </w:ins>
              </m:r>
            </m:num>
            <m:den>
              <m:r>
                <w:ins w:id="1589" w:author="Nokia" w:date="2024-08-07T16:24:00Z" w16du:dateUtc="2024-08-07T14:24:00Z">
                  <w:rPr>
                    <w:rFonts w:ascii="Cambria Math" w:eastAsia="SimSun" w:hAnsi="Cambria Math" w:cs="Arial"/>
                    <w:szCs w:val="20"/>
                  </w:rPr>
                  <m:t>16</m:t>
                </w:ins>
              </m:r>
            </m:den>
          </m:f>
          <m:acc>
            <m:accPr>
              <m:chr m:val="̅"/>
              <m:ctrlPr>
                <w:ins w:id="1590" w:author="Nokia" w:date="2024-08-07T16:24:00Z" w16du:dateUtc="2024-08-07T14:24:00Z">
                  <w:rPr>
                    <w:rFonts w:ascii="Cambria Math" w:hAnsi="Cambria Math" w:cs="Arial"/>
                    <w:i/>
                    <w:color w:val="000000"/>
                    <w:szCs w:val="20"/>
                  </w:rPr>
                </w:ins>
              </m:ctrlPr>
            </m:accPr>
            <m:e>
              <m:r>
                <w:ins w:id="1591" w:author="Nokia" w:date="2024-08-07T16:24:00Z" w16du:dateUtc="2024-08-07T14:24:00Z">
                  <w:rPr>
                    <w:rFonts w:ascii="Cambria Math" w:hAnsi="Cambria Math" w:cs="Arial"/>
                    <w:color w:val="000000"/>
                    <w:szCs w:val="20"/>
                  </w:rPr>
                  <m:t>EIRP</m:t>
                </w:ins>
              </m:r>
            </m:e>
          </m:acc>
          <m:d>
            <m:dPr>
              <m:ctrlPr>
                <w:ins w:id="1592" w:author="Nokia" w:date="2024-08-07T16:24:00Z" w16du:dateUtc="2024-08-07T14:24:00Z">
                  <w:rPr>
                    <w:rFonts w:ascii="Cambria Math" w:hAnsi="Cambria Math"/>
                    <w:i/>
                    <w:szCs w:val="20"/>
                  </w:rPr>
                </w:ins>
              </m:ctrlPr>
            </m:dPr>
            <m:e>
              <m:sSub>
                <m:sSubPr>
                  <m:ctrlPr>
                    <w:ins w:id="1593" w:author="Nokia" w:date="2024-08-07T16:24:00Z" w16du:dateUtc="2024-08-07T14:24:00Z">
                      <w:rPr>
                        <w:rFonts w:ascii="Cambria Math" w:hAnsi="Cambria Math"/>
                        <w:i/>
                        <w:szCs w:val="20"/>
                      </w:rPr>
                    </w:ins>
                  </m:ctrlPr>
                </m:sSubPr>
                <m:e>
                  <m:r>
                    <w:ins w:id="1594" w:author="Nokia" w:date="2024-08-07T16:24:00Z" w16du:dateUtc="2024-08-07T14:24:00Z">
                      <w:rPr>
                        <w:rFonts w:ascii="Cambria Math" w:hAnsi="Cambria Math" w:cs="Arial"/>
                        <w:szCs w:val="20"/>
                      </w:rPr>
                      <m:t>θ</m:t>
                    </w:ins>
                  </m:r>
                </m:e>
                <m:sub>
                  <m:r>
                    <w:ins w:id="1595" w:author="Nokia" w:date="2024-08-07T16:24:00Z" w16du:dateUtc="2024-08-07T14:24:00Z">
                      <w:rPr>
                        <w:rFonts w:ascii="Cambria Math" w:hAnsi="Cambria Math" w:cs="Arial"/>
                        <w:szCs w:val="20"/>
                      </w:rPr>
                      <m:t>a</m:t>
                    </w:ins>
                  </m:r>
                </m:sub>
              </m:sSub>
              <m:r>
                <w:ins w:id="1596" w:author="Nokia" w:date="2024-08-07T16:24:00Z" w16du:dateUtc="2024-08-07T14:24:00Z">
                  <w:rPr>
                    <w:rFonts w:ascii="Cambria Math" w:hAnsi="Cambria Math" w:cs="Arial"/>
                    <w:szCs w:val="20"/>
                  </w:rPr>
                  <m:t>,</m:t>
                </w:ins>
              </m:r>
              <m:sSub>
                <m:sSubPr>
                  <m:ctrlPr>
                    <w:ins w:id="1597" w:author="Nokia" w:date="2024-08-07T16:24:00Z" w16du:dateUtc="2024-08-07T14:24:00Z">
                      <w:rPr>
                        <w:rFonts w:ascii="Cambria Math" w:hAnsi="Cambria Math"/>
                        <w:i/>
                        <w:szCs w:val="20"/>
                      </w:rPr>
                    </w:ins>
                  </m:ctrlPr>
                </m:sSubPr>
                <m:e>
                  <m:r>
                    <w:ins w:id="1598" w:author="Nokia" w:date="2024-08-07T16:24:00Z" w16du:dateUtc="2024-08-07T14:24:00Z">
                      <w:rPr>
                        <w:rFonts w:ascii="Cambria Math" w:hAnsi="Cambria Math" w:cs="Arial"/>
                        <w:szCs w:val="20"/>
                      </w:rPr>
                      <m:t>φ</m:t>
                    </w:ins>
                  </m:r>
                </m:e>
                <m:sub>
                  <m:r>
                    <w:ins w:id="1599" w:author="Nokia" w:date="2024-08-07T16:24:00Z" w16du:dateUtc="2024-08-07T14:24:00Z">
                      <w:rPr>
                        <w:rFonts w:ascii="Cambria Math" w:hAnsi="Cambria Math" w:cs="Arial"/>
                        <w:szCs w:val="20"/>
                      </w:rPr>
                      <m:t>b</m:t>
                    </w:ins>
                  </m:r>
                </m:sub>
              </m:sSub>
              <m:r>
                <w:ins w:id="1600" w:author="Nokia" w:date="2024-08-07T16:24:00Z" w16du:dateUtc="2024-08-07T14:24:00Z">
                  <w:rPr>
                    <w:rFonts w:ascii="Cambria Math" w:hAnsi="Cambria Math" w:cs="Arial"/>
                    <w:szCs w:val="20"/>
                  </w:rPr>
                  <m:t xml:space="preserve"> ; </m:t>
                </w:ins>
              </m:r>
              <m:sSub>
                <m:sSubPr>
                  <m:ctrlPr>
                    <w:ins w:id="1601" w:author="Nokia" w:date="2024-08-07T16:24:00Z" w16du:dateUtc="2024-08-07T14:24:00Z">
                      <w:rPr>
                        <w:rFonts w:ascii="Cambria Math" w:hAnsi="Cambria Math"/>
                        <w:i/>
                        <w:szCs w:val="20"/>
                      </w:rPr>
                    </w:ins>
                  </m:ctrlPr>
                </m:sSubPr>
                <m:e>
                  <m:r>
                    <w:ins w:id="1602" w:author="Nokia" w:date="2024-08-07T16:24:00Z" w16du:dateUtc="2024-08-07T14:24:00Z">
                      <w:rPr>
                        <w:rFonts w:ascii="Cambria Math" w:hAnsi="Cambria Math" w:cs="Arial"/>
                        <w:szCs w:val="20"/>
                      </w:rPr>
                      <m:t>γ</m:t>
                    </w:ins>
                  </m:r>
                </m:e>
                <m:sub>
                  <m:r>
                    <w:ins w:id="1603" w:author="Nokia" w:date="2024-08-07T16:24:00Z" w16du:dateUtc="2024-08-07T14:24:00Z">
                      <w:rPr>
                        <w:rFonts w:ascii="Cambria Math" w:hAnsi="Cambria Math" w:cs="Arial"/>
                        <w:szCs w:val="20"/>
                      </w:rPr>
                      <m:t>5</m:t>
                    </w:ins>
                  </m:r>
                </m:sub>
              </m:sSub>
            </m:e>
          </m:d>
          <m:r>
            <w:ins w:id="1604" w:author="Nokia" w:date="2024-08-07T16:24:00Z" w16du:dateUtc="2024-08-07T14:24:00Z">
              <w:rPr>
                <w:rFonts w:ascii="Cambria Math" w:eastAsia="SimSun" w:hAnsi="Cambria Math" w:cs="Arial"/>
                <w:szCs w:val="20"/>
              </w:rPr>
              <m:t>+</m:t>
            </w:ins>
          </m:r>
          <m:f>
            <m:fPr>
              <m:ctrlPr>
                <w:ins w:id="1605" w:author="Nokia" w:date="2024-08-07T16:24:00Z" w16du:dateUtc="2024-08-07T14:24:00Z">
                  <w:rPr>
                    <w:rFonts w:ascii="Cambria Math" w:eastAsia="SimSun" w:hAnsi="Cambria Math" w:cs="Arial"/>
                    <w:i/>
                    <w:szCs w:val="20"/>
                  </w:rPr>
                </w:ins>
              </m:ctrlPr>
            </m:fPr>
            <m:num>
              <m:r>
                <w:ins w:id="1606" w:author="Nokia" w:date="2024-08-07T16:24:00Z" w16du:dateUtc="2024-08-07T14:24:00Z">
                  <w:rPr>
                    <w:rFonts w:ascii="Cambria Math" w:eastAsia="SimSun" w:hAnsi="Cambria Math" w:cs="Arial"/>
                    <w:szCs w:val="20"/>
                  </w:rPr>
                  <m:t>2</m:t>
                </w:ins>
              </m:r>
            </m:num>
            <m:den>
              <m:r>
                <w:ins w:id="1607" w:author="Nokia" w:date="2024-08-07T16:24:00Z" w16du:dateUtc="2024-08-07T14:24:00Z">
                  <w:rPr>
                    <w:rFonts w:ascii="Cambria Math" w:eastAsia="SimSun" w:hAnsi="Cambria Math" w:cs="Arial"/>
                    <w:szCs w:val="20"/>
                  </w:rPr>
                  <m:t>16</m:t>
                </w:ins>
              </m:r>
            </m:den>
          </m:f>
          <m:acc>
            <m:accPr>
              <m:chr m:val="̅"/>
              <m:ctrlPr>
                <w:ins w:id="1608" w:author="Nokia" w:date="2024-08-07T16:24:00Z" w16du:dateUtc="2024-08-07T14:24:00Z">
                  <w:rPr>
                    <w:rFonts w:ascii="Cambria Math" w:hAnsi="Cambria Math" w:cs="Arial"/>
                    <w:i/>
                    <w:color w:val="000000"/>
                    <w:szCs w:val="20"/>
                  </w:rPr>
                </w:ins>
              </m:ctrlPr>
            </m:accPr>
            <m:e>
              <m:r>
                <w:ins w:id="1609" w:author="Nokia" w:date="2024-08-07T16:24:00Z" w16du:dateUtc="2024-08-07T14:24:00Z">
                  <w:rPr>
                    <w:rFonts w:ascii="Cambria Math" w:hAnsi="Cambria Math" w:cs="Arial"/>
                    <w:color w:val="000000"/>
                    <w:szCs w:val="20"/>
                  </w:rPr>
                  <m:t>EIRP</m:t>
                </w:ins>
              </m:r>
            </m:e>
          </m:acc>
          <m:d>
            <m:dPr>
              <m:ctrlPr>
                <w:ins w:id="1610" w:author="Nokia" w:date="2024-08-07T16:24:00Z" w16du:dateUtc="2024-08-07T14:24:00Z">
                  <w:rPr>
                    <w:rFonts w:ascii="Cambria Math" w:hAnsi="Cambria Math"/>
                    <w:i/>
                    <w:szCs w:val="20"/>
                  </w:rPr>
                </w:ins>
              </m:ctrlPr>
            </m:dPr>
            <m:e>
              <m:sSub>
                <m:sSubPr>
                  <m:ctrlPr>
                    <w:ins w:id="1611" w:author="Nokia" w:date="2024-08-07T16:24:00Z" w16du:dateUtc="2024-08-07T14:24:00Z">
                      <w:rPr>
                        <w:rFonts w:ascii="Cambria Math" w:hAnsi="Cambria Math"/>
                        <w:i/>
                        <w:szCs w:val="20"/>
                      </w:rPr>
                    </w:ins>
                  </m:ctrlPr>
                </m:sSubPr>
                <m:e>
                  <m:r>
                    <w:ins w:id="1612" w:author="Nokia" w:date="2024-08-07T16:24:00Z" w16du:dateUtc="2024-08-07T14:24:00Z">
                      <w:rPr>
                        <w:rFonts w:ascii="Cambria Math" w:hAnsi="Cambria Math" w:cs="Arial"/>
                        <w:szCs w:val="20"/>
                      </w:rPr>
                      <m:t>θ</m:t>
                    </w:ins>
                  </m:r>
                </m:e>
                <m:sub>
                  <m:r>
                    <w:ins w:id="1613" w:author="Nokia" w:date="2024-08-07T16:24:00Z" w16du:dateUtc="2024-08-07T14:24:00Z">
                      <w:rPr>
                        <w:rFonts w:ascii="Cambria Math" w:hAnsi="Cambria Math" w:cs="Arial"/>
                        <w:szCs w:val="20"/>
                      </w:rPr>
                      <m:t>a</m:t>
                    </w:ins>
                  </m:r>
                </m:sub>
              </m:sSub>
              <m:r>
                <w:ins w:id="1614" w:author="Nokia" w:date="2024-08-07T16:24:00Z" w16du:dateUtc="2024-08-07T14:24:00Z">
                  <w:rPr>
                    <w:rFonts w:ascii="Cambria Math" w:hAnsi="Cambria Math" w:cs="Arial"/>
                    <w:szCs w:val="20"/>
                  </w:rPr>
                  <m:t>,</m:t>
                </w:ins>
              </m:r>
              <m:sSub>
                <m:sSubPr>
                  <m:ctrlPr>
                    <w:ins w:id="1615" w:author="Nokia" w:date="2024-08-07T16:24:00Z" w16du:dateUtc="2024-08-07T14:24:00Z">
                      <w:rPr>
                        <w:rFonts w:ascii="Cambria Math" w:hAnsi="Cambria Math"/>
                        <w:i/>
                        <w:szCs w:val="20"/>
                      </w:rPr>
                    </w:ins>
                  </m:ctrlPr>
                </m:sSubPr>
                <m:e>
                  <m:r>
                    <w:ins w:id="1616" w:author="Nokia" w:date="2024-08-07T16:24:00Z" w16du:dateUtc="2024-08-07T14:24:00Z">
                      <w:rPr>
                        <w:rFonts w:ascii="Cambria Math" w:hAnsi="Cambria Math" w:cs="Arial"/>
                        <w:szCs w:val="20"/>
                      </w:rPr>
                      <m:t>φ</m:t>
                    </w:ins>
                  </m:r>
                </m:e>
                <m:sub>
                  <m:r>
                    <w:ins w:id="1617" w:author="Nokia" w:date="2024-08-07T16:24:00Z" w16du:dateUtc="2024-08-07T14:24:00Z">
                      <w:rPr>
                        <w:rFonts w:ascii="Cambria Math" w:hAnsi="Cambria Math" w:cs="Arial"/>
                        <w:szCs w:val="20"/>
                      </w:rPr>
                      <m:t>b</m:t>
                    </w:ins>
                  </m:r>
                </m:sub>
              </m:sSub>
              <m:r>
                <w:ins w:id="1618" w:author="Nokia" w:date="2024-08-07T16:24:00Z" w16du:dateUtc="2024-08-07T14:24:00Z">
                  <w:rPr>
                    <w:rFonts w:ascii="Cambria Math" w:hAnsi="Cambria Math" w:cs="Arial"/>
                    <w:szCs w:val="20"/>
                  </w:rPr>
                  <m:t xml:space="preserve"> ; </m:t>
                </w:ins>
              </m:r>
              <m:sSub>
                <m:sSubPr>
                  <m:ctrlPr>
                    <w:ins w:id="1619" w:author="Nokia" w:date="2024-08-07T16:24:00Z" w16du:dateUtc="2024-08-07T14:24:00Z">
                      <w:rPr>
                        <w:rFonts w:ascii="Cambria Math" w:hAnsi="Cambria Math"/>
                        <w:i/>
                        <w:szCs w:val="20"/>
                      </w:rPr>
                    </w:ins>
                  </m:ctrlPr>
                </m:sSubPr>
                <m:e>
                  <m:r>
                    <w:ins w:id="1620" w:author="Nokia" w:date="2024-08-07T16:24:00Z" w16du:dateUtc="2024-08-07T14:24:00Z">
                      <w:rPr>
                        <w:rFonts w:ascii="Cambria Math" w:hAnsi="Cambria Math" w:cs="Arial"/>
                        <w:szCs w:val="20"/>
                      </w:rPr>
                      <m:t>γ</m:t>
                    </w:ins>
                  </m:r>
                </m:e>
                <m:sub>
                  <m:r>
                    <w:ins w:id="1621" w:author="Nokia" w:date="2024-08-07T16:24:00Z" w16du:dateUtc="2024-08-07T14:24:00Z">
                      <w:rPr>
                        <w:rFonts w:ascii="Cambria Math" w:hAnsi="Cambria Math" w:cs="Arial"/>
                        <w:szCs w:val="20"/>
                      </w:rPr>
                      <m:t>6</m:t>
                    </w:ins>
                  </m:r>
                </m:sub>
              </m:sSub>
            </m:e>
          </m:d>
          <m:r>
            <w:ins w:id="1622" w:author="Nokia" w:date="2024-08-07T16:24:00Z" w16du:dateUtc="2024-08-07T14:24:00Z">
              <w:rPr>
                <w:rFonts w:ascii="Cambria Math" w:eastAsiaTheme="minorEastAsia" w:hAnsi="Cambria Math"/>
                <w:szCs w:val="20"/>
              </w:rPr>
              <m:t xml:space="preserve">        +</m:t>
            </w:ins>
          </m:r>
          <m:f>
            <m:fPr>
              <m:ctrlPr>
                <w:ins w:id="1623" w:author="Nokia" w:date="2024-08-07T16:24:00Z" w16du:dateUtc="2024-08-07T14:24:00Z">
                  <w:rPr>
                    <w:rFonts w:ascii="Cambria Math" w:eastAsia="SimSun" w:hAnsi="Cambria Math" w:cs="Arial"/>
                    <w:i/>
                    <w:szCs w:val="20"/>
                  </w:rPr>
                </w:ins>
              </m:ctrlPr>
            </m:fPr>
            <m:num>
              <m:r>
                <w:ins w:id="1624" w:author="Nokia" w:date="2024-08-07T16:24:00Z" w16du:dateUtc="2024-08-07T14:24:00Z">
                  <w:rPr>
                    <w:rFonts w:ascii="Cambria Math" w:eastAsia="SimSun" w:hAnsi="Cambria Math" w:cs="Arial"/>
                    <w:szCs w:val="20"/>
                  </w:rPr>
                  <m:t>1</m:t>
                </w:ins>
              </m:r>
            </m:num>
            <m:den>
              <m:r>
                <w:ins w:id="1625" w:author="Nokia" w:date="2024-08-07T16:24:00Z" w16du:dateUtc="2024-08-07T14:24:00Z">
                  <w:rPr>
                    <w:rFonts w:ascii="Cambria Math" w:eastAsia="SimSun" w:hAnsi="Cambria Math" w:cs="Arial"/>
                    <w:szCs w:val="20"/>
                  </w:rPr>
                  <m:t>16</m:t>
                </w:ins>
              </m:r>
            </m:den>
          </m:f>
          <m:acc>
            <m:accPr>
              <m:chr m:val="̅"/>
              <m:ctrlPr>
                <w:ins w:id="1626" w:author="Nokia" w:date="2024-08-07T16:24:00Z" w16du:dateUtc="2024-08-07T14:24:00Z">
                  <w:rPr>
                    <w:rFonts w:ascii="Cambria Math" w:hAnsi="Cambria Math" w:cs="Arial"/>
                    <w:i/>
                    <w:color w:val="000000"/>
                    <w:szCs w:val="20"/>
                  </w:rPr>
                </w:ins>
              </m:ctrlPr>
            </m:accPr>
            <m:e>
              <m:r>
                <w:ins w:id="1627" w:author="Nokia" w:date="2024-08-07T16:24:00Z" w16du:dateUtc="2024-08-07T14:24:00Z">
                  <w:rPr>
                    <w:rFonts w:ascii="Cambria Math" w:hAnsi="Cambria Math" w:cs="Arial"/>
                    <w:color w:val="000000"/>
                    <w:szCs w:val="20"/>
                  </w:rPr>
                  <m:t>EIRP</m:t>
                </w:ins>
              </m:r>
            </m:e>
          </m:acc>
          <m:d>
            <m:dPr>
              <m:ctrlPr>
                <w:ins w:id="1628" w:author="Nokia" w:date="2024-08-07T16:24:00Z" w16du:dateUtc="2024-08-07T14:24:00Z">
                  <w:rPr>
                    <w:rFonts w:ascii="Cambria Math" w:hAnsi="Cambria Math"/>
                    <w:i/>
                    <w:szCs w:val="20"/>
                  </w:rPr>
                </w:ins>
              </m:ctrlPr>
            </m:dPr>
            <m:e>
              <m:sSub>
                <m:sSubPr>
                  <m:ctrlPr>
                    <w:ins w:id="1629" w:author="Nokia" w:date="2024-08-07T16:24:00Z" w16du:dateUtc="2024-08-07T14:24:00Z">
                      <w:rPr>
                        <w:rFonts w:ascii="Cambria Math" w:hAnsi="Cambria Math"/>
                        <w:i/>
                        <w:szCs w:val="20"/>
                      </w:rPr>
                    </w:ins>
                  </m:ctrlPr>
                </m:sSubPr>
                <m:e>
                  <m:r>
                    <w:ins w:id="1630" w:author="Nokia" w:date="2024-08-07T16:24:00Z" w16du:dateUtc="2024-08-07T14:24:00Z">
                      <w:rPr>
                        <w:rFonts w:ascii="Cambria Math" w:hAnsi="Cambria Math" w:cs="Arial"/>
                        <w:szCs w:val="20"/>
                      </w:rPr>
                      <m:t>θ</m:t>
                    </w:ins>
                  </m:r>
                </m:e>
                <m:sub>
                  <m:r>
                    <w:ins w:id="1631" w:author="Nokia" w:date="2024-08-07T16:24:00Z" w16du:dateUtc="2024-08-07T14:24:00Z">
                      <w:rPr>
                        <w:rFonts w:ascii="Cambria Math" w:hAnsi="Cambria Math" w:cs="Arial"/>
                        <w:szCs w:val="20"/>
                      </w:rPr>
                      <m:t>a</m:t>
                    </w:ins>
                  </m:r>
                </m:sub>
              </m:sSub>
              <m:r>
                <w:ins w:id="1632" w:author="Nokia" w:date="2024-08-07T16:24:00Z" w16du:dateUtc="2024-08-07T14:24:00Z">
                  <w:rPr>
                    <w:rFonts w:ascii="Cambria Math" w:hAnsi="Cambria Math" w:cs="Arial"/>
                    <w:szCs w:val="20"/>
                  </w:rPr>
                  <m:t>,</m:t>
                </w:ins>
              </m:r>
              <m:sSub>
                <m:sSubPr>
                  <m:ctrlPr>
                    <w:ins w:id="1633" w:author="Nokia" w:date="2024-08-07T16:24:00Z" w16du:dateUtc="2024-08-07T14:24:00Z">
                      <w:rPr>
                        <w:rFonts w:ascii="Cambria Math" w:hAnsi="Cambria Math"/>
                        <w:i/>
                        <w:szCs w:val="20"/>
                      </w:rPr>
                    </w:ins>
                  </m:ctrlPr>
                </m:sSubPr>
                <m:e>
                  <m:r>
                    <w:ins w:id="1634" w:author="Nokia" w:date="2024-08-07T16:24:00Z" w16du:dateUtc="2024-08-07T14:24:00Z">
                      <w:rPr>
                        <w:rFonts w:ascii="Cambria Math" w:hAnsi="Cambria Math" w:cs="Arial"/>
                        <w:szCs w:val="20"/>
                      </w:rPr>
                      <m:t>φ</m:t>
                    </w:ins>
                  </m:r>
                </m:e>
                <m:sub>
                  <m:r>
                    <w:ins w:id="1635" w:author="Nokia" w:date="2024-08-07T16:24:00Z" w16du:dateUtc="2024-08-07T14:24:00Z">
                      <w:rPr>
                        <w:rFonts w:ascii="Cambria Math" w:hAnsi="Cambria Math" w:cs="Arial"/>
                        <w:szCs w:val="20"/>
                      </w:rPr>
                      <m:t>b</m:t>
                    </w:ins>
                  </m:r>
                </m:sub>
              </m:sSub>
              <m:r>
                <w:ins w:id="1636" w:author="Nokia" w:date="2024-08-07T16:24:00Z" w16du:dateUtc="2024-08-07T14:24:00Z">
                  <w:rPr>
                    <w:rFonts w:ascii="Cambria Math" w:hAnsi="Cambria Math" w:cs="Arial"/>
                    <w:szCs w:val="20"/>
                  </w:rPr>
                  <m:t xml:space="preserve"> ; </m:t>
                </w:ins>
              </m:r>
              <m:sSub>
                <m:sSubPr>
                  <m:ctrlPr>
                    <w:ins w:id="1637" w:author="Nokia" w:date="2024-08-07T16:24:00Z" w16du:dateUtc="2024-08-07T14:24:00Z">
                      <w:rPr>
                        <w:rFonts w:ascii="Cambria Math" w:hAnsi="Cambria Math"/>
                        <w:i/>
                        <w:szCs w:val="20"/>
                      </w:rPr>
                    </w:ins>
                  </m:ctrlPr>
                </m:sSubPr>
                <m:e>
                  <m:r>
                    <w:ins w:id="1638" w:author="Nokia" w:date="2024-08-07T16:24:00Z" w16du:dateUtc="2024-08-07T14:24:00Z">
                      <w:rPr>
                        <w:rFonts w:ascii="Cambria Math" w:hAnsi="Cambria Math" w:cs="Arial"/>
                        <w:szCs w:val="20"/>
                      </w:rPr>
                      <m:t>γ</m:t>
                    </w:ins>
                  </m:r>
                </m:e>
                <m:sub>
                  <m:r>
                    <w:ins w:id="1639" w:author="Nokia" w:date="2024-08-07T16:24:00Z" w16du:dateUtc="2024-08-07T14:24:00Z">
                      <w:rPr>
                        <w:rFonts w:ascii="Cambria Math" w:hAnsi="Cambria Math" w:cs="Arial"/>
                        <w:szCs w:val="20"/>
                      </w:rPr>
                      <m:t>7</m:t>
                    </w:ins>
                  </m:r>
                </m:sub>
              </m:sSub>
            </m:e>
          </m:d>
          <m:r>
            <w:ins w:id="1640" w:author="Nokia" w:date="2024-08-07T16:24:00Z" w16du:dateUtc="2024-08-07T14:24:00Z">
              <w:rPr>
                <w:rFonts w:ascii="Cambria Math" w:eastAsia="SimSun" w:hAnsi="Cambria Math" w:cs="Arial"/>
                <w:szCs w:val="20"/>
              </w:rPr>
              <m:t>+</m:t>
            </w:ins>
          </m:r>
          <m:f>
            <m:fPr>
              <m:ctrlPr>
                <w:ins w:id="1641" w:author="Nokia" w:date="2024-08-07T16:24:00Z" w16du:dateUtc="2024-08-07T14:24:00Z">
                  <w:rPr>
                    <w:rFonts w:ascii="Cambria Math" w:eastAsia="SimSun" w:hAnsi="Cambria Math" w:cs="Arial"/>
                    <w:i/>
                    <w:szCs w:val="20"/>
                  </w:rPr>
                </w:ins>
              </m:ctrlPr>
            </m:fPr>
            <m:num>
              <m:r>
                <w:ins w:id="1642" w:author="Nokia" w:date="2024-08-07T16:24:00Z" w16du:dateUtc="2024-08-07T14:24:00Z">
                  <w:rPr>
                    <w:rFonts w:ascii="Cambria Math" w:eastAsia="SimSun" w:hAnsi="Cambria Math" w:cs="Arial"/>
                    <w:szCs w:val="20"/>
                  </w:rPr>
                  <m:t>2</m:t>
                </w:ins>
              </m:r>
            </m:num>
            <m:den>
              <m:r>
                <w:ins w:id="1643" w:author="Nokia" w:date="2024-08-07T16:24:00Z" w16du:dateUtc="2024-08-07T14:24:00Z">
                  <w:rPr>
                    <w:rFonts w:ascii="Cambria Math" w:eastAsia="SimSun" w:hAnsi="Cambria Math" w:cs="Arial"/>
                    <w:szCs w:val="20"/>
                  </w:rPr>
                  <m:t>16</m:t>
                </w:ins>
              </m:r>
            </m:den>
          </m:f>
          <m:acc>
            <m:accPr>
              <m:chr m:val="̅"/>
              <m:ctrlPr>
                <w:ins w:id="1644" w:author="Nokia" w:date="2024-08-07T16:24:00Z" w16du:dateUtc="2024-08-07T14:24:00Z">
                  <w:rPr>
                    <w:rFonts w:ascii="Cambria Math" w:hAnsi="Cambria Math" w:cs="Arial"/>
                    <w:i/>
                    <w:color w:val="000000"/>
                    <w:szCs w:val="20"/>
                  </w:rPr>
                </w:ins>
              </m:ctrlPr>
            </m:accPr>
            <m:e>
              <m:r>
                <w:ins w:id="1645" w:author="Nokia" w:date="2024-08-07T16:24:00Z" w16du:dateUtc="2024-08-07T14:24:00Z">
                  <w:rPr>
                    <w:rFonts w:ascii="Cambria Math" w:hAnsi="Cambria Math" w:cs="Arial"/>
                    <w:color w:val="000000"/>
                    <w:szCs w:val="20"/>
                  </w:rPr>
                  <m:t>EIRP</m:t>
                </w:ins>
              </m:r>
            </m:e>
          </m:acc>
          <m:d>
            <m:dPr>
              <m:ctrlPr>
                <w:ins w:id="1646" w:author="Nokia" w:date="2024-08-07T16:24:00Z" w16du:dateUtc="2024-08-07T14:24:00Z">
                  <w:rPr>
                    <w:rFonts w:ascii="Cambria Math" w:hAnsi="Cambria Math"/>
                    <w:i/>
                    <w:szCs w:val="20"/>
                  </w:rPr>
                </w:ins>
              </m:ctrlPr>
            </m:dPr>
            <m:e>
              <m:sSub>
                <m:sSubPr>
                  <m:ctrlPr>
                    <w:ins w:id="1647" w:author="Nokia" w:date="2024-08-07T16:24:00Z" w16du:dateUtc="2024-08-07T14:24:00Z">
                      <w:rPr>
                        <w:rFonts w:ascii="Cambria Math" w:hAnsi="Cambria Math"/>
                        <w:i/>
                        <w:szCs w:val="20"/>
                      </w:rPr>
                    </w:ins>
                  </m:ctrlPr>
                </m:sSubPr>
                <m:e>
                  <m:r>
                    <w:ins w:id="1648" w:author="Nokia" w:date="2024-08-07T16:24:00Z" w16du:dateUtc="2024-08-07T14:24:00Z">
                      <w:rPr>
                        <w:rFonts w:ascii="Cambria Math" w:hAnsi="Cambria Math" w:cs="Arial"/>
                        <w:szCs w:val="20"/>
                      </w:rPr>
                      <m:t>θ</m:t>
                    </w:ins>
                  </m:r>
                </m:e>
                <m:sub>
                  <m:r>
                    <w:ins w:id="1649" w:author="Nokia" w:date="2024-08-07T16:24:00Z" w16du:dateUtc="2024-08-07T14:24:00Z">
                      <w:rPr>
                        <w:rFonts w:ascii="Cambria Math" w:hAnsi="Cambria Math" w:cs="Arial"/>
                        <w:szCs w:val="20"/>
                      </w:rPr>
                      <m:t>a</m:t>
                    </w:ins>
                  </m:r>
                </m:sub>
              </m:sSub>
              <m:r>
                <w:ins w:id="1650" w:author="Nokia" w:date="2024-08-07T16:24:00Z" w16du:dateUtc="2024-08-07T14:24:00Z">
                  <w:rPr>
                    <w:rFonts w:ascii="Cambria Math" w:hAnsi="Cambria Math" w:cs="Arial"/>
                    <w:szCs w:val="20"/>
                  </w:rPr>
                  <m:t>,</m:t>
                </w:ins>
              </m:r>
              <m:sSub>
                <m:sSubPr>
                  <m:ctrlPr>
                    <w:ins w:id="1651" w:author="Nokia" w:date="2024-08-07T16:24:00Z" w16du:dateUtc="2024-08-07T14:24:00Z">
                      <w:rPr>
                        <w:rFonts w:ascii="Cambria Math" w:hAnsi="Cambria Math"/>
                        <w:i/>
                        <w:szCs w:val="20"/>
                      </w:rPr>
                    </w:ins>
                  </m:ctrlPr>
                </m:sSubPr>
                <m:e>
                  <m:r>
                    <w:ins w:id="1652" w:author="Nokia" w:date="2024-08-07T16:24:00Z" w16du:dateUtc="2024-08-07T14:24:00Z">
                      <w:rPr>
                        <w:rFonts w:ascii="Cambria Math" w:hAnsi="Cambria Math" w:cs="Arial"/>
                        <w:szCs w:val="20"/>
                      </w:rPr>
                      <m:t>φ</m:t>
                    </w:ins>
                  </m:r>
                </m:e>
                <m:sub>
                  <m:r>
                    <w:ins w:id="1653" w:author="Nokia" w:date="2024-08-07T16:24:00Z" w16du:dateUtc="2024-08-07T14:24:00Z">
                      <w:rPr>
                        <w:rFonts w:ascii="Cambria Math" w:hAnsi="Cambria Math" w:cs="Arial"/>
                        <w:szCs w:val="20"/>
                      </w:rPr>
                      <m:t>b</m:t>
                    </w:ins>
                  </m:r>
                </m:sub>
              </m:sSub>
              <m:r>
                <w:ins w:id="1654" w:author="Nokia" w:date="2024-08-07T16:24:00Z" w16du:dateUtc="2024-08-07T14:24:00Z">
                  <w:rPr>
                    <w:rFonts w:ascii="Cambria Math" w:hAnsi="Cambria Math" w:cs="Arial"/>
                    <w:szCs w:val="20"/>
                  </w:rPr>
                  <m:t xml:space="preserve"> ; </m:t>
                </w:ins>
              </m:r>
              <m:sSub>
                <m:sSubPr>
                  <m:ctrlPr>
                    <w:ins w:id="1655" w:author="Nokia" w:date="2024-08-07T16:24:00Z" w16du:dateUtc="2024-08-07T14:24:00Z">
                      <w:rPr>
                        <w:rFonts w:ascii="Cambria Math" w:hAnsi="Cambria Math"/>
                        <w:i/>
                        <w:szCs w:val="20"/>
                      </w:rPr>
                    </w:ins>
                  </m:ctrlPr>
                </m:sSubPr>
                <m:e>
                  <m:r>
                    <w:ins w:id="1656" w:author="Nokia" w:date="2024-08-07T16:24:00Z" w16du:dateUtc="2024-08-07T14:24:00Z">
                      <w:rPr>
                        <w:rFonts w:ascii="Cambria Math" w:hAnsi="Cambria Math" w:cs="Arial"/>
                        <w:szCs w:val="20"/>
                      </w:rPr>
                      <m:t>γ</m:t>
                    </w:ins>
                  </m:r>
                </m:e>
                <m:sub>
                  <m:r>
                    <w:ins w:id="1657" w:author="Nokia" w:date="2024-08-07T16:24:00Z" w16du:dateUtc="2024-08-07T14:24:00Z">
                      <w:rPr>
                        <w:rFonts w:ascii="Cambria Math" w:hAnsi="Cambria Math" w:cs="Arial"/>
                        <w:szCs w:val="20"/>
                      </w:rPr>
                      <m:t>8</m:t>
                    </w:ins>
                  </m:r>
                </m:sub>
              </m:sSub>
            </m:e>
          </m:d>
          <m:r>
            <w:ins w:id="1658" w:author="Nokia" w:date="2024-08-07T16:24:00Z" w16du:dateUtc="2024-08-07T14:24:00Z">
              <w:rPr>
                <w:rFonts w:ascii="Cambria Math" w:eastAsia="SimSun" w:hAnsi="Cambria Math" w:cs="Arial"/>
                <w:szCs w:val="20"/>
              </w:rPr>
              <m:t>+</m:t>
            </w:ins>
          </m:r>
          <m:f>
            <m:fPr>
              <m:ctrlPr>
                <w:ins w:id="1659" w:author="Nokia" w:date="2024-08-07T16:24:00Z" w16du:dateUtc="2024-08-07T14:24:00Z">
                  <w:rPr>
                    <w:rFonts w:ascii="Cambria Math" w:eastAsia="SimSun" w:hAnsi="Cambria Math" w:cs="Arial"/>
                    <w:i/>
                    <w:szCs w:val="20"/>
                  </w:rPr>
                </w:ins>
              </m:ctrlPr>
            </m:fPr>
            <m:num>
              <m:r>
                <w:ins w:id="1660" w:author="Nokia" w:date="2024-08-07T16:24:00Z" w16du:dateUtc="2024-08-07T14:24:00Z">
                  <w:rPr>
                    <w:rFonts w:ascii="Cambria Math" w:eastAsia="SimSun" w:hAnsi="Cambria Math" w:cs="Arial"/>
                    <w:szCs w:val="20"/>
                  </w:rPr>
                  <m:t>1</m:t>
                </w:ins>
              </m:r>
            </m:num>
            <m:den>
              <m:r>
                <w:ins w:id="1661" w:author="Nokia" w:date="2024-08-07T16:24:00Z" w16du:dateUtc="2024-08-07T14:24:00Z">
                  <w:rPr>
                    <w:rFonts w:ascii="Cambria Math" w:eastAsia="SimSun" w:hAnsi="Cambria Math" w:cs="Arial"/>
                    <w:szCs w:val="20"/>
                  </w:rPr>
                  <m:t>16</m:t>
                </w:ins>
              </m:r>
            </m:den>
          </m:f>
          <m:acc>
            <m:accPr>
              <m:chr m:val="̅"/>
              <m:ctrlPr>
                <w:ins w:id="1662" w:author="Nokia" w:date="2024-08-07T16:24:00Z" w16du:dateUtc="2024-08-07T14:24:00Z">
                  <w:rPr>
                    <w:rFonts w:ascii="Cambria Math" w:hAnsi="Cambria Math" w:cs="Arial"/>
                    <w:i/>
                    <w:color w:val="000000"/>
                    <w:szCs w:val="20"/>
                  </w:rPr>
                </w:ins>
              </m:ctrlPr>
            </m:accPr>
            <m:e>
              <m:r>
                <w:ins w:id="1663" w:author="Nokia" w:date="2024-08-07T16:24:00Z" w16du:dateUtc="2024-08-07T14:24:00Z">
                  <w:rPr>
                    <w:rFonts w:ascii="Cambria Math" w:hAnsi="Cambria Math" w:cs="Arial"/>
                    <w:color w:val="000000"/>
                    <w:szCs w:val="20"/>
                  </w:rPr>
                  <m:t>EIRP</m:t>
                </w:ins>
              </m:r>
            </m:e>
          </m:acc>
          <m:d>
            <m:dPr>
              <m:ctrlPr>
                <w:ins w:id="1664" w:author="Nokia" w:date="2024-08-07T16:24:00Z" w16du:dateUtc="2024-08-07T14:24:00Z">
                  <w:rPr>
                    <w:rFonts w:ascii="Cambria Math" w:hAnsi="Cambria Math"/>
                    <w:i/>
                    <w:szCs w:val="20"/>
                  </w:rPr>
                </w:ins>
              </m:ctrlPr>
            </m:dPr>
            <m:e>
              <m:sSub>
                <m:sSubPr>
                  <m:ctrlPr>
                    <w:ins w:id="1665" w:author="Nokia" w:date="2024-08-07T16:24:00Z" w16du:dateUtc="2024-08-07T14:24:00Z">
                      <w:rPr>
                        <w:rFonts w:ascii="Cambria Math" w:hAnsi="Cambria Math"/>
                        <w:i/>
                        <w:szCs w:val="20"/>
                      </w:rPr>
                    </w:ins>
                  </m:ctrlPr>
                </m:sSubPr>
                <m:e>
                  <m:r>
                    <w:ins w:id="1666" w:author="Nokia" w:date="2024-08-07T16:24:00Z" w16du:dateUtc="2024-08-07T14:24:00Z">
                      <w:rPr>
                        <w:rFonts w:ascii="Cambria Math" w:hAnsi="Cambria Math" w:cs="Arial"/>
                        <w:szCs w:val="20"/>
                      </w:rPr>
                      <m:t>θ</m:t>
                    </w:ins>
                  </m:r>
                </m:e>
                <m:sub>
                  <m:r>
                    <w:ins w:id="1667" w:author="Nokia" w:date="2024-08-07T16:24:00Z" w16du:dateUtc="2024-08-07T14:24:00Z">
                      <w:rPr>
                        <w:rFonts w:ascii="Cambria Math" w:hAnsi="Cambria Math" w:cs="Arial"/>
                        <w:szCs w:val="20"/>
                      </w:rPr>
                      <m:t>a</m:t>
                    </w:ins>
                  </m:r>
                </m:sub>
              </m:sSub>
              <m:r>
                <w:ins w:id="1668" w:author="Nokia" w:date="2024-08-07T16:24:00Z" w16du:dateUtc="2024-08-07T14:24:00Z">
                  <w:rPr>
                    <w:rFonts w:ascii="Cambria Math" w:hAnsi="Cambria Math" w:cs="Arial"/>
                    <w:szCs w:val="20"/>
                  </w:rPr>
                  <m:t>,</m:t>
                </w:ins>
              </m:r>
              <m:sSub>
                <m:sSubPr>
                  <m:ctrlPr>
                    <w:ins w:id="1669" w:author="Nokia" w:date="2024-08-07T16:24:00Z" w16du:dateUtc="2024-08-07T14:24:00Z">
                      <w:rPr>
                        <w:rFonts w:ascii="Cambria Math" w:hAnsi="Cambria Math"/>
                        <w:i/>
                        <w:szCs w:val="20"/>
                      </w:rPr>
                    </w:ins>
                  </m:ctrlPr>
                </m:sSubPr>
                <m:e>
                  <m:r>
                    <w:ins w:id="1670" w:author="Nokia" w:date="2024-08-07T16:24:00Z" w16du:dateUtc="2024-08-07T14:24:00Z">
                      <w:rPr>
                        <w:rFonts w:ascii="Cambria Math" w:hAnsi="Cambria Math" w:cs="Arial"/>
                        <w:szCs w:val="20"/>
                      </w:rPr>
                      <m:t>φ</m:t>
                    </w:ins>
                  </m:r>
                </m:e>
                <m:sub>
                  <m:r>
                    <w:ins w:id="1671" w:author="Nokia" w:date="2024-08-07T16:24:00Z" w16du:dateUtc="2024-08-07T14:24:00Z">
                      <w:rPr>
                        <w:rFonts w:ascii="Cambria Math" w:hAnsi="Cambria Math" w:cs="Arial"/>
                        <w:szCs w:val="20"/>
                      </w:rPr>
                      <m:t>b</m:t>
                    </w:ins>
                  </m:r>
                </m:sub>
              </m:sSub>
              <m:r>
                <w:ins w:id="1672" w:author="Nokia" w:date="2024-08-07T16:24:00Z" w16du:dateUtc="2024-08-07T14:24:00Z">
                  <w:rPr>
                    <w:rFonts w:ascii="Cambria Math" w:hAnsi="Cambria Math" w:cs="Arial"/>
                    <w:szCs w:val="20"/>
                  </w:rPr>
                  <m:t xml:space="preserve"> ; </m:t>
                </w:ins>
              </m:r>
              <m:sSub>
                <m:sSubPr>
                  <m:ctrlPr>
                    <w:ins w:id="1673" w:author="Nokia" w:date="2024-08-07T16:24:00Z" w16du:dateUtc="2024-08-07T14:24:00Z">
                      <w:rPr>
                        <w:rFonts w:ascii="Cambria Math" w:hAnsi="Cambria Math"/>
                        <w:i/>
                        <w:szCs w:val="20"/>
                      </w:rPr>
                    </w:ins>
                  </m:ctrlPr>
                </m:sSubPr>
                <m:e>
                  <m:r>
                    <w:ins w:id="1674" w:author="Nokia" w:date="2024-08-07T16:24:00Z" w16du:dateUtc="2024-08-07T14:24:00Z">
                      <w:rPr>
                        <w:rFonts w:ascii="Cambria Math" w:hAnsi="Cambria Math" w:cs="Arial"/>
                        <w:szCs w:val="20"/>
                      </w:rPr>
                      <m:t>γ</m:t>
                    </w:ins>
                  </m:r>
                </m:e>
                <m:sub>
                  <m:r>
                    <w:ins w:id="1675" w:author="Nokia" w:date="2024-08-07T16:24:00Z" w16du:dateUtc="2024-08-07T14:24:00Z">
                      <w:rPr>
                        <w:rFonts w:ascii="Cambria Math" w:hAnsi="Cambria Math" w:cs="Arial"/>
                        <w:szCs w:val="20"/>
                      </w:rPr>
                      <m:t>9</m:t>
                    </w:ins>
                  </m:r>
                </m:sub>
              </m:sSub>
            </m:e>
          </m:d>
          <m:r>
            <w:ins w:id="1676" w:author="Nokia" w:date="2024-08-07T16:24:00Z" w16du:dateUtc="2024-08-07T14:24:00Z">
              <w:rPr>
                <w:rFonts w:ascii="Cambria Math" w:eastAsiaTheme="minorEastAsia" w:hAnsi="Cambria Math"/>
                <w:szCs w:val="20"/>
              </w:rPr>
              <m:t xml:space="preserve">            ,                        (15)</m:t>
            </w:ins>
          </m:r>
        </m:oMath>
      </m:oMathPara>
    </w:p>
    <w:p w14:paraId="6DE17FF1" w14:textId="77777777" w:rsidR="00016FC3" w:rsidRPr="00016FC3" w:rsidRDefault="00016FC3" w:rsidP="00016FC3">
      <w:pPr>
        <w:rPr>
          <w:ins w:id="1677" w:author="Nokia" w:date="2024-08-07T16:24:00Z" w16du:dateUtc="2024-08-07T14:24:00Z"/>
          <w:rFonts w:eastAsiaTheme="minorEastAsia"/>
        </w:rPr>
      </w:pPr>
      <w:ins w:id="1678" w:author="Nokia" w:date="2024-08-07T16:24:00Z" w16du:dateUtc="2024-08-07T14:24:00Z">
        <w:r w:rsidRPr="00016FC3">
          <w:rPr>
            <w:rFonts w:eastAsiaTheme="minorEastAsia"/>
          </w:rPr>
          <w:t xml:space="preserve">The weights do not change for different minimum and maximum values of the electrical steering angles (i.e. </w:t>
        </w:r>
      </w:ins>
      <m:oMath>
        <m:sSub>
          <m:sSubPr>
            <m:ctrlPr>
              <w:ins w:id="1679" w:author="Nokia" w:date="2024-08-07T16:24:00Z" w16du:dateUtc="2024-08-07T14:24:00Z">
                <w:rPr>
                  <w:rFonts w:ascii="Cambria Math" w:eastAsiaTheme="minorEastAsia" w:hAnsi="Cambria Math"/>
                  <w:i/>
                </w:rPr>
              </w:ins>
            </m:ctrlPr>
          </m:sSubPr>
          <m:e>
            <m:r>
              <w:ins w:id="1680" w:author="Nokia" w:date="2024-08-07T16:24:00Z" w16du:dateUtc="2024-08-07T14:24:00Z">
                <w:rPr>
                  <w:rFonts w:ascii="Cambria Math" w:eastAsiaTheme="minorEastAsia" w:hAnsi="Cambria Math"/>
                </w:rPr>
                <m:t>θ</m:t>
              </w:ins>
            </m:r>
          </m:e>
          <m:sub>
            <m:r>
              <w:ins w:id="1681" w:author="Nokia" w:date="2024-08-07T16:24:00Z" w16du:dateUtc="2024-08-07T14:24:00Z">
                <w:rPr>
                  <w:rFonts w:ascii="Cambria Math" w:eastAsiaTheme="minorEastAsia" w:hAnsi="Cambria Math"/>
                </w:rPr>
                <m:t>min</m:t>
              </w:ins>
            </m:r>
          </m:sub>
        </m:sSub>
      </m:oMath>
      <w:ins w:id="1682" w:author="Nokia" w:date="2024-08-07T16:24:00Z" w16du:dateUtc="2024-08-07T14:24:00Z">
        <w:r w:rsidRPr="00016FC3">
          <w:rPr>
            <w:rFonts w:eastAsiaTheme="minorEastAsia"/>
          </w:rPr>
          <w:t xml:space="preserve">, </w:t>
        </w:r>
      </w:ins>
      <m:oMath>
        <m:sSub>
          <m:sSubPr>
            <m:ctrlPr>
              <w:ins w:id="1683" w:author="Nokia" w:date="2024-08-07T16:24:00Z" w16du:dateUtc="2024-08-07T14:24:00Z">
                <w:rPr>
                  <w:rFonts w:ascii="Cambria Math" w:eastAsiaTheme="minorEastAsia" w:hAnsi="Cambria Math"/>
                  <w:i/>
                </w:rPr>
              </w:ins>
            </m:ctrlPr>
          </m:sSubPr>
          <m:e>
            <m:r>
              <w:ins w:id="1684" w:author="Nokia" w:date="2024-08-07T16:24:00Z" w16du:dateUtc="2024-08-07T14:24:00Z">
                <w:rPr>
                  <w:rFonts w:ascii="Cambria Math" w:eastAsiaTheme="minorEastAsia" w:hAnsi="Cambria Math"/>
                </w:rPr>
                <m:t>θ</m:t>
              </w:ins>
            </m:r>
          </m:e>
          <m:sub>
            <m:r>
              <w:ins w:id="1685" w:author="Nokia" w:date="2024-08-07T16:24:00Z" w16du:dateUtc="2024-08-07T14:24:00Z">
                <w:rPr>
                  <w:rFonts w:ascii="Cambria Math" w:eastAsiaTheme="minorEastAsia" w:hAnsi="Cambria Math"/>
                </w:rPr>
                <m:t>max</m:t>
              </w:ins>
            </m:r>
          </m:sub>
        </m:sSub>
      </m:oMath>
      <w:ins w:id="1686" w:author="Nokia" w:date="2024-08-07T16:24:00Z" w16du:dateUtc="2024-08-07T14:24:00Z">
        <w:r w:rsidRPr="00016FC3">
          <w:rPr>
            <w:rFonts w:eastAsiaTheme="minorEastAsia"/>
          </w:rPr>
          <w:t xml:space="preserve">, </w:t>
        </w:r>
      </w:ins>
      <m:oMath>
        <m:sSub>
          <m:sSubPr>
            <m:ctrlPr>
              <w:ins w:id="1687" w:author="Nokia" w:date="2024-08-07T16:24:00Z" w16du:dateUtc="2024-08-07T14:24:00Z">
                <w:rPr>
                  <w:rFonts w:ascii="Cambria Math" w:eastAsiaTheme="minorEastAsia" w:hAnsi="Cambria Math"/>
                  <w:i/>
                </w:rPr>
              </w:ins>
            </m:ctrlPr>
          </m:sSubPr>
          <m:e>
            <m:r>
              <w:ins w:id="1688" w:author="Nokia" w:date="2024-08-07T16:24:00Z" w16du:dateUtc="2024-08-07T14:24:00Z">
                <w:rPr>
                  <w:rFonts w:ascii="Cambria Math" w:eastAsiaTheme="minorEastAsia" w:hAnsi="Cambria Math"/>
                </w:rPr>
                <m:t>φ</m:t>
              </w:ins>
            </m:r>
          </m:e>
          <m:sub>
            <m:r>
              <w:ins w:id="1689" w:author="Nokia" w:date="2024-08-07T16:24:00Z" w16du:dateUtc="2024-08-07T14:24:00Z">
                <w:rPr>
                  <w:rFonts w:ascii="Cambria Math" w:eastAsiaTheme="minorEastAsia" w:hAnsi="Cambria Math"/>
                </w:rPr>
                <m:t>min</m:t>
              </w:ins>
            </m:r>
          </m:sub>
        </m:sSub>
      </m:oMath>
      <w:ins w:id="1690" w:author="Nokia" w:date="2024-08-07T16:24:00Z" w16du:dateUtc="2024-08-07T14:24:00Z">
        <w:r w:rsidRPr="00016FC3">
          <w:rPr>
            <w:rFonts w:eastAsiaTheme="minorEastAsia"/>
          </w:rPr>
          <w:t xml:space="preserve"> and </w:t>
        </w:r>
      </w:ins>
      <m:oMath>
        <m:sSub>
          <m:sSubPr>
            <m:ctrlPr>
              <w:ins w:id="1691" w:author="Nokia" w:date="2024-08-07T16:24:00Z" w16du:dateUtc="2024-08-07T14:24:00Z">
                <w:rPr>
                  <w:rFonts w:ascii="Cambria Math" w:eastAsiaTheme="minorEastAsia" w:hAnsi="Cambria Math"/>
                  <w:i/>
                </w:rPr>
              </w:ins>
            </m:ctrlPr>
          </m:sSubPr>
          <m:e>
            <m:r>
              <w:ins w:id="1692" w:author="Nokia" w:date="2024-08-07T16:24:00Z" w16du:dateUtc="2024-08-07T14:24:00Z">
                <w:rPr>
                  <w:rFonts w:ascii="Cambria Math" w:eastAsiaTheme="minorEastAsia" w:hAnsi="Cambria Math"/>
                </w:rPr>
                <m:t>φ</m:t>
              </w:ins>
            </m:r>
          </m:e>
          <m:sub>
            <m:r>
              <w:ins w:id="1693" w:author="Nokia" w:date="2024-08-07T16:24:00Z" w16du:dateUtc="2024-08-07T14:24:00Z">
                <w:rPr>
                  <w:rFonts w:ascii="Cambria Math" w:eastAsiaTheme="minorEastAsia" w:hAnsi="Cambria Math"/>
                </w:rPr>
                <m:t>max</m:t>
              </w:ins>
            </m:r>
          </m:sub>
        </m:sSub>
      </m:oMath>
      <w:ins w:id="1694" w:author="Nokia" w:date="2024-08-07T16:24:00Z" w16du:dateUtc="2024-08-07T14:24:00Z">
        <w:r w:rsidRPr="00016FC3">
          <w:rPr>
            <w:rFonts w:eastAsiaTheme="minorEastAsia"/>
          </w:rPr>
          <w:t xml:space="preserve">) as the weights are the fractions of the total area covered. </w:t>
        </w:r>
      </w:ins>
    </w:p>
    <w:p w14:paraId="799176F2" w14:textId="77777777" w:rsidR="00FC1204" w:rsidRDefault="00FC1204" w:rsidP="00FC1204">
      <w:pPr>
        <w:rPr>
          <w:ins w:id="1695" w:author="Nokia" w:date="2024-08-07T16:29:00Z" w16du:dateUtc="2024-08-07T14:29:00Z"/>
          <w:rFonts w:eastAsiaTheme="minorEastAsia"/>
        </w:rPr>
      </w:pPr>
    </w:p>
    <w:p w14:paraId="150C78EA" w14:textId="18522AC7" w:rsidR="00A51FB3" w:rsidRPr="00A51FB3" w:rsidRDefault="00A51FB3" w:rsidP="00A51FB3">
      <w:pPr>
        <w:keepNext/>
        <w:keepLines/>
        <w:numPr>
          <w:ilvl w:val="1"/>
          <w:numId w:val="0"/>
        </w:numPr>
        <w:spacing w:before="180" w:after="180" w:line="240" w:lineRule="auto"/>
        <w:ind w:left="792" w:hanging="432"/>
        <w:outlineLvl w:val="1"/>
        <w:rPr>
          <w:ins w:id="1696" w:author="Nokia" w:date="2024-08-07T16:29:00Z" w16du:dateUtc="2024-08-07T14:29:00Z"/>
          <w:rFonts w:ascii="Arial" w:eastAsia="Times New Roman" w:hAnsi="Arial" w:cs="Times New Roman"/>
          <w:sz w:val="32"/>
          <w:szCs w:val="20"/>
        </w:rPr>
      </w:pPr>
      <w:ins w:id="1697" w:author="Nokia" w:date="2024-08-07T16:29:00Z" w16du:dateUtc="2024-08-07T14:29:00Z">
        <w:r>
          <w:rPr>
            <w:rFonts w:ascii="Arial" w:eastAsia="Times New Roman" w:hAnsi="Arial" w:cs="Times New Roman"/>
            <w:sz w:val="32"/>
            <w:szCs w:val="20"/>
          </w:rPr>
          <w:t xml:space="preserve">6.2 </w:t>
        </w:r>
        <w:r w:rsidRPr="00A51FB3">
          <w:rPr>
            <w:rFonts w:ascii="Arial" w:eastAsia="Times New Roman" w:hAnsi="Arial" w:cs="Times New Roman"/>
            <w:sz w:val="32"/>
            <w:szCs w:val="20"/>
          </w:rPr>
          <w:t>Expected e.i.r.p. (EEIRP) calculation</w:t>
        </w:r>
      </w:ins>
    </w:p>
    <w:p w14:paraId="1A875BD0" w14:textId="2F9F7416" w:rsidR="00A51FB3" w:rsidRPr="00A51FB3" w:rsidRDefault="00A51FB3" w:rsidP="00A51FB3">
      <w:pPr>
        <w:rPr>
          <w:ins w:id="1698" w:author="Nokia" w:date="2024-08-07T16:29:00Z" w16du:dateUtc="2024-08-07T14:29:00Z"/>
        </w:rPr>
      </w:pPr>
      <w:ins w:id="1699" w:author="Nokia" w:date="2024-08-07T16:29:00Z" w16du:dateUtc="2024-08-07T14:29:00Z">
        <w:r w:rsidRPr="00A51FB3">
          <w:t xml:space="preserve">The expected e.i.r.p. (EEIRP) is the mean power from the averaging of two different processes highlighted in section </w:t>
        </w:r>
        <w:r>
          <w:t>6.</w:t>
        </w:r>
        <w:r w:rsidRPr="00A51FB3">
          <w:t>1.</w:t>
        </w:r>
      </w:ins>
      <w:ins w:id="1700" w:author="Nokia" w:date="2024-08-07T16:30:00Z" w16du:dateUtc="2024-08-07T14:30:00Z">
        <w:r>
          <w:t>1</w:t>
        </w:r>
      </w:ins>
      <w:ins w:id="1701" w:author="Nokia" w:date="2024-08-07T16:29:00Z" w16du:dateUtc="2024-08-07T14:29:00Z">
        <w:r w:rsidRPr="00A51FB3">
          <w:t xml:space="preserve"> and </w:t>
        </w:r>
      </w:ins>
      <w:ins w:id="1702" w:author="Nokia" w:date="2024-08-07T16:30:00Z" w16du:dateUtc="2024-08-07T14:30:00Z">
        <w:r>
          <w:t>6</w:t>
        </w:r>
      </w:ins>
      <w:ins w:id="1703" w:author="Nokia" w:date="2024-08-07T16:29:00Z" w16du:dateUtc="2024-08-07T14:29:00Z">
        <w:r w:rsidRPr="00A51FB3">
          <w:t>.1.</w:t>
        </w:r>
      </w:ins>
      <w:ins w:id="1704" w:author="Nokia" w:date="2024-08-07T16:30:00Z" w16du:dateUtc="2024-08-07T14:30:00Z">
        <w:r>
          <w:t>2</w:t>
        </w:r>
      </w:ins>
      <w:ins w:id="1705" w:author="Nokia" w:date="2024-08-07T16:29:00Z" w16du:dateUtc="2024-08-07T14:29:00Z">
        <w:r w:rsidRPr="00A51FB3">
          <w:t xml:space="preserve"> where it averages the measurement points over the defined elevation angular range around the base station, and averages over the defined beamforming directions. This expected e.i.r.p. calculation for both averaging processes are required to be sufficiently accurate, therefore, it is important to define appropriate angular step sizes (for averaging over the elevation angular range) and sufficient number of beamforming directions.</w:t>
        </w:r>
      </w:ins>
    </w:p>
    <w:p w14:paraId="55D9F3E2" w14:textId="77777777" w:rsidR="00A51FB3" w:rsidRPr="00A51FB3" w:rsidRDefault="00A51FB3" w:rsidP="00A51FB3">
      <w:pPr>
        <w:rPr>
          <w:ins w:id="1706" w:author="Nokia" w:date="2024-08-07T16:29:00Z" w16du:dateUtc="2024-08-07T14:29:00Z"/>
          <w:rFonts w:eastAsiaTheme="minorEastAsia"/>
        </w:rPr>
      </w:pPr>
      <m:oMathPara>
        <m:oMath>
          <m:r>
            <w:ins w:id="1707" w:author="Nokia" w:date="2024-08-07T16:29:00Z" w16du:dateUtc="2024-08-07T14:29:00Z">
              <w:rPr>
                <w:rFonts w:ascii="Cambria Math" w:hAnsi="Cambria Math"/>
              </w:rPr>
              <m:t>Number of stored datapoints=</m:t>
            </w:ins>
          </m:r>
          <m:d>
            <m:dPr>
              <m:ctrlPr>
                <w:ins w:id="1708" w:author="Nokia" w:date="2024-08-07T16:29:00Z" w16du:dateUtc="2024-08-07T14:29:00Z">
                  <w:rPr>
                    <w:rFonts w:ascii="Cambria Math" w:hAnsi="Cambria Math"/>
                    <w:i/>
                  </w:rPr>
                </w:ins>
              </m:ctrlPr>
            </m:dPr>
            <m:e>
              <m:r>
                <w:ins w:id="1709" w:author="Nokia" w:date="2024-08-07T16:29:00Z" w16du:dateUtc="2024-08-07T14:29:00Z">
                  <w:rPr>
                    <w:rFonts w:ascii="Cambria Math" w:hAnsi="Cambria Math"/>
                  </w:rPr>
                  <m:t>Number of elevation points ×Number of azimuthal points</m:t>
                </w:ins>
              </m:r>
            </m:e>
          </m:d>
          <m:r>
            <w:ins w:id="1710" w:author="Nokia" w:date="2024-08-07T16:29:00Z" w16du:dateUtc="2024-08-07T14:29:00Z">
              <w:rPr>
                <w:rFonts w:ascii="Cambria Math" w:hAnsi="Cambria Math"/>
              </w:rPr>
              <m:t>×Number of beamforming directions</m:t>
            </w:ins>
          </m:r>
        </m:oMath>
      </m:oMathPara>
    </w:p>
    <w:p w14:paraId="256DFD38" w14:textId="77777777" w:rsidR="00A51FB3" w:rsidRPr="00A51FB3" w:rsidRDefault="00A51FB3" w:rsidP="00A51FB3">
      <w:pPr>
        <w:rPr>
          <w:ins w:id="1711" w:author="Nokia" w:date="2024-08-07T16:29:00Z" w16du:dateUtc="2024-08-07T14:29:00Z"/>
        </w:rPr>
      </w:pPr>
      <w:ins w:id="1712" w:author="Nokia" w:date="2024-08-07T16:29:00Z" w16du:dateUtc="2024-08-07T14:29:00Z">
        <w:r w:rsidRPr="00A51FB3">
          <w:rPr>
            <w:rFonts w:eastAsiaTheme="minorEastAsia"/>
          </w:rPr>
          <w:t xml:space="preserve">Therefore, </w:t>
        </w:r>
        <w:proofErr w:type="spellStart"/>
        <w:r w:rsidRPr="00A51FB3">
          <w:rPr>
            <w:rFonts w:eastAsiaTheme="minorEastAsia"/>
          </w:rPr>
          <w:t>minimising</w:t>
        </w:r>
        <w:proofErr w:type="spellEnd"/>
        <w:r w:rsidRPr="00A51FB3">
          <w:rPr>
            <w:rFonts w:eastAsiaTheme="minorEastAsia"/>
          </w:rPr>
          <w:t xml:space="preserve"> any of the elevation/azimuthal points and/or the number of beamforming directions will significantly reduce the amount of data storage (due to the multiplicative effect) for the EEIRP calculation.</w:t>
        </w:r>
      </w:ins>
    </w:p>
    <w:p w14:paraId="6505906C" w14:textId="24187823" w:rsidR="00A51FB3" w:rsidRPr="00A51FB3" w:rsidRDefault="00A51FB3" w:rsidP="00A51FB3">
      <w:pPr>
        <w:numPr>
          <w:ilvl w:val="2"/>
          <w:numId w:val="0"/>
        </w:numPr>
        <w:ind w:left="1224" w:hanging="504"/>
        <w:rPr>
          <w:ins w:id="1713" w:author="Nokia" w:date="2024-08-07T16:31:00Z" w16du:dateUtc="2024-08-07T14:31:00Z"/>
          <w:rFonts w:ascii="Arial" w:hAnsi="Arial" w:cs="Arial"/>
          <w:sz w:val="24"/>
        </w:rPr>
      </w:pPr>
      <w:ins w:id="1714" w:author="Nokia" w:date="2024-08-07T16:31:00Z" w16du:dateUtc="2024-08-07T14:31:00Z">
        <w:r>
          <w:rPr>
            <w:rFonts w:ascii="Arial" w:hAnsi="Arial" w:cs="Arial"/>
            <w:sz w:val="24"/>
          </w:rPr>
          <w:t xml:space="preserve">6.2.1 </w:t>
        </w:r>
        <w:r w:rsidRPr="00A51FB3">
          <w:rPr>
            <w:rFonts w:ascii="Arial" w:hAnsi="Arial" w:cs="Arial"/>
            <w:sz w:val="24"/>
          </w:rPr>
          <w:t>Angular step size</w:t>
        </w:r>
      </w:ins>
    </w:p>
    <w:p w14:paraId="21825FE5" w14:textId="77777777" w:rsidR="00A51FB3" w:rsidRPr="00A51FB3" w:rsidRDefault="00A51FB3" w:rsidP="00A51FB3">
      <w:pPr>
        <w:rPr>
          <w:ins w:id="1715" w:author="Nokia" w:date="2024-08-07T16:31:00Z" w16du:dateUtc="2024-08-07T14:31:00Z"/>
        </w:rPr>
      </w:pPr>
      <w:ins w:id="1716" w:author="Nokia" w:date="2024-08-07T16:31:00Z" w16du:dateUtc="2024-08-07T14:31:00Z">
        <w:r w:rsidRPr="00A51FB3">
          <w:t>Using equation (7), different angular step sizes can be considered for different elevation bin. This section analyses how different angular step sizes impact the accuracy of the EEIRP calculation.</w:t>
        </w:r>
      </w:ins>
    </w:p>
    <w:p w14:paraId="21A593CF" w14:textId="77777777" w:rsidR="00A51FB3" w:rsidRPr="00A51FB3" w:rsidRDefault="00A51FB3" w:rsidP="00A51FB3">
      <w:pPr>
        <w:rPr>
          <w:ins w:id="1717" w:author="Nokia" w:date="2024-08-07T16:31:00Z" w16du:dateUtc="2024-08-07T14:31:00Z"/>
        </w:rPr>
      </w:pPr>
      <w:ins w:id="1718" w:author="Nokia" w:date="2024-08-07T16:31:00Z" w16du:dateUtc="2024-08-07T14:31:00Z">
        <w:r w:rsidRPr="00A51FB3">
          <w:t>First, the parameters defined for the studies leading to the discussions at WRC-23 are used as an example to illustrate the impact of different step size to the overall EEIRP. This is considered as the reference AAS beam and the relevant parameters are defined in Table 3.</w:t>
        </w:r>
      </w:ins>
    </w:p>
    <w:tbl>
      <w:tblPr>
        <w:tblStyle w:val="TableGrid"/>
        <w:tblW w:w="0" w:type="auto"/>
        <w:jc w:val="center"/>
        <w:tblLook w:val="04A0" w:firstRow="1" w:lastRow="0" w:firstColumn="1" w:lastColumn="0" w:noHBand="0" w:noVBand="1"/>
      </w:tblPr>
      <w:tblGrid>
        <w:gridCol w:w="562"/>
        <w:gridCol w:w="4253"/>
        <w:gridCol w:w="2410"/>
      </w:tblGrid>
      <w:tr w:rsidR="00A51FB3" w:rsidRPr="00A51FB3" w14:paraId="36B62815" w14:textId="77777777" w:rsidTr="00F01FD5">
        <w:trPr>
          <w:jc w:val="center"/>
          <w:ins w:id="1719" w:author="Nokia" w:date="2024-08-07T16:31:00Z"/>
        </w:trPr>
        <w:tc>
          <w:tcPr>
            <w:tcW w:w="562" w:type="dxa"/>
          </w:tcPr>
          <w:p w14:paraId="682427D7" w14:textId="77777777" w:rsidR="00A51FB3" w:rsidRPr="00A51FB3" w:rsidRDefault="00A51FB3" w:rsidP="00A51FB3">
            <w:pPr>
              <w:spacing w:after="160" w:line="259" w:lineRule="auto"/>
              <w:jc w:val="center"/>
              <w:rPr>
                <w:ins w:id="1720" w:author="Nokia" w:date="2024-08-07T16:31:00Z" w16du:dateUtc="2024-08-07T14:31:00Z"/>
                <w:b/>
                <w:bCs/>
              </w:rPr>
            </w:pPr>
          </w:p>
        </w:tc>
        <w:tc>
          <w:tcPr>
            <w:tcW w:w="4253" w:type="dxa"/>
          </w:tcPr>
          <w:p w14:paraId="4E19536C" w14:textId="77777777" w:rsidR="00A51FB3" w:rsidRPr="00A51FB3" w:rsidRDefault="00A51FB3" w:rsidP="00A51FB3">
            <w:pPr>
              <w:spacing w:after="160" w:line="259" w:lineRule="auto"/>
              <w:jc w:val="center"/>
              <w:rPr>
                <w:ins w:id="1721" w:author="Nokia" w:date="2024-08-07T16:31:00Z" w16du:dateUtc="2024-08-07T14:31:00Z"/>
                <w:b/>
                <w:bCs/>
              </w:rPr>
            </w:pPr>
            <w:ins w:id="1722" w:author="Nokia" w:date="2024-08-07T16:31:00Z" w16du:dateUtc="2024-08-07T14:31:00Z">
              <w:r w:rsidRPr="00A51FB3">
                <w:rPr>
                  <w:b/>
                  <w:bCs/>
                </w:rPr>
                <w:t>Parameter</w:t>
              </w:r>
            </w:ins>
          </w:p>
        </w:tc>
        <w:tc>
          <w:tcPr>
            <w:tcW w:w="2410" w:type="dxa"/>
          </w:tcPr>
          <w:p w14:paraId="3CA23ACA" w14:textId="77777777" w:rsidR="00A51FB3" w:rsidRPr="00A51FB3" w:rsidRDefault="00A51FB3" w:rsidP="00A51FB3">
            <w:pPr>
              <w:spacing w:after="160" w:line="259" w:lineRule="auto"/>
              <w:jc w:val="center"/>
              <w:rPr>
                <w:ins w:id="1723" w:author="Nokia" w:date="2024-08-07T16:31:00Z" w16du:dateUtc="2024-08-07T14:31:00Z"/>
                <w:b/>
                <w:bCs/>
              </w:rPr>
            </w:pPr>
            <w:ins w:id="1724" w:author="Nokia" w:date="2024-08-07T16:31:00Z" w16du:dateUtc="2024-08-07T14:31:00Z">
              <w:r w:rsidRPr="00A51FB3">
                <w:rPr>
                  <w:b/>
                  <w:bCs/>
                </w:rPr>
                <w:t>Value</w:t>
              </w:r>
            </w:ins>
          </w:p>
        </w:tc>
      </w:tr>
      <w:tr w:rsidR="00A51FB3" w:rsidRPr="00A51FB3" w14:paraId="0BD9CA38" w14:textId="77777777" w:rsidTr="00F01FD5">
        <w:trPr>
          <w:jc w:val="center"/>
          <w:ins w:id="1725" w:author="Nokia" w:date="2024-08-07T16:31:00Z"/>
        </w:trPr>
        <w:tc>
          <w:tcPr>
            <w:tcW w:w="562" w:type="dxa"/>
          </w:tcPr>
          <w:p w14:paraId="052C7929" w14:textId="77777777" w:rsidR="00A51FB3" w:rsidRPr="00A51FB3" w:rsidRDefault="00A51FB3" w:rsidP="00A51FB3">
            <w:pPr>
              <w:spacing w:after="160" w:line="259" w:lineRule="auto"/>
              <w:jc w:val="center"/>
              <w:rPr>
                <w:ins w:id="1726" w:author="Nokia" w:date="2024-08-07T16:31:00Z" w16du:dateUtc="2024-08-07T14:31:00Z"/>
              </w:rPr>
            </w:pPr>
            <w:ins w:id="1727" w:author="Nokia" w:date="2024-08-07T16:31:00Z" w16du:dateUtc="2024-08-07T14:31:00Z">
              <w:r w:rsidRPr="00A51FB3">
                <w:t>1</w:t>
              </w:r>
            </w:ins>
          </w:p>
        </w:tc>
        <w:tc>
          <w:tcPr>
            <w:tcW w:w="4253" w:type="dxa"/>
          </w:tcPr>
          <w:p w14:paraId="1630D0F8" w14:textId="77777777" w:rsidR="00A51FB3" w:rsidRPr="00A51FB3" w:rsidRDefault="00A51FB3" w:rsidP="00A51FB3">
            <w:pPr>
              <w:spacing w:after="160" w:line="259" w:lineRule="auto"/>
              <w:rPr>
                <w:ins w:id="1728" w:author="Nokia" w:date="2024-08-07T16:31:00Z" w16du:dateUtc="2024-08-07T14:31:00Z"/>
              </w:rPr>
            </w:pPr>
            <w:ins w:id="1729" w:author="Nokia" w:date="2024-08-07T16:31:00Z" w16du:dateUtc="2024-08-07T14:31:00Z">
              <w:r w:rsidRPr="00A51FB3">
                <w:t>Element gain</w:t>
              </w:r>
            </w:ins>
          </w:p>
        </w:tc>
        <w:tc>
          <w:tcPr>
            <w:tcW w:w="2410" w:type="dxa"/>
          </w:tcPr>
          <w:p w14:paraId="69CD80F9" w14:textId="77777777" w:rsidR="00A51FB3" w:rsidRPr="00A51FB3" w:rsidRDefault="00A51FB3" w:rsidP="00A51FB3">
            <w:pPr>
              <w:spacing w:after="160" w:line="259" w:lineRule="auto"/>
              <w:jc w:val="center"/>
              <w:rPr>
                <w:ins w:id="1730" w:author="Nokia" w:date="2024-08-07T16:31:00Z" w16du:dateUtc="2024-08-07T14:31:00Z"/>
              </w:rPr>
            </w:pPr>
            <w:ins w:id="1731" w:author="Nokia" w:date="2024-08-07T16:31:00Z" w16du:dateUtc="2024-08-07T14:31:00Z">
              <w:r w:rsidRPr="00A51FB3">
                <w:t xml:space="preserve">5.5 </w:t>
              </w:r>
              <w:proofErr w:type="spellStart"/>
              <w:r w:rsidRPr="00A51FB3">
                <w:t>dBi</w:t>
              </w:r>
              <w:proofErr w:type="spellEnd"/>
            </w:ins>
          </w:p>
        </w:tc>
      </w:tr>
      <w:tr w:rsidR="00A51FB3" w:rsidRPr="00A51FB3" w14:paraId="77B34DEF" w14:textId="77777777" w:rsidTr="00F01FD5">
        <w:trPr>
          <w:jc w:val="center"/>
          <w:ins w:id="1732" w:author="Nokia" w:date="2024-08-07T16:31:00Z"/>
        </w:trPr>
        <w:tc>
          <w:tcPr>
            <w:tcW w:w="562" w:type="dxa"/>
          </w:tcPr>
          <w:p w14:paraId="3D2F8030" w14:textId="77777777" w:rsidR="00A51FB3" w:rsidRPr="00A51FB3" w:rsidRDefault="00A51FB3" w:rsidP="00A51FB3">
            <w:pPr>
              <w:spacing w:after="160" w:line="259" w:lineRule="auto"/>
              <w:jc w:val="center"/>
              <w:rPr>
                <w:ins w:id="1733" w:author="Nokia" w:date="2024-08-07T16:31:00Z" w16du:dateUtc="2024-08-07T14:31:00Z"/>
              </w:rPr>
            </w:pPr>
            <w:ins w:id="1734" w:author="Nokia" w:date="2024-08-07T16:31:00Z" w16du:dateUtc="2024-08-07T14:31:00Z">
              <w:r w:rsidRPr="00A51FB3">
                <w:t>2</w:t>
              </w:r>
            </w:ins>
          </w:p>
        </w:tc>
        <w:tc>
          <w:tcPr>
            <w:tcW w:w="4253" w:type="dxa"/>
          </w:tcPr>
          <w:p w14:paraId="625593F7" w14:textId="77777777" w:rsidR="00A51FB3" w:rsidRPr="00A51FB3" w:rsidRDefault="00A51FB3" w:rsidP="00A51FB3">
            <w:pPr>
              <w:spacing w:after="160" w:line="259" w:lineRule="auto"/>
              <w:rPr>
                <w:ins w:id="1735" w:author="Nokia" w:date="2024-08-07T16:31:00Z" w16du:dateUtc="2024-08-07T14:31:00Z"/>
              </w:rPr>
            </w:pPr>
            <w:ins w:id="1736" w:author="Nokia" w:date="2024-08-07T16:31:00Z" w16du:dateUtc="2024-08-07T14:31:00Z">
              <w:r w:rsidRPr="00A51FB3">
                <w:t>Horizontal 3 dB beamwidth</w:t>
              </w:r>
            </w:ins>
          </w:p>
        </w:tc>
        <w:tc>
          <w:tcPr>
            <w:tcW w:w="2410" w:type="dxa"/>
          </w:tcPr>
          <w:p w14:paraId="081A6577" w14:textId="77777777" w:rsidR="00A51FB3" w:rsidRPr="00A51FB3" w:rsidRDefault="00A51FB3" w:rsidP="00A51FB3">
            <w:pPr>
              <w:spacing w:after="160" w:line="259" w:lineRule="auto"/>
              <w:jc w:val="center"/>
              <w:rPr>
                <w:ins w:id="1737" w:author="Nokia" w:date="2024-08-07T16:31:00Z" w16du:dateUtc="2024-08-07T14:31:00Z"/>
              </w:rPr>
            </w:pPr>
            <w:ins w:id="1738" w:author="Nokia" w:date="2024-08-07T16:31:00Z" w16du:dateUtc="2024-08-07T14:31:00Z">
              <w:r w:rsidRPr="00A51FB3">
                <w:t>90°</w:t>
              </w:r>
            </w:ins>
          </w:p>
        </w:tc>
      </w:tr>
      <w:tr w:rsidR="00A51FB3" w:rsidRPr="00A51FB3" w14:paraId="7CA16418" w14:textId="77777777" w:rsidTr="00F01FD5">
        <w:trPr>
          <w:jc w:val="center"/>
          <w:ins w:id="1739" w:author="Nokia" w:date="2024-08-07T16:31:00Z"/>
        </w:trPr>
        <w:tc>
          <w:tcPr>
            <w:tcW w:w="562" w:type="dxa"/>
          </w:tcPr>
          <w:p w14:paraId="34C1C382" w14:textId="77777777" w:rsidR="00A51FB3" w:rsidRPr="00A51FB3" w:rsidRDefault="00A51FB3" w:rsidP="00A51FB3">
            <w:pPr>
              <w:spacing w:after="160" w:line="259" w:lineRule="auto"/>
              <w:jc w:val="center"/>
              <w:rPr>
                <w:ins w:id="1740" w:author="Nokia" w:date="2024-08-07T16:31:00Z" w16du:dateUtc="2024-08-07T14:31:00Z"/>
              </w:rPr>
            </w:pPr>
            <w:ins w:id="1741" w:author="Nokia" w:date="2024-08-07T16:31:00Z" w16du:dateUtc="2024-08-07T14:31:00Z">
              <w:r w:rsidRPr="00A51FB3">
                <w:t>3</w:t>
              </w:r>
            </w:ins>
          </w:p>
        </w:tc>
        <w:tc>
          <w:tcPr>
            <w:tcW w:w="4253" w:type="dxa"/>
          </w:tcPr>
          <w:p w14:paraId="08762B78" w14:textId="77777777" w:rsidR="00A51FB3" w:rsidRPr="00A51FB3" w:rsidRDefault="00A51FB3" w:rsidP="00A51FB3">
            <w:pPr>
              <w:spacing w:after="160" w:line="259" w:lineRule="auto"/>
              <w:rPr>
                <w:ins w:id="1742" w:author="Nokia" w:date="2024-08-07T16:31:00Z" w16du:dateUtc="2024-08-07T14:31:00Z"/>
              </w:rPr>
            </w:pPr>
            <w:ins w:id="1743" w:author="Nokia" w:date="2024-08-07T16:31:00Z" w16du:dateUtc="2024-08-07T14:31:00Z">
              <w:r w:rsidRPr="00A51FB3">
                <w:t>Vertical 3 dB beamwidth</w:t>
              </w:r>
            </w:ins>
          </w:p>
        </w:tc>
        <w:tc>
          <w:tcPr>
            <w:tcW w:w="2410" w:type="dxa"/>
          </w:tcPr>
          <w:p w14:paraId="386E5AE2" w14:textId="77777777" w:rsidR="00A51FB3" w:rsidRPr="00A51FB3" w:rsidRDefault="00A51FB3" w:rsidP="00A51FB3">
            <w:pPr>
              <w:spacing w:after="160" w:line="259" w:lineRule="auto"/>
              <w:jc w:val="center"/>
              <w:rPr>
                <w:ins w:id="1744" w:author="Nokia" w:date="2024-08-07T16:31:00Z" w16du:dateUtc="2024-08-07T14:31:00Z"/>
              </w:rPr>
            </w:pPr>
            <w:ins w:id="1745" w:author="Nokia" w:date="2024-08-07T16:31:00Z" w16du:dateUtc="2024-08-07T14:31:00Z">
              <w:r w:rsidRPr="00A51FB3">
                <w:t>90°</w:t>
              </w:r>
            </w:ins>
          </w:p>
        </w:tc>
      </w:tr>
      <w:tr w:rsidR="00A51FB3" w:rsidRPr="00A51FB3" w14:paraId="1B5A24AD" w14:textId="77777777" w:rsidTr="00F01FD5">
        <w:trPr>
          <w:jc w:val="center"/>
          <w:ins w:id="1746" w:author="Nokia" w:date="2024-08-07T16:31:00Z"/>
        </w:trPr>
        <w:tc>
          <w:tcPr>
            <w:tcW w:w="562" w:type="dxa"/>
          </w:tcPr>
          <w:p w14:paraId="5689DE4F" w14:textId="77777777" w:rsidR="00A51FB3" w:rsidRPr="00A51FB3" w:rsidRDefault="00A51FB3" w:rsidP="00A51FB3">
            <w:pPr>
              <w:spacing w:after="160" w:line="259" w:lineRule="auto"/>
              <w:jc w:val="center"/>
              <w:rPr>
                <w:ins w:id="1747" w:author="Nokia" w:date="2024-08-07T16:31:00Z" w16du:dateUtc="2024-08-07T14:31:00Z"/>
              </w:rPr>
            </w:pPr>
            <w:ins w:id="1748" w:author="Nokia" w:date="2024-08-07T16:31:00Z" w16du:dateUtc="2024-08-07T14:31:00Z">
              <w:r w:rsidRPr="00A51FB3">
                <w:t>4</w:t>
              </w:r>
            </w:ins>
          </w:p>
        </w:tc>
        <w:tc>
          <w:tcPr>
            <w:tcW w:w="4253" w:type="dxa"/>
          </w:tcPr>
          <w:p w14:paraId="022264A1" w14:textId="77777777" w:rsidR="00A51FB3" w:rsidRPr="00A51FB3" w:rsidRDefault="00A51FB3" w:rsidP="00A51FB3">
            <w:pPr>
              <w:spacing w:after="160" w:line="259" w:lineRule="auto"/>
              <w:rPr>
                <w:ins w:id="1749" w:author="Nokia" w:date="2024-08-07T16:31:00Z" w16du:dateUtc="2024-08-07T14:31:00Z"/>
              </w:rPr>
            </w:pPr>
            <w:ins w:id="1750" w:author="Nokia" w:date="2024-08-07T16:31:00Z" w16du:dateUtc="2024-08-07T14:31:00Z">
              <w:r w:rsidRPr="00A51FB3">
                <w:t>Front-to-back ratio (horizontal &amp; vertical)</w:t>
              </w:r>
            </w:ins>
          </w:p>
        </w:tc>
        <w:tc>
          <w:tcPr>
            <w:tcW w:w="2410" w:type="dxa"/>
          </w:tcPr>
          <w:p w14:paraId="7C7B257D" w14:textId="77777777" w:rsidR="00A51FB3" w:rsidRPr="00A51FB3" w:rsidRDefault="00A51FB3" w:rsidP="00A51FB3">
            <w:pPr>
              <w:spacing w:after="160" w:line="259" w:lineRule="auto"/>
              <w:jc w:val="center"/>
              <w:rPr>
                <w:ins w:id="1751" w:author="Nokia" w:date="2024-08-07T16:31:00Z" w16du:dateUtc="2024-08-07T14:31:00Z"/>
              </w:rPr>
            </w:pPr>
            <w:ins w:id="1752" w:author="Nokia" w:date="2024-08-07T16:31:00Z" w16du:dateUtc="2024-08-07T14:31:00Z">
              <w:r w:rsidRPr="00A51FB3">
                <w:t>30° for both</w:t>
              </w:r>
            </w:ins>
          </w:p>
        </w:tc>
      </w:tr>
      <w:tr w:rsidR="00A51FB3" w:rsidRPr="00A51FB3" w14:paraId="0CF6A6C1" w14:textId="77777777" w:rsidTr="00F01FD5">
        <w:trPr>
          <w:jc w:val="center"/>
          <w:ins w:id="1753" w:author="Nokia" w:date="2024-08-07T16:31:00Z"/>
        </w:trPr>
        <w:tc>
          <w:tcPr>
            <w:tcW w:w="562" w:type="dxa"/>
          </w:tcPr>
          <w:p w14:paraId="6C3DB96B" w14:textId="77777777" w:rsidR="00A51FB3" w:rsidRPr="00A51FB3" w:rsidRDefault="00A51FB3" w:rsidP="00A51FB3">
            <w:pPr>
              <w:spacing w:after="160" w:line="259" w:lineRule="auto"/>
              <w:jc w:val="center"/>
              <w:rPr>
                <w:ins w:id="1754" w:author="Nokia" w:date="2024-08-07T16:31:00Z" w16du:dateUtc="2024-08-07T14:31:00Z"/>
              </w:rPr>
            </w:pPr>
            <w:ins w:id="1755" w:author="Nokia" w:date="2024-08-07T16:31:00Z" w16du:dateUtc="2024-08-07T14:31:00Z">
              <w:r w:rsidRPr="00A51FB3">
                <w:t>5</w:t>
              </w:r>
            </w:ins>
          </w:p>
        </w:tc>
        <w:tc>
          <w:tcPr>
            <w:tcW w:w="4253" w:type="dxa"/>
          </w:tcPr>
          <w:p w14:paraId="16FF1D08" w14:textId="77777777" w:rsidR="00A51FB3" w:rsidRPr="00A51FB3" w:rsidRDefault="00A51FB3" w:rsidP="00A51FB3">
            <w:pPr>
              <w:spacing w:after="160" w:line="259" w:lineRule="auto"/>
              <w:rPr>
                <w:ins w:id="1756" w:author="Nokia" w:date="2024-08-07T16:31:00Z" w16du:dateUtc="2024-08-07T14:31:00Z"/>
              </w:rPr>
            </w:pPr>
            <w:ins w:id="1757" w:author="Nokia" w:date="2024-08-07T16:31:00Z" w16du:dateUtc="2024-08-07T14:31:00Z">
              <w:r w:rsidRPr="00A51FB3">
                <w:t xml:space="preserve">Antenna </w:t>
              </w:r>
              <w:proofErr w:type="spellStart"/>
              <w:r w:rsidRPr="00A51FB3">
                <w:t>polarisation</w:t>
              </w:r>
              <w:proofErr w:type="spellEnd"/>
            </w:ins>
          </w:p>
        </w:tc>
        <w:tc>
          <w:tcPr>
            <w:tcW w:w="2410" w:type="dxa"/>
          </w:tcPr>
          <w:p w14:paraId="540989C1" w14:textId="77777777" w:rsidR="00A51FB3" w:rsidRPr="00A51FB3" w:rsidRDefault="00A51FB3" w:rsidP="00A51FB3">
            <w:pPr>
              <w:spacing w:after="160" w:line="259" w:lineRule="auto"/>
              <w:jc w:val="center"/>
              <w:rPr>
                <w:ins w:id="1758" w:author="Nokia" w:date="2024-08-07T16:31:00Z" w16du:dateUtc="2024-08-07T14:31:00Z"/>
                <w:lang w:val="en-GB"/>
              </w:rPr>
            </w:pPr>
            <w:ins w:id="1759" w:author="Nokia" w:date="2024-08-07T16:31:00Z" w16du:dateUtc="2024-08-07T14:31:00Z">
              <w:r w:rsidRPr="00A51FB3">
                <w:rPr>
                  <w:lang w:val="en-GB"/>
                </w:rPr>
                <w:t>Linear ±45°</w:t>
              </w:r>
            </w:ins>
          </w:p>
        </w:tc>
      </w:tr>
      <w:tr w:rsidR="00A51FB3" w:rsidRPr="00A51FB3" w14:paraId="3B1C09CD" w14:textId="77777777" w:rsidTr="00F01FD5">
        <w:trPr>
          <w:jc w:val="center"/>
          <w:ins w:id="1760" w:author="Nokia" w:date="2024-08-07T16:31:00Z"/>
        </w:trPr>
        <w:tc>
          <w:tcPr>
            <w:tcW w:w="562" w:type="dxa"/>
          </w:tcPr>
          <w:p w14:paraId="6D67F455" w14:textId="77777777" w:rsidR="00A51FB3" w:rsidRPr="00A51FB3" w:rsidRDefault="00A51FB3" w:rsidP="00A51FB3">
            <w:pPr>
              <w:spacing w:after="160" w:line="259" w:lineRule="auto"/>
              <w:jc w:val="center"/>
              <w:rPr>
                <w:ins w:id="1761" w:author="Nokia" w:date="2024-08-07T16:31:00Z" w16du:dateUtc="2024-08-07T14:31:00Z"/>
              </w:rPr>
            </w:pPr>
            <w:ins w:id="1762" w:author="Nokia" w:date="2024-08-07T16:31:00Z" w16du:dateUtc="2024-08-07T14:31:00Z">
              <w:r w:rsidRPr="00A51FB3">
                <w:t>6</w:t>
              </w:r>
            </w:ins>
          </w:p>
        </w:tc>
        <w:tc>
          <w:tcPr>
            <w:tcW w:w="4253" w:type="dxa"/>
          </w:tcPr>
          <w:p w14:paraId="48153FE3" w14:textId="77777777" w:rsidR="00A51FB3" w:rsidRPr="00A51FB3" w:rsidRDefault="00A51FB3" w:rsidP="00A51FB3">
            <w:pPr>
              <w:spacing w:after="160" w:line="259" w:lineRule="auto"/>
              <w:rPr>
                <w:ins w:id="1763" w:author="Nokia" w:date="2024-08-07T16:31:00Z" w16du:dateUtc="2024-08-07T14:31:00Z"/>
              </w:rPr>
            </w:pPr>
            <w:ins w:id="1764" w:author="Nokia" w:date="2024-08-07T16:31:00Z" w16du:dateUtc="2024-08-07T14:31:00Z">
              <w:r w:rsidRPr="00A51FB3">
                <w:t>Array configuration (Row x Column)</w:t>
              </w:r>
            </w:ins>
          </w:p>
        </w:tc>
        <w:tc>
          <w:tcPr>
            <w:tcW w:w="2410" w:type="dxa"/>
          </w:tcPr>
          <w:p w14:paraId="7240CD97" w14:textId="77777777" w:rsidR="00A51FB3" w:rsidRPr="00A51FB3" w:rsidRDefault="00A51FB3" w:rsidP="00A51FB3">
            <w:pPr>
              <w:spacing w:after="160" w:line="259" w:lineRule="auto"/>
              <w:jc w:val="center"/>
              <w:rPr>
                <w:ins w:id="1765" w:author="Nokia" w:date="2024-08-07T16:31:00Z" w16du:dateUtc="2024-08-07T14:31:00Z"/>
              </w:rPr>
            </w:pPr>
            <w:ins w:id="1766" w:author="Nokia" w:date="2024-08-07T16:31:00Z" w16du:dateUtc="2024-08-07T14:31:00Z">
              <w:r w:rsidRPr="00A51FB3">
                <w:t>16 x 8</w:t>
              </w:r>
            </w:ins>
          </w:p>
        </w:tc>
      </w:tr>
      <w:tr w:rsidR="00A51FB3" w:rsidRPr="00A51FB3" w14:paraId="4A63AF47" w14:textId="77777777" w:rsidTr="00F01FD5">
        <w:trPr>
          <w:jc w:val="center"/>
          <w:ins w:id="1767" w:author="Nokia" w:date="2024-08-07T16:31:00Z"/>
        </w:trPr>
        <w:tc>
          <w:tcPr>
            <w:tcW w:w="562" w:type="dxa"/>
          </w:tcPr>
          <w:p w14:paraId="3DB0BF56" w14:textId="77777777" w:rsidR="00A51FB3" w:rsidRPr="00A51FB3" w:rsidRDefault="00A51FB3" w:rsidP="00A51FB3">
            <w:pPr>
              <w:spacing w:after="160" w:line="259" w:lineRule="auto"/>
              <w:jc w:val="center"/>
              <w:rPr>
                <w:ins w:id="1768" w:author="Nokia" w:date="2024-08-07T16:31:00Z" w16du:dateUtc="2024-08-07T14:31:00Z"/>
              </w:rPr>
            </w:pPr>
            <w:ins w:id="1769" w:author="Nokia" w:date="2024-08-07T16:31:00Z" w16du:dateUtc="2024-08-07T14:31:00Z">
              <w:r w:rsidRPr="00A51FB3">
                <w:t>7</w:t>
              </w:r>
            </w:ins>
          </w:p>
        </w:tc>
        <w:tc>
          <w:tcPr>
            <w:tcW w:w="4253" w:type="dxa"/>
          </w:tcPr>
          <w:p w14:paraId="40A9131E" w14:textId="77777777" w:rsidR="00A51FB3" w:rsidRPr="00A51FB3" w:rsidRDefault="00A51FB3" w:rsidP="00A51FB3">
            <w:pPr>
              <w:spacing w:after="160" w:line="259" w:lineRule="auto"/>
              <w:rPr>
                <w:ins w:id="1770" w:author="Nokia" w:date="2024-08-07T16:31:00Z" w16du:dateUtc="2024-08-07T14:31:00Z"/>
              </w:rPr>
            </w:pPr>
            <w:ins w:id="1771" w:author="Nokia" w:date="2024-08-07T16:31:00Z" w16du:dateUtc="2024-08-07T14:31:00Z">
              <w:r w:rsidRPr="00A51FB3">
                <w:t>Element spacing (horizontal &amp; vertical)</w:t>
              </w:r>
            </w:ins>
          </w:p>
        </w:tc>
        <w:tc>
          <w:tcPr>
            <w:tcW w:w="2410" w:type="dxa"/>
          </w:tcPr>
          <w:p w14:paraId="314F4DAD" w14:textId="77777777" w:rsidR="00A51FB3" w:rsidRPr="00A51FB3" w:rsidRDefault="00A51FB3" w:rsidP="00A51FB3">
            <w:pPr>
              <w:spacing w:after="160" w:line="259" w:lineRule="auto"/>
              <w:jc w:val="center"/>
              <w:rPr>
                <w:ins w:id="1772" w:author="Nokia" w:date="2024-08-07T16:31:00Z" w16du:dateUtc="2024-08-07T14:31:00Z"/>
              </w:rPr>
            </w:pPr>
            <w:ins w:id="1773" w:author="Nokia" w:date="2024-08-07T16:31:00Z" w16du:dateUtc="2024-08-07T14:31:00Z">
              <w:r w:rsidRPr="00A51FB3">
                <w:t>0.5λ for both</w:t>
              </w:r>
            </w:ins>
          </w:p>
        </w:tc>
      </w:tr>
      <w:tr w:rsidR="00A51FB3" w:rsidRPr="00A51FB3" w14:paraId="20511F52" w14:textId="77777777" w:rsidTr="00F01FD5">
        <w:trPr>
          <w:jc w:val="center"/>
          <w:ins w:id="1774" w:author="Nokia" w:date="2024-08-07T16:31:00Z"/>
        </w:trPr>
        <w:tc>
          <w:tcPr>
            <w:tcW w:w="562" w:type="dxa"/>
          </w:tcPr>
          <w:p w14:paraId="6D4810EE" w14:textId="77777777" w:rsidR="00A51FB3" w:rsidRPr="00A51FB3" w:rsidRDefault="00A51FB3" w:rsidP="00A51FB3">
            <w:pPr>
              <w:spacing w:after="160" w:line="259" w:lineRule="auto"/>
              <w:jc w:val="center"/>
              <w:rPr>
                <w:ins w:id="1775" w:author="Nokia" w:date="2024-08-07T16:31:00Z" w16du:dateUtc="2024-08-07T14:31:00Z"/>
              </w:rPr>
            </w:pPr>
            <w:ins w:id="1776" w:author="Nokia" w:date="2024-08-07T16:31:00Z" w16du:dateUtc="2024-08-07T14:31:00Z">
              <w:r w:rsidRPr="00A51FB3">
                <w:t>8</w:t>
              </w:r>
            </w:ins>
          </w:p>
        </w:tc>
        <w:tc>
          <w:tcPr>
            <w:tcW w:w="4253" w:type="dxa"/>
          </w:tcPr>
          <w:p w14:paraId="00BE6803" w14:textId="77777777" w:rsidR="00A51FB3" w:rsidRPr="00A51FB3" w:rsidRDefault="00A51FB3" w:rsidP="00A51FB3">
            <w:pPr>
              <w:spacing w:after="160" w:line="259" w:lineRule="auto"/>
              <w:rPr>
                <w:ins w:id="1777" w:author="Nokia" w:date="2024-08-07T16:31:00Z" w16du:dateUtc="2024-08-07T14:31:00Z"/>
              </w:rPr>
            </w:pPr>
            <w:ins w:id="1778" w:author="Nokia" w:date="2024-08-07T16:31:00Z" w16du:dateUtc="2024-08-07T14:31:00Z">
              <w:r w:rsidRPr="00A51FB3">
                <w:t>Electrical tilt range (</w:t>
              </w:r>
              <w:proofErr w:type="spellStart"/>
              <w:r w:rsidRPr="00A51FB3">
                <w:t>etilt</w:t>
              </w:r>
              <w:proofErr w:type="spellEnd"/>
              <w:r w:rsidRPr="00A51FB3">
                <w:t>)</w:t>
              </w:r>
            </w:ins>
          </w:p>
        </w:tc>
        <w:tc>
          <w:tcPr>
            <w:tcW w:w="2410" w:type="dxa"/>
          </w:tcPr>
          <w:p w14:paraId="23A8DDC9" w14:textId="77777777" w:rsidR="00A51FB3" w:rsidRPr="00A51FB3" w:rsidRDefault="00A51FB3" w:rsidP="00A51FB3">
            <w:pPr>
              <w:spacing w:after="160" w:line="259" w:lineRule="auto"/>
              <w:jc w:val="center"/>
              <w:rPr>
                <w:ins w:id="1779" w:author="Nokia" w:date="2024-08-07T16:31:00Z" w16du:dateUtc="2024-08-07T14:31:00Z"/>
              </w:rPr>
            </w:pPr>
            <w:ins w:id="1780" w:author="Nokia" w:date="2024-08-07T16:31:00Z" w16du:dateUtc="2024-08-07T14:31:00Z">
              <w:r w:rsidRPr="00A51FB3">
                <w:t>0° to 20° (in 1° step)</w:t>
              </w:r>
            </w:ins>
          </w:p>
        </w:tc>
      </w:tr>
      <w:tr w:rsidR="00A51FB3" w:rsidRPr="00A51FB3" w14:paraId="48476964" w14:textId="77777777" w:rsidTr="00F01FD5">
        <w:trPr>
          <w:jc w:val="center"/>
          <w:ins w:id="1781" w:author="Nokia" w:date="2024-08-07T16:31:00Z"/>
        </w:trPr>
        <w:tc>
          <w:tcPr>
            <w:tcW w:w="562" w:type="dxa"/>
          </w:tcPr>
          <w:p w14:paraId="632B4DB6" w14:textId="77777777" w:rsidR="00A51FB3" w:rsidRPr="00A51FB3" w:rsidRDefault="00A51FB3" w:rsidP="00A51FB3">
            <w:pPr>
              <w:spacing w:after="160" w:line="259" w:lineRule="auto"/>
              <w:jc w:val="center"/>
              <w:rPr>
                <w:ins w:id="1782" w:author="Nokia" w:date="2024-08-07T16:31:00Z" w16du:dateUtc="2024-08-07T14:31:00Z"/>
              </w:rPr>
            </w:pPr>
            <w:ins w:id="1783" w:author="Nokia" w:date="2024-08-07T16:31:00Z" w16du:dateUtc="2024-08-07T14:31:00Z">
              <w:r w:rsidRPr="00A51FB3">
                <w:t>9</w:t>
              </w:r>
            </w:ins>
          </w:p>
        </w:tc>
        <w:tc>
          <w:tcPr>
            <w:tcW w:w="4253" w:type="dxa"/>
          </w:tcPr>
          <w:p w14:paraId="0F513B2A" w14:textId="77777777" w:rsidR="00A51FB3" w:rsidRPr="00A51FB3" w:rsidRDefault="00A51FB3" w:rsidP="00A51FB3">
            <w:pPr>
              <w:spacing w:after="160" w:line="259" w:lineRule="auto"/>
              <w:rPr>
                <w:ins w:id="1784" w:author="Nokia" w:date="2024-08-07T16:31:00Z" w16du:dateUtc="2024-08-07T14:31:00Z"/>
              </w:rPr>
            </w:pPr>
            <w:ins w:id="1785" w:author="Nokia" w:date="2024-08-07T16:31:00Z" w16du:dateUtc="2024-08-07T14:31:00Z">
              <w:r w:rsidRPr="00A51FB3">
                <w:t>Electrical scan range (</w:t>
              </w:r>
              <w:proofErr w:type="spellStart"/>
              <w:r w:rsidRPr="00A51FB3">
                <w:t>escan</w:t>
              </w:r>
              <w:proofErr w:type="spellEnd"/>
              <w:r w:rsidRPr="00A51FB3">
                <w:t>)</w:t>
              </w:r>
            </w:ins>
          </w:p>
        </w:tc>
        <w:tc>
          <w:tcPr>
            <w:tcW w:w="2410" w:type="dxa"/>
          </w:tcPr>
          <w:p w14:paraId="3A57759A" w14:textId="77777777" w:rsidR="00A51FB3" w:rsidRPr="00A51FB3" w:rsidRDefault="00A51FB3" w:rsidP="00A51FB3">
            <w:pPr>
              <w:spacing w:after="160" w:line="259" w:lineRule="auto"/>
              <w:jc w:val="center"/>
              <w:rPr>
                <w:ins w:id="1786" w:author="Nokia" w:date="2024-08-07T16:31:00Z" w16du:dateUtc="2024-08-07T14:31:00Z"/>
              </w:rPr>
            </w:pPr>
            <w:ins w:id="1787" w:author="Nokia" w:date="2024-08-07T16:31:00Z" w16du:dateUtc="2024-08-07T14:31:00Z">
              <w:r w:rsidRPr="00A51FB3">
                <w:t>-60° to 60° (in 1° step)</w:t>
              </w:r>
            </w:ins>
          </w:p>
        </w:tc>
      </w:tr>
    </w:tbl>
    <w:p w14:paraId="76A2F000" w14:textId="0FA94A09" w:rsidR="00A51FB3" w:rsidRPr="00A51FB3" w:rsidRDefault="00A51FB3" w:rsidP="00A51FB3">
      <w:pPr>
        <w:jc w:val="center"/>
        <w:rPr>
          <w:ins w:id="1788" w:author="Nokia" w:date="2024-08-07T16:31:00Z" w16du:dateUtc="2024-08-07T14:31:00Z"/>
        </w:rPr>
      </w:pPr>
      <w:ins w:id="1789" w:author="Nokia" w:date="2024-08-07T16:31:00Z" w16du:dateUtc="2024-08-07T14:31:00Z">
        <w:r w:rsidRPr="00A51FB3">
          <w:t xml:space="preserve">Table </w:t>
        </w:r>
      </w:ins>
      <w:ins w:id="1790" w:author="Nokia" w:date="2024-08-07T16:32:00Z" w16du:dateUtc="2024-08-07T14:32:00Z">
        <w:r>
          <w:t>6.2.1-1</w:t>
        </w:r>
      </w:ins>
      <w:ins w:id="1791" w:author="Nokia" w:date="2024-08-07T16:31:00Z" w16du:dateUtc="2024-08-07T14:31:00Z">
        <w:r w:rsidRPr="00A51FB3">
          <w:t>: AAS parameters used for analysis</w:t>
        </w:r>
      </w:ins>
    </w:p>
    <w:p w14:paraId="63DE2590" w14:textId="77777777" w:rsidR="00A51FB3" w:rsidRPr="00A51FB3" w:rsidRDefault="00A51FB3" w:rsidP="00A51FB3">
      <w:pPr>
        <w:rPr>
          <w:ins w:id="1792" w:author="Nokia" w:date="2024-08-07T16:31:00Z" w16du:dateUtc="2024-08-07T14:31:00Z"/>
        </w:rPr>
      </w:pPr>
      <w:ins w:id="1793" w:author="Nokia" w:date="2024-08-07T16:31:00Z" w16du:dateUtc="2024-08-07T14:31:00Z">
        <w:r w:rsidRPr="00A51FB3">
          <w:t>The resulting AAS beam in the elevation and azimuth cut is shown in Figure 9, and the horizontal 3 dB beamwidth is approximately 12.6° whilst the vertical 3 dB beamwidth is approximately 6.3°.</w:t>
        </w:r>
      </w:ins>
    </w:p>
    <w:p w14:paraId="5C53DF00" w14:textId="77777777" w:rsidR="00A51FB3" w:rsidRPr="00A51FB3" w:rsidRDefault="00A51FB3" w:rsidP="00A51FB3">
      <w:pPr>
        <w:rPr>
          <w:ins w:id="1794" w:author="Nokia" w:date="2024-08-07T16:31:00Z" w16du:dateUtc="2024-08-07T14:31:00Z"/>
        </w:rPr>
      </w:pPr>
      <w:ins w:id="1795" w:author="Nokia" w:date="2024-08-07T16:31:00Z" w16du:dateUtc="2024-08-07T14:31:00Z">
        <w:r w:rsidRPr="00A51FB3">
          <w:rPr>
            <w:noProof/>
          </w:rPr>
          <w:lastRenderedPageBreak/>
          <w:drawing>
            <wp:inline distT="0" distB="0" distL="0" distR="0" wp14:anchorId="429B6F41" wp14:editId="29298E15">
              <wp:extent cx="5897705" cy="2568059"/>
              <wp:effectExtent l="0" t="0" r="8255" b="3810"/>
              <wp:docPr id="347989486"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989486" name="Picture 1" descr="A graph of a graph&#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11229" cy="2573948"/>
                      </a:xfrm>
                      <a:prstGeom prst="rect">
                        <a:avLst/>
                      </a:prstGeom>
                      <a:noFill/>
                      <a:ln>
                        <a:noFill/>
                      </a:ln>
                    </pic:spPr>
                  </pic:pic>
                </a:graphicData>
              </a:graphic>
            </wp:inline>
          </w:drawing>
        </w:r>
      </w:ins>
    </w:p>
    <w:p w14:paraId="189EED1A" w14:textId="0579E1AA" w:rsidR="00A51FB3" w:rsidRPr="00A51FB3" w:rsidRDefault="00A51FB3" w:rsidP="00A51FB3">
      <w:pPr>
        <w:jc w:val="center"/>
        <w:rPr>
          <w:ins w:id="1796" w:author="Nokia" w:date="2024-08-07T16:31:00Z" w16du:dateUtc="2024-08-07T14:31:00Z"/>
        </w:rPr>
      </w:pPr>
      <w:ins w:id="1797" w:author="Nokia" w:date="2024-08-07T16:31:00Z" w16du:dateUtc="2024-08-07T14:31:00Z">
        <w:r w:rsidRPr="00A51FB3">
          <w:t xml:space="preserve">Figure </w:t>
        </w:r>
      </w:ins>
      <w:ins w:id="1798" w:author="Nokia" w:date="2024-08-07T16:32:00Z" w16du:dateUtc="2024-08-07T14:32:00Z">
        <w:r>
          <w:t>6.2.1-1</w:t>
        </w:r>
      </w:ins>
      <w:ins w:id="1799" w:author="Nokia" w:date="2024-08-07T16:31:00Z" w16du:dateUtc="2024-08-07T14:31:00Z">
        <w:r w:rsidRPr="00A51FB3">
          <w:t>: Reference AAS beam</w:t>
        </w:r>
      </w:ins>
    </w:p>
    <w:p w14:paraId="23FAB9B7" w14:textId="3102E27D" w:rsidR="00A51FB3" w:rsidRPr="00A51FB3" w:rsidRDefault="00A51FB3" w:rsidP="00A51FB3">
      <w:pPr>
        <w:spacing w:after="60"/>
        <w:jc w:val="both"/>
        <w:rPr>
          <w:ins w:id="1800" w:author="Nokia" w:date="2024-08-07T16:31:00Z" w16du:dateUtc="2024-08-07T14:31:00Z"/>
        </w:rPr>
      </w:pPr>
      <w:ins w:id="1801" w:author="Nokia" w:date="2024-08-07T16:31:00Z" w16du:dateUtc="2024-08-07T14:31:00Z">
        <w:r w:rsidRPr="00A51FB3">
          <w:t xml:space="preserve">There are 7 elevation angular ranges (bins) with different bin size for the EEIRP limit (in the ITU-R Resolution 220), ranging from 5° to 30° as shown in Table </w:t>
        </w:r>
      </w:ins>
      <w:ins w:id="1802" w:author="Nokia" w:date="2024-08-07T16:32:00Z" w16du:dateUtc="2024-08-07T14:32:00Z">
        <w:r>
          <w:t>6.2.1.-2</w:t>
        </w:r>
      </w:ins>
      <w:ins w:id="1803" w:author="Nokia" w:date="2024-08-07T16:31:00Z" w16du:dateUtc="2024-08-07T14:31:00Z">
        <w:r w:rsidRPr="00A51FB3">
          <w:t xml:space="preserve">. </w:t>
        </w:r>
      </w:ins>
    </w:p>
    <w:tbl>
      <w:tblPr>
        <w:tblW w:w="5387" w:type="dxa"/>
        <w:tblInd w:w="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1302"/>
        <w:gridCol w:w="1418"/>
      </w:tblGrid>
      <w:tr w:rsidR="00A51FB3" w:rsidRPr="00A51FB3" w14:paraId="0B0F2AD6" w14:textId="77777777" w:rsidTr="00F01FD5">
        <w:trPr>
          <w:tblHeader/>
          <w:ins w:id="1804" w:author="Nokia" w:date="2024-08-07T16:31:00Z"/>
        </w:trPr>
        <w:tc>
          <w:tcPr>
            <w:tcW w:w="2667" w:type="dxa"/>
          </w:tcPr>
          <w:p w14:paraId="64B36EF4" w14:textId="77777777" w:rsidR="00A51FB3" w:rsidRPr="00A51FB3" w:rsidRDefault="00A51FB3" w:rsidP="00A51FB3">
            <w:pPr>
              <w:keepNext/>
              <w:keepLines/>
              <w:spacing w:after="0"/>
              <w:jc w:val="center"/>
              <w:rPr>
                <w:ins w:id="1805" w:author="Nokia" w:date="2024-08-07T16:31:00Z" w16du:dateUtc="2024-08-07T14:31:00Z"/>
                <w:rFonts w:ascii="Arial" w:hAnsi="Arial"/>
                <w:b/>
                <w:sz w:val="18"/>
              </w:rPr>
            </w:pPr>
            <w:ins w:id="1806" w:author="Nokia" w:date="2024-08-07T16:31:00Z" w16du:dateUtc="2024-08-07T14:31:00Z">
              <w:r w:rsidRPr="00A51FB3">
                <w:rPr>
                  <w:rFonts w:ascii="Arial" w:hAnsi="Arial"/>
                  <w:b/>
                  <w:sz w:val="18"/>
                </w:rPr>
                <w:t>Elevation angular range</w:t>
              </w:r>
            </w:ins>
          </w:p>
          <w:p w14:paraId="52B47FCD" w14:textId="77777777" w:rsidR="00A51FB3" w:rsidRPr="00A51FB3" w:rsidRDefault="00A51FB3" w:rsidP="00A51FB3">
            <w:pPr>
              <w:keepNext/>
              <w:keepLines/>
              <w:spacing w:after="0"/>
              <w:jc w:val="center"/>
              <w:rPr>
                <w:ins w:id="1807" w:author="Nokia" w:date="2024-08-07T16:31:00Z" w16du:dateUtc="2024-08-07T14:31:00Z"/>
                <w:rFonts w:ascii="Arial" w:hAnsi="Arial"/>
                <w:b/>
                <w:sz w:val="18"/>
              </w:rPr>
            </w:pPr>
            <w:ins w:id="1808" w:author="Nokia" w:date="2024-08-07T16:31:00Z" w16du:dateUtc="2024-08-07T14:31:00Z">
              <w:r w:rsidRPr="00A51FB3">
                <w:rPr>
                  <w:rFonts w:ascii="Arial" w:hAnsi="Arial" w:cs="Arial"/>
                </w:rPr>
                <w:t>[</w:t>
              </w:r>
              <w:proofErr w:type="spellStart"/>
              <w:r w:rsidRPr="00A51FB3">
                <w:rPr>
                  <w:rFonts w:ascii="Arial" w:hAnsi="Arial" w:cs="Arial"/>
                </w:rPr>
                <w:t>θ</w:t>
              </w:r>
              <w:r w:rsidRPr="00A51FB3">
                <w:rPr>
                  <w:rFonts w:ascii="Arial" w:hAnsi="Arial" w:cs="Arial"/>
                  <w:vertAlign w:val="subscript"/>
                </w:rPr>
                <w:t>L</w:t>
              </w:r>
              <w:proofErr w:type="spellEnd"/>
              <w:r w:rsidRPr="00A51FB3">
                <w:rPr>
                  <w:rFonts w:ascii="Arial" w:hAnsi="Arial" w:cs="Arial"/>
                </w:rPr>
                <w:t xml:space="preserve"> ≤ θ &lt; </w:t>
              </w:r>
              <w:proofErr w:type="spellStart"/>
              <w:r w:rsidRPr="00A51FB3">
                <w:rPr>
                  <w:rFonts w:ascii="Arial" w:hAnsi="Arial" w:cs="Arial"/>
                </w:rPr>
                <w:t>θ</w:t>
              </w:r>
              <w:r w:rsidRPr="00A51FB3">
                <w:rPr>
                  <w:rFonts w:ascii="Arial" w:hAnsi="Arial" w:cs="Arial"/>
                  <w:vertAlign w:val="subscript"/>
                </w:rPr>
                <w:t>H</w:t>
              </w:r>
              <w:proofErr w:type="spellEnd"/>
              <w:r w:rsidRPr="00A51FB3">
                <w:rPr>
                  <w:rFonts w:ascii="Arial" w:hAnsi="Arial" w:cs="Arial"/>
                </w:rPr>
                <w:t xml:space="preserve">] </w:t>
              </w:r>
              <w:r w:rsidRPr="00A51FB3">
                <w:rPr>
                  <w:rFonts w:ascii="Arial" w:hAnsi="Arial"/>
                  <w:b/>
                  <w:sz w:val="18"/>
                </w:rPr>
                <w:t>(°)</w:t>
              </w:r>
            </w:ins>
          </w:p>
        </w:tc>
        <w:tc>
          <w:tcPr>
            <w:tcW w:w="1302" w:type="dxa"/>
            <w:vAlign w:val="center"/>
          </w:tcPr>
          <w:p w14:paraId="7197AA4B" w14:textId="77777777" w:rsidR="00A51FB3" w:rsidRPr="00A51FB3" w:rsidRDefault="00A51FB3" w:rsidP="00A51FB3">
            <w:pPr>
              <w:keepNext/>
              <w:keepLines/>
              <w:spacing w:after="0"/>
              <w:jc w:val="center"/>
              <w:rPr>
                <w:ins w:id="1809" w:author="Nokia" w:date="2024-08-07T16:31:00Z" w16du:dateUtc="2024-08-07T14:31:00Z"/>
                <w:rFonts w:ascii="Arial" w:hAnsi="Arial"/>
                <w:b/>
                <w:sz w:val="18"/>
              </w:rPr>
            </w:pPr>
            <w:ins w:id="1810" w:author="Nokia" w:date="2024-08-07T16:31:00Z" w16du:dateUtc="2024-08-07T14:31:00Z">
              <w:r w:rsidRPr="00A51FB3">
                <w:rPr>
                  <w:rFonts w:ascii="Arial" w:hAnsi="Arial"/>
                  <w:b/>
                  <w:sz w:val="18"/>
                </w:rPr>
                <w:t>Bin size (°)</w:t>
              </w:r>
            </w:ins>
          </w:p>
        </w:tc>
        <w:tc>
          <w:tcPr>
            <w:tcW w:w="1418" w:type="dxa"/>
            <w:vAlign w:val="center"/>
          </w:tcPr>
          <w:p w14:paraId="626D02BE" w14:textId="77777777" w:rsidR="00A51FB3" w:rsidRPr="00A51FB3" w:rsidRDefault="00A51FB3" w:rsidP="00A51FB3">
            <w:pPr>
              <w:keepNext/>
              <w:keepLines/>
              <w:spacing w:after="0"/>
              <w:jc w:val="center"/>
              <w:rPr>
                <w:ins w:id="1811" w:author="Nokia" w:date="2024-08-07T16:31:00Z" w16du:dateUtc="2024-08-07T14:31:00Z"/>
                <w:rFonts w:ascii="Arial" w:hAnsi="Arial"/>
                <w:b/>
                <w:sz w:val="18"/>
              </w:rPr>
            </w:pPr>
            <w:ins w:id="1812" w:author="Nokia" w:date="2024-08-07T16:31:00Z" w16du:dateUtc="2024-08-07T14:31:00Z">
              <w:r w:rsidRPr="00A51FB3">
                <w:rPr>
                  <w:rFonts w:ascii="Arial" w:hAnsi="Arial"/>
                  <w:b/>
                  <w:sz w:val="18"/>
                </w:rPr>
                <w:t>Bin number</w:t>
              </w:r>
            </w:ins>
          </w:p>
        </w:tc>
      </w:tr>
      <w:tr w:rsidR="00A51FB3" w:rsidRPr="00A51FB3" w14:paraId="533B3DB9" w14:textId="77777777" w:rsidTr="00F01FD5">
        <w:trPr>
          <w:ins w:id="1813" w:author="Nokia" w:date="2024-08-07T16:31:00Z"/>
        </w:trPr>
        <w:tc>
          <w:tcPr>
            <w:tcW w:w="2667" w:type="dxa"/>
          </w:tcPr>
          <w:p w14:paraId="5FEB183A" w14:textId="77777777" w:rsidR="00A51FB3" w:rsidRPr="00A51FB3" w:rsidRDefault="00A51FB3" w:rsidP="00A51FB3">
            <w:pPr>
              <w:keepNext/>
              <w:keepLines/>
              <w:spacing w:after="0"/>
              <w:jc w:val="center"/>
              <w:rPr>
                <w:ins w:id="1814" w:author="Nokia" w:date="2024-08-07T16:31:00Z" w16du:dateUtc="2024-08-07T14:31:00Z"/>
                <w:rFonts w:ascii="Arial" w:hAnsi="Arial"/>
                <w:bCs/>
                <w:sz w:val="18"/>
              </w:rPr>
            </w:pPr>
            <w:ins w:id="1815" w:author="Nokia" w:date="2024-08-07T16:31:00Z" w16du:dateUtc="2024-08-07T14:31:00Z">
              <w:r w:rsidRPr="00A51FB3">
                <w:rPr>
                  <w:rFonts w:ascii="Arial" w:hAnsi="Arial"/>
                  <w:bCs/>
                  <w:sz w:val="18"/>
                </w:rPr>
                <w:t>0</w:t>
              </w:r>
              <w:r w:rsidRPr="00A51FB3">
                <w:rPr>
                  <w:rFonts w:ascii="Arial" w:hAnsi="Arial"/>
                  <w:bCs/>
                  <w:sz w:val="18"/>
                  <w:u w:val="single"/>
                </w:rPr>
                <w:t>&lt;</w:t>
              </w:r>
              <w:r w:rsidRPr="00A51FB3">
                <w:rPr>
                  <w:rFonts w:ascii="Symbol" w:hAnsi="Symbol"/>
                  <w:bCs/>
                  <w:sz w:val="18"/>
                </w:rPr>
                <w:t></w:t>
              </w:r>
              <w:r w:rsidRPr="00A51FB3">
                <w:rPr>
                  <w:rFonts w:ascii="Arial" w:hAnsi="Arial"/>
                  <w:bCs/>
                  <w:sz w:val="18"/>
                </w:rPr>
                <w:t>&lt;5</w:t>
              </w:r>
            </w:ins>
          </w:p>
        </w:tc>
        <w:tc>
          <w:tcPr>
            <w:tcW w:w="1302" w:type="dxa"/>
          </w:tcPr>
          <w:p w14:paraId="590D43A8" w14:textId="77777777" w:rsidR="00A51FB3" w:rsidRPr="00A51FB3" w:rsidRDefault="00A51FB3" w:rsidP="00A51FB3">
            <w:pPr>
              <w:keepNext/>
              <w:keepLines/>
              <w:spacing w:after="0"/>
              <w:jc w:val="center"/>
              <w:rPr>
                <w:ins w:id="1816" w:author="Nokia" w:date="2024-08-07T16:31:00Z" w16du:dateUtc="2024-08-07T14:31:00Z"/>
                <w:rFonts w:ascii="Arial" w:hAnsi="Arial"/>
                <w:sz w:val="18"/>
                <w:szCs w:val="18"/>
                <w:lang w:eastAsia="zh-CN"/>
              </w:rPr>
            </w:pPr>
            <w:ins w:id="1817" w:author="Nokia" w:date="2024-08-07T16:31:00Z" w16du:dateUtc="2024-08-07T14:31:00Z">
              <w:r w:rsidRPr="00A51FB3">
                <w:rPr>
                  <w:rFonts w:ascii="Arial" w:hAnsi="Arial"/>
                  <w:sz w:val="18"/>
                  <w:szCs w:val="18"/>
                  <w:lang w:eastAsia="zh-CN"/>
                </w:rPr>
                <w:t>5</w:t>
              </w:r>
            </w:ins>
          </w:p>
        </w:tc>
        <w:tc>
          <w:tcPr>
            <w:tcW w:w="1418" w:type="dxa"/>
          </w:tcPr>
          <w:p w14:paraId="6CE97505" w14:textId="77777777" w:rsidR="00A51FB3" w:rsidRPr="00A51FB3" w:rsidRDefault="00A51FB3" w:rsidP="00A51FB3">
            <w:pPr>
              <w:keepNext/>
              <w:keepLines/>
              <w:spacing w:after="0"/>
              <w:jc w:val="center"/>
              <w:rPr>
                <w:ins w:id="1818" w:author="Nokia" w:date="2024-08-07T16:31:00Z" w16du:dateUtc="2024-08-07T14:31:00Z"/>
                <w:rFonts w:ascii="Arial" w:hAnsi="Arial"/>
                <w:sz w:val="18"/>
                <w:szCs w:val="18"/>
                <w:lang w:eastAsia="zh-CN"/>
              </w:rPr>
            </w:pPr>
            <w:ins w:id="1819" w:author="Nokia" w:date="2024-08-07T16:31:00Z" w16du:dateUtc="2024-08-07T14:31:00Z">
              <w:r w:rsidRPr="00A51FB3">
                <w:rPr>
                  <w:rFonts w:ascii="Arial" w:hAnsi="Arial"/>
                  <w:sz w:val="18"/>
                  <w:szCs w:val="18"/>
                  <w:lang w:eastAsia="zh-CN"/>
                </w:rPr>
                <w:t>1</w:t>
              </w:r>
            </w:ins>
          </w:p>
        </w:tc>
      </w:tr>
      <w:tr w:rsidR="00A51FB3" w:rsidRPr="00A51FB3" w14:paraId="65A4B2BF" w14:textId="77777777" w:rsidTr="00F01FD5">
        <w:trPr>
          <w:ins w:id="1820" w:author="Nokia" w:date="2024-08-07T16:31:00Z"/>
        </w:trPr>
        <w:tc>
          <w:tcPr>
            <w:tcW w:w="2667" w:type="dxa"/>
          </w:tcPr>
          <w:p w14:paraId="22BBB441" w14:textId="77777777" w:rsidR="00A51FB3" w:rsidRPr="00A51FB3" w:rsidRDefault="00A51FB3" w:rsidP="00A51FB3">
            <w:pPr>
              <w:keepNext/>
              <w:keepLines/>
              <w:spacing w:after="0"/>
              <w:jc w:val="center"/>
              <w:rPr>
                <w:ins w:id="1821" w:author="Nokia" w:date="2024-08-07T16:31:00Z" w16du:dateUtc="2024-08-07T14:31:00Z"/>
                <w:rFonts w:ascii="Arial" w:hAnsi="Arial"/>
                <w:sz w:val="18"/>
                <w:lang w:eastAsia="zh-CN"/>
              </w:rPr>
            </w:pPr>
            <w:ins w:id="1822" w:author="Nokia" w:date="2024-08-07T16:31:00Z" w16du:dateUtc="2024-08-07T14:31:00Z">
              <w:r w:rsidRPr="00A51FB3">
                <w:rPr>
                  <w:rFonts w:ascii="Arial" w:hAnsi="Arial"/>
                  <w:bCs/>
                  <w:sz w:val="18"/>
                </w:rPr>
                <w:t>5</w:t>
              </w:r>
              <w:r w:rsidRPr="00A51FB3">
                <w:rPr>
                  <w:rFonts w:ascii="Arial" w:hAnsi="Arial"/>
                  <w:bCs/>
                  <w:sz w:val="18"/>
                  <w:u w:val="single"/>
                </w:rPr>
                <w:t>&lt;</w:t>
              </w:r>
              <w:r w:rsidRPr="00A51FB3">
                <w:rPr>
                  <w:rFonts w:ascii="Symbol" w:hAnsi="Symbol"/>
                  <w:bCs/>
                  <w:sz w:val="18"/>
                </w:rPr>
                <w:t></w:t>
              </w:r>
              <w:r w:rsidRPr="00A51FB3">
                <w:rPr>
                  <w:rFonts w:ascii="Arial" w:hAnsi="Arial"/>
                  <w:bCs/>
                  <w:sz w:val="18"/>
                </w:rPr>
                <w:t>&lt;10</w:t>
              </w:r>
            </w:ins>
          </w:p>
        </w:tc>
        <w:tc>
          <w:tcPr>
            <w:tcW w:w="1302" w:type="dxa"/>
          </w:tcPr>
          <w:p w14:paraId="15FEF77C" w14:textId="77777777" w:rsidR="00A51FB3" w:rsidRPr="00A51FB3" w:rsidRDefault="00A51FB3" w:rsidP="00A51FB3">
            <w:pPr>
              <w:keepNext/>
              <w:keepLines/>
              <w:spacing w:after="0"/>
              <w:jc w:val="center"/>
              <w:rPr>
                <w:ins w:id="1823" w:author="Nokia" w:date="2024-08-07T16:31:00Z" w16du:dateUtc="2024-08-07T14:31:00Z"/>
                <w:rFonts w:ascii="Arial" w:hAnsi="Arial"/>
                <w:sz w:val="18"/>
                <w:lang w:eastAsia="zh-CN"/>
              </w:rPr>
            </w:pPr>
            <w:ins w:id="1824" w:author="Nokia" w:date="2024-08-07T16:31:00Z" w16du:dateUtc="2024-08-07T14:31:00Z">
              <w:r w:rsidRPr="00A51FB3">
                <w:rPr>
                  <w:rFonts w:ascii="Arial" w:hAnsi="Arial"/>
                  <w:sz w:val="18"/>
                  <w:lang w:eastAsia="zh-CN"/>
                </w:rPr>
                <w:t>5</w:t>
              </w:r>
            </w:ins>
          </w:p>
        </w:tc>
        <w:tc>
          <w:tcPr>
            <w:tcW w:w="1418" w:type="dxa"/>
          </w:tcPr>
          <w:p w14:paraId="716909AA" w14:textId="77777777" w:rsidR="00A51FB3" w:rsidRPr="00A51FB3" w:rsidRDefault="00A51FB3" w:rsidP="00A51FB3">
            <w:pPr>
              <w:keepNext/>
              <w:keepLines/>
              <w:spacing w:after="0"/>
              <w:jc w:val="center"/>
              <w:rPr>
                <w:ins w:id="1825" w:author="Nokia" w:date="2024-08-07T16:31:00Z" w16du:dateUtc="2024-08-07T14:31:00Z"/>
                <w:rFonts w:ascii="Arial" w:hAnsi="Arial"/>
                <w:sz w:val="18"/>
                <w:lang w:eastAsia="zh-CN"/>
              </w:rPr>
            </w:pPr>
            <w:ins w:id="1826" w:author="Nokia" w:date="2024-08-07T16:31:00Z" w16du:dateUtc="2024-08-07T14:31:00Z">
              <w:r w:rsidRPr="00A51FB3">
                <w:rPr>
                  <w:rFonts w:ascii="Arial" w:hAnsi="Arial"/>
                  <w:sz w:val="18"/>
                  <w:lang w:eastAsia="zh-CN"/>
                </w:rPr>
                <w:t>2</w:t>
              </w:r>
            </w:ins>
          </w:p>
        </w:tc>
      </w:tr>
      <w:tr w:rsidR="00A51FB3" w:rsidRPr="00A51FB3" w14:paraId="1605CE22" w14:textId="77777777" w:rsidTr="00F01FD5">
        <w:trPr>
          <w:ins w:id="1827" w:author="Nokia" w:date="2024-08-07T16:31:00Z"/>
        </w:trPr>
        <w:tc>
          <w:tcPr>
            <w:tcW w:w="2667" w:type="dxa"/>
          </w:tcPr>
          <w:p w14:paraId="7A6A2A1E" w14:textId="77777777" w:rsidR="00A51FB3" w:rsidRPr="00A51FB3" w:rsidRDefault="00A51FB3" w:rsidP="00A51FB3">
            <w:pPr>
              <w:keepNext/>
              <w:keepLines/>
              <w:spacing w:after="0"/>
              <w:jc w:val="center"/>
              <w:rPr>
                <w:ins w:id="1828" w:author="Nokia" w:date="2024-08-07T16:31:00Z" w16du:dateUtc="2024-08-07T14:31:00Z"/>
                <w:rFonts w:ascii="Arial" w:hAnsi="Arial"/>
                <w:sz w:val="18"/>
                <w:lang w:eastAsia="zh-CN"/>
              </w:rPr>
            </w:pPr>
            <w:ins w:id="1829" w:author="Nokia" w:date="2024-08-07T16:31:00Z" w16du:dateUtc="2024-08-07T14:31:00Z">
              <w:r w:rsidRPr="00A51FB3">
                <w:rPr>
                  <w:rFonts w:ascii="Arial" w:hAnsi="Arial"/>
                  <w:bCs/>
                  <w:sz w:val="18"/>
                </w:rPr>
                <w:t>10</w:t>
              </w:r>
              <w:r w:rsidRPr="00A51FB3">
                <w:rPr>
                  <w:rFonts w:ascii="Arial" w:hAnsi="Arial"/>
                  <w:bCs/>
                  <w:sz w:val="18"/>
                  <w:u w:val="single"/>
                </w:rPr>
                <w:t>&lt;</w:t>
              </w:r>
              <w:r w:rsidRPr="00A51FB3">
                <w:rPr>
                  <w:rFonts w:ascii="Symbol" w:hAnsi="Symbol"/>
                  <w:bCs/>
                  <w:sz w:val="18"/>
                </w:rPr>
                <w:t></w:t>
              </w:r>
              <w:r w:rsidRPr="00A51FB3">
                <w:rPr>
                  <w:rFonts w:ascii="Arial" w:hAnsi="Arial"/>
                  <w:bCs/>
                  <w:sz w:val="18"/>
                </w:rPr>
                <w:t>&lt;15</w:t>
              </w:r>
            </w:ins>
          </w:p>
        </w:tc>
        <w:tc>
          <w:tcPr>
            <w:tcW w:w="1302" w:type="dxa"/>
          </w:tcPr>
          <w:p w14:paraId="55DEADD8" w14:textId="77777777" w:rsidR="00A51FB3" w:rsidRPr="00A51FB3" w:rsidRDefault="00A51FB3" w:rsidP="00A51FB3">
            <w:pPr>
              <w:keepNext/>
              <w:keepLines/>
              <w:spacing w:after="0"/>
              <w:jc w:val="center"/>
              <w:rPr>
                <w:ins w:id="1830" w:author="Nokia" w:date="2024-08-07T16:31:00Z" w16du:dateUtc="2024-08-07T14:31:00Z"/>
                <w:rFonts w:ascii="Arial" w:hAnsi="Arial"/>
                <w:sz w:val="18"/>
                <w:lang w:eastAsia="zh-CN"/>
              </w:rPr>
            </w:pPr>
            <w:ins w:id="1831" w:author="Nokia" w:date="2024-08-07T16:31:00Z" w16du:dateUtc="2024-08-07T14:31:00Z">
              <w:r w:rsidRPr="00A51FB3">
                <w:rPr>
                  <w:rFonts w:ascii="Arial" w:hAnsi="Arial"/>
                  <w:sz w:val="18"/>
                  <w:lang w:eastAsia="zh-CN"/>
                </w:rPr>
                <w:t>5</w:t>
              </w:r>
            </w:ins>
          </w:p>
        </w:tc>
        <w:tc>
          <w:tcPr>
            <w:tcW w:w="1418" w:type="dxa"/>
          </w:tcPr>
          <w:p w14:paraId="5AC01581" w14:textId="77777777" w:rsidR="00A51FB3" w:rsidRPr="00A51FB3" w:rsidRDefault="00A51FB3" w:rsidP="00A51FB3">
            <w:pPr>
              <w:keepNext/>
              <w:keepLines/>
              <w:spacing w:after="0"/>
              <w:jc w:val="center"/>
              <w:rPr>
                <w:ins w:id="1832" w:author="Nokia" w:date="2024-08-07T16:31:00Z" w16du:dateUtc="2024-08-07T14:31:00Z"/>
                <w:rFonts w:ascii="Arial" w:hAnsi="Arial"/>
                <w:sz w:val="18"/>
                <w:lang w:eastAsia="zh-CN"/>
              </w:rPr>
            </w:pPr>
            <w:ins w:id="1833" w:author="Nokia" w:date="2024-08-07T16:31:00Z" w16du:dateUtc="2024-08-07T14:31:00Z">
              <w:r w:rsidRPr="00A51FB3">
                <w:rPr>
                  <w:rFonts w:ascii="Arial" w:hAnsi="Arial"/>
                  <w:sz w:val="18"/>
                  <w:lang w:eastAsia="zh-CN"/>
                </w:rPr>
                <w:t>3</w:t>
              </w:r>
            </w:ins>
          </w:p>
        </w:tc>
      </w:tr>
      <w:tr w:rsidR="00A51FB3" w:rsidRPr="00A51FB3" w14:paraId="16F2A1E8" w14:textId="77777777" w:rsidTr="00F01FD5">
        <w:trPr>
          <w:ins w:id="1834" w:author="Nokia" w:date="2024-08-07T16:31:00Z"/>
        </w:trPr>
        <w:tc>
          <w:tcPr>
            <w:tcW w:w="2667" w:type="dxa"/>
          </w:tcPr>
          <w:p w14:paraId="77C1A0C6" w14:textId="77777777" w:rsidR="00A51FB3" w:rsidRPr="00A51FB3" w:rsidRDefault="00A51FB3" w:rsidP="00A51FB3">
            <w:pPr>
              <w:keepNext/>
              <w:keepLines/>
              <w:spacing w:after="0"/>
              <w:jc w:val="center"/>
              <w:rPr>
                <w:ins w:id="1835" w:author="Nokia" w:date="2024-08-07T16:31:00Z" w16du:dateUtc="2024-08-07T14:31:00Z"/>
                <w:rFonts w:ascii="Arial" w:hAnsi="Arial"/>
                <w:sz w:val="18"/>
                <w:lang w:eastAsia="zh-CN"/>
              </w:rPr>
            </w:pPr>
            <w:ins w:id="1836" w:author="Nokia" w:date="2024-08-07T16:31:00Z" w16du:dateUtc="2024-08-07T14:31:00Z">
              <w:r w:rsidRPr="00A51FB3">
                <w:rPr>
                  <w:rFonts w:ascii="Arial" w:hAnsi="Arial"/>
                  <w:bCs/>
                  <w:sz w:val="18"/>
                </w:rPr>
                <w:t>15</w:t>
              </w:r>
              <w:r w:rsidRPr="00A51FB3">
                <w:rPr>
                  <w:rFonts w:ascii="Arial" w:hAnsi="Arial"/>
                  <w:bCs/>
                  <w:sz w:val="18"/>
                  <w:u w:val="single"/>
                </w:rPr>
                <w:t>&lt;</w:t>
              </w:r>
              <w:r w:rsidRPr="00A51FB3">
                <w:rPr>
                  <w:rFonts w:ascii="Symbol" w:hAnsi="Symbol"/>
                  <w:bCs/>
                  <w:sz w:val="18"/>
                </w:rPr>
                <w:t></w:t>
              </w:r>
              <w:r w:rsidRPr="00A51FB3">
                <w:rPr>
                  <w:rFonts w:ascii="Arial" w:hAnsi="Arial"/>
                  <w:bCs/>
                  <w:sz w:val="18"/>
                </w:rPr>
                <w:t>&lt;20</w:t>
              </w:r>
            </w:ins>
          </w:p>
        </w:tc>
        <w:tc>
          <w:tcPr>
            <w:tcW w:w="1302" w:type="dxa"/>
          </w:tcPr>
          <w:p w14:paraId="5A41D57F" w14:textId="77777777" w:rsidR="00A51FB3" w:rsidRPr="00A51FB3" w:rsidRDefault="00A51FB3" w:rsidP="00A51FB3">
            <w:pPr>
              <w:keepNext/>
              <w:keepLines/>
              <w:spacing w:after="0"/>
              <w:jc w:val="center"/>
              <w:rPr>
                <w:ins w:id="1837" w:author="Nokia" w:date="2024-08-07T16:31:00Z" w16du:dateUtc="2024-08-07T14:31:00Z"/>
                <w:rFonts w:ascii="Arial" w:hAnsi="Arial"/>
                <w:sz w:val="18"/>
                <w:lang w:eastAsia="zh-CN"/>
              </w:rPr>
            </w:pPr>
            <w:ins w:id="1838" w:author="Nokia" w:date="2024-08-07T16:31:00Z" w16du:dateUtc="2024-08-07T14:31:00Z">
              <w:r w:rsidRPr="00A51FB3">
                <w:rPr>
                  <w:rFonts w:ascii="Arial" w:hAnsi="Arial"/>
                  <w:sz w:val="18"/>
                  <w:lang w:eastAsia="zh-CN"/>
                </w:rPr>
                <w:t>5</w:t>
              </w:r>
            </w:ins>
          </w:p>
        </w:tc>
        <w:tc>
          <w:tcPr>
            <w:tcW w:w="1418" w:type="dxa"/>
          </w:tcPr>
          <w:p w14:paraId="2AA855DC" w14:textId="77777777" w:rsidR="00A51FB3" w:rsidRPr="00A51FB3" w:rsidRDefault="00A51FB3" w:rsidP="00A51FB3">
            <w:pPr>
              <w:keepNext/>
              <w:keepLines/>
              <w:spacing w:after="0"/>
              <w:jc w:val="center"/>
              <w:rPr>
                <w:ins w:id="1839" w:author="Nokia" w:date="2024-08-07T16:31:00Z" w16du:dateUtc="2024-08-07T14:31:00Z"/>
                <w:rFonts w:ascii="Arial" w:hAnsi="Arial"/>
                <w:sz w:val="18"/>
                <w:lang w:eastAsia="zh-CN"/>
              </w:rPr>
            </w:pPr>
            <w:ins w:id="1840" w:author="Nokia" w:date="2024-08-07T16:31:00Z" w16du:dateUtc="2024-08-07T14:31:00Z">
              <w:r w:rsidRPr="00A51FB3">
                <w:rPr>
                  <w:rFonts w:ascii="Arial" w:hAnsi="Arial"/>
                  <w:sz w:val="18"/>
                  <w:lang w:eastAsia="zh-CN"/>
                </w:rPr>
                <w:t>4</w:t>
              </w:r>
            </w:ins>
          </w:p>
        </w:tc>
      </w:tr>
      <w:tr w:rsidR="00A51FB3" w:rsidRPr="00A51FB3" w14:paraId="30E76AE0" w14:textId="77777777" w:rsidTr="00F01FD5">
        <w:trPr>
          <w:ins w:id="1841" w:author="Nokia" w:date="2024-08-07T16:31:00Z"/>
        </w:trPr>
        <w:tc>
          <w:tcPr>
            <w:tcW w:w="2667" w:type="dxa"/>
          </w:tcPr>
          <w:p w14:paraId="7539F19B" w14:textId="77777777" w:rsidR="00A51FB3" w:rsidRPr="00A51FB3" w:rsidRDefault="00A51FB3" w:rsidP="00A51FB3">
            <w:pPr>
              <w:keepNext/>
              <w:keepLines/>
              <w:spacing w:after="0"/>
              <w:jc w:val="center"/>
              <w:rPr>
                <w:ins w:id="1842" w:author="Nokia" w:date="2024-08-07T16:31:00Z" w16du:dateUtc="2024-08-07T14:31:00Z"/>
                <w:rFonts w:ascii="Arial" w:hAnsi="Arial"/>
                <w:sz w:val="18"/>
                <w:lang w:eastAsia="zh-CN"/>
              </w:rPr>
            </w:pPr>
            <w:ins w:id="1843" w:author="Nokia" w:date="2024-08-07T16:31:00Z" w16du:dateUtc="2024-08-07T14:31:00Z">
              <w:r w:rsidRPr="00A51FB3">
                <w:rPr>
                  <w:rFonts w:ascii="Arial" w:hAnsi="Arial"/>
                  <w:bCs/>
                  <w:sz w:val="18"/>
                </w:rPr>
                <w:t>20</w:t>
              </w:r>
              <w:r w:rsidRPr="00A51FB3">
                <w:rPr>
                  <w:rFonts w:ascii="Arial" w:hAnsi="Arial"/>
                  <w:bCs/>
                  <w:sz w:val="18"/>
                  <w:u w:val="single"/>
                </w:rPr>
                <w:t>&lt;</w:t>
              </w:r>
              <w:r w:rsidRPr="00A51FB3">
                <w:rPr>
                  <w:rFonts w:ascii="Symbol" w:hAnsi="Symbol"/>
                  <w:bCs/>
                  <w:sz w:val="18"/>
                </w:rPr>
                <w:t></w:t>
              </w:r>
              <w:r w:rsidRPr="00A51FB3">
                <w:rPr>
                  <w:rFonts w:ascii="Arial" w:hAnsi="Arial"/>
                  <w:bCs/>
                  <w:sz w:val="18"/>
                </w:rPr>
                <w:t>&lt;30</w:t>
              </w:r>
            </w:ins>
          </w:p>
        </w:tc>
        <w:tc>
          <w:tcPr>
            <w:tcW w:w="1302" w:type="dxa"/>
          </w:tcPr>
          <w:p w14:paraId="4AF6CD94" w14:textId="77777777" w:rsidR="00A51FB3" w:rsidRPr="00A51FB3" w:rsidRDefault="00A51FB3" w:rsidP="00A51FB3">
            <w:pPr>
              <w:keepNext/>
              <w:keepLines/>
              <w:spacing w:after="0"/>
              <w:jc w:val="center"/>
              <w:rPr>
                <w:ins w:id="1844" w:author="Nokia" w:date="2024-08-07T16:31:00Z" w16du:dateUtc="2024-08-07T14:31:00Z"/>
                <w:rFonts w:ascii="Arial" w:hAnsi="Arial"/>
                <w:sz w:val="18"/>
                <w:lang w:eastAsia="zh-CN"/>
              </w:rPr>
            </w:pPr>
            <w:ins w:id="1845" w:author="Nokia" w:date="2024-08-07T16:31:00Z" w16du:dateUtc="2024-08-07T14:31:00Z">
              <w:r w:rsidRPr="00A51FB3">
                <w:rPr>
                  <w:rFonts w:ascii="Arial" w:hAnsi="Arial"/>
                  <w:sz w:val="18"/>
                  <w:lang w:eastAsia="zh-CN"/>
                </w:rPr>
                <w:t>10</w:t>
              </w:r>
            </w:ins>
          </w:p>
        </w:tc>
        <w:tc>
          <w:tcPr>
            <w:tcW w:w="1418" w:type="dxa"/>
          </w:tcPr>
          <w:p w14:paraId="793993C8" w14:textId="77777777" w:rsidR="00A51FB3" w:rsidRPr="00A51FB3" w:rsidRDefault="00A51FB3" w:rsidP="00A51FB3">
            <w:pPr>
              <w:keepNext/>
              <w:keepLines/>
              <w:spacing w:after="0"/>
              <w:jc w:val="center"/>
              <w:rPr>
                <w:ins w:id="1846" w:author="Nokia" w:date="2024-08-07T16:31:00Z" w16du:dateUtc="2024-08-07T14:31:00Z"/>
                <w:rFonts w:ascii="Arial" w:hAnsi="Arial"/>
                <w:sz w:val="18"/>
                <w:lang w:eastAsia="zh-CN"/>
              </w:rPr>
            </w:pPr>
            <w:ins w:id="1847" w:author="Nokia" w:date="2024-08-07T16:31:00Z" w16du:dateUtc="2024-08-07T14:31:00Z">
              <w:r w:rsidRPr="00A51FB3">
                <w:rPr>
                  <w:rFonts w:ascii="Arial" w:hAnsi="Arial"/>
                  <w:sz w:val="18"/>
                  <w:lang w:eastAsia="zh-CN"/>
                </w:rPr>
                <w:t>5</w:t>
              </w:r>
            </w:ins>
          </w:p>
        </w:tc>
      </w:tr>
      <w:tr w:rsidR="00A51FB3" w:rsidRPr="00A51FB3" w14:paraId="033F60F6" w14:textId="77777777" w:rsidTr="00F01FD5">
        <w:trPr>
          <w:ins w:id="1848" w:author="Nokia" w:date="2024-08-07T16:31:00Z"/>
        </w:trPr>
        <w:tc>
          <w:tcPr>
            <w:tcW w:w="2667" w:type="dxa"/>
            <w:shd w:val="clear" w:color="auto" w:fill="auto"/>
          </w:tcPr>
          <w:p w14:paraId="38FBD9BC" w14:textId="77777777" w:rsidR="00A51FB3" w:rsidRPr="00A51FB3" w:rsidRDefault="00A51FB3" w:rsidP="00A51FB3">
            <w:pPr>
              <w:keepNext/>
              <w:keepLines/>
              <w:spacing w:after="0"/>
              <w:jc w:val="center"/>
              <w:rPr>
                <w:ins w:id="1849" w:author="Nokia" w:date="2024-08-07T16:31:00Z" w16du:dateUtc="2024-08-07T14:31:00Z"/>
                <w:rFonts w:ascii="Arial" w:hAnsi="Arial"/>
                <w:sz w:val="18"/>
                <w:lang w:eastAsia="zh-CN"/>
              </w:rPr>
            </w:pPr>
            <w:ins w:id="1850" w:author="Nokia" w:date="2024-08-07T16:31:00Z" w16du:dateUtc="2024-08-07T14:31:00Z">
              <w:r w:rsidRPr="00A51FB3">
                <w:rPr>
                  <w:rFonts w:ascii="Arial" w:hAnsi="Arial"/>
                  <w:bCs/>
                  <w:sz w:val="18"/>
                </w:rPr>
                <w:t>30</w:t>
              </w:r>
              <w:r w:rsidRPr="00A51FB3">
                <w:rPr>
                  <w:rFonts w:ascii="Arial" w:hAnsi="Arial"/>
                  <w:bCs/>
                  <w:sz w:val="18"/>
                  <w:u w:val="single"/>
                </w:rPr>
                <w:t>&lt;</w:t>
              </w:r>
              <w:r w:rsidRPr="00A51FB3">
                <w:rPr>
                  <w:rFonts w:ascii="Symbol" w:hAnsi="Symbol"/>
                  <w:bCs/>
                  <w:sz w:val="18"/>
                </w:rPr>
                <w:t></w:t>
              </w:r>
              <w:r w:rsidRPr="00A51FB3">
                <w:rPr>
                  <w:rFonts w:ascii="Arial" w:hAnsi="Arial"/>
                  <w:bCs/>
                  <w:sz w:val="18"/>
                </w:rPr>
                <w:t>&lt;60</w:t>
              </w:r>
            </w:ins>
          </w:p>
        </w:tc>
        <w:tc>
          <w:tcPr>
            <w:tcW w:w="1302" w:type="dxa"/>
            <w:shd w:val="clear" w:color="auto" w:fill="auto"/>
          </w:tcPr>
          <w:p w14:paraId="30DCCA47" w14:textId="77777777" w:rsidR="00A51FB3" w:rsidRPr="00A51FB3" w:rsidRDefault="00A51FB3" w:rsidP="00A51FB3">
            <w:pPr>
              <w:keepNext/>
              <w:keepLines/>
              <w:spacing w:after="0"/>
              <w:jc w:val="center"/>
              <w:rPr>
                <w:ins w:id="1851" w:author="Nokia" w:date="2024-08-07T16:31:00Z" w16du:dateUtc="2024-08-07T14:31:00Z"/>
                <w:rFonts w:ascii="Arial" w:hAnsi="Arial"/>
                <w:sz w:val="18"/>
                <w:lang w:eastAsia="zh-CN"/>
              </w:rPr>
            </w:pPr>
            <w:ins w:id="1852" w:author="Nokia" w:date="2024-08-07T16:31:00Z" w16du:dateUtc="2024-08-07T14:31:00Z">
              <w:r w:rsidRPr="00A51FB3">
                <w:rPr>
                  <w:rFonts w:ascii="Arial" w:hAnsi="Arial"/>
                  <w:sz w:val="18"/>
                  <w:lang w:eastAsia="zh-CN"/>
                </w:rPr>
                <w:t>30</w:t>
              </w:r>
            </w:ins>
          </w:p>
        </w:tc>
        <w:tc>
          <w:tcPr>
            <w:tcW w:w="1418" w:type="dxa"/>
            <w:shd w:val="clear" w:color="auto" w:fill="auto"/>
          </w:tcPr>
          <w:p w14:paraId="2148DC7D" w14:textId="77777777" w:rsidR="00A51FB3" w:rsidRPr="00A51FB3" w:rsidRDefault="00A51FB3" w:rsidP="00A51FB3">
            <w:pPr>
              <w:keepNext/>
              <w:keepLines/>
              <w:spacing w:after="0"/>
              <w:jc w:val="center"/>
              <w:rPr>
                <w:ins w:id="1853" w:author="Nokia" w:date="2024-08-07T16:31:00Z" w16du:dateUtc="2024-08-07T14:31:00Z"/>
                <w:rFonts w:ascii="Arial" w:hAnsi="Arial"/>
                <w:sz w:val="18"/>
                <w:lang w:eastAsia="zh-CN"/>
              </w:rPr>
            </w:pPr>
            <w:ins w:id="1854" w:author="Nokia" w:date="2024-08-07T16:31:00Z" w16du:dateUtc="2024-08-07T14:31:00Z">
              <w:r w:rsidRPr="00A51FB3">
                <w:rPr>
                  <w:rFonts w:ascii="Arial" w:hAnsi="Arial"/>
                  <w:sz w:val="18"/>
                  <w:lang w:eastAsia="zh-CN"/>
                </w:rPr>
                <w:t>6</w:t>
              </w:r>
            </w:ins>
          </w:p>
        </w:tc>
      </w:tr>
      <w:tr w:rsidR="00A51FB3" w:rsidRPr="00A51FB3" w14:paraId="76D57434" w14:textId="77777777" w:rsidTr="00F01FD5">
        <w:trPr>
          <w:ins w:id="1855" w:author="Nokia" w:date="2024-08-07T16:31:00Z"/>
        </w:trPr>
        <w:tc>
          <w:tcPr>
            <w:tcW w:w="2667" w:type="dxa"/>
          </w:tcPr>
          <w:p w14:paraId="31775DAA" w14:textId="77777777" w:rsidR="00A51FB3" w:rsidRPr="00A51FB3" w:rsidRDefault="00A51FB3" w:rsidP="00A51FB3">
            <w:pPr>
              <w:keepNext/>
              <w:keepLines/>
              <w:spacing w:after="0"/>
              <w:jc w:val="center"/>
              <w:rPr>
                <w:ins w:id="1856" w:author="Nokia" w:date="2024-08-07T16:31:00Z" w16du:dateUtc="2024-08-07T14:31:00Z"/>
                <w:rFonts w:ascii="Arial" w:hAnsi="Arial"/>
                <w:sz w:val="18"/>
                <w:lang w:eastAsia="zh-CN"/>
              </w:rPr>
            </w:pPr>
            <w:ins w:id="1857" w:author="Nokia" w:date="2024-08-07T16:31:00Z" w16du:dateUtc="2024-08-07T14:31:00Z">
              <w:r w:rsidRPr="00A51FB3">
                <w:rPr>
                  <w:rFonts w:ascii="Arial" w:hAnsi="Arial"/>
                  <w:bCs/>
                  <w:sz w:val="18"/>
                </w:rPr>
                <w:t>60</w:t>
              </w:r>
              <w:r w:rsidRPr="00A51FB3">
                <w:rPr>
                  <w:rFonts w:ascii="Arial" w:hAnsi="Arial"/>
                  <w:bCs/>
                  <w:sz w:val="18"/>
                  <w:u w:val="single"/>
                </w:rPr>
                <w:t>&lt;</w:t>
              </w:r>
              <w:r w:rsidRPr="00A51FB3">
                <w:rPr>
                  <w:rFonts w:ascii="Symbol" w:hAnsi="Symbol"/>
                  <w:bCs/>
                  <w:sz w:val="18"/>
                </w:rPr>
                <w:t></w:t>
              </w:r>
              <w:r w:rsidRPr="00A51FB3">
                <w:rPr>
                  <w:rFonts w:ascii="Arial" w:hAnsi="Arial"/>
                  <w:bCs/>
                  <w:sz w:val="18"/>
                </w:rPr>
                <w:t>&lt;90</w:t>
              </w:r>
            </w:ins>
          </w:p>
        </w:tc>
        <w:tc>
          <w:tcPr>
            <w:tcW w:w="1302" w:type="dxa"/>
          </w:tcPr>
          <w:p w14:paraId="4B510140" w14:textId="77777777" w:rsidR="00A51FB3" w:rsidRPr="00A51FB3" w:rsidRDefault="00A51FB3" w:rsidP="00A51FB3">
            <w:pPr>
              <w:keepNext/>
              <w:keepLines/>
              <w:spacing w:after="0"/>
              <w:jc w:val="center"/>
              <w:rPr>
                <w:ins w:id="1858" w:author="Nokia" w:date="2024-08-07T16:31:00Z" w16du:dateUtc="2024-08-07T14:31:00Z"/>
                <w:rFonts w:ascii="Arial" w:hAnsi="Arial"/>
                <w:sz w:val="18"/>
                <w:lang w:eastAsia="zh-CN"/>
              </w:rPr>
            </w:pPr>
            <w:ins w:id="1859" w:author="Nokia" w:date="2024-08-07T16:31:00Z" w16du:dateUtc="2024-08-07T14:31:00Z">
              <w:r w:rsidRPr="00A51FB3">
                <w:rPr>
                  <w:rFonts w:ascii="Arial" w:hAnsi="Arial"/>
                  <w:sz w:val="18"/>
                  <w:lang w:eastAsia="zh-CN"/>
                </w:rPr>
                <w:t>30</w:t>
              </w:r>
            </w:ins>
          </w:p>
        </w:tc>
        <w:tc>
          <w:tcPr>
            <w:tcW w:w="1418" w:type="dxa"/>
          </w:tcPr>
          <w:p w14:paraId="7DA9D175" w14:textId="77777777" w:rsidR="00A51FB3" w:rsidRPr="00A51FB3" w:rsidRDefault="00A51FB3" w:rsidP="00A51FB3">
            <w:pPr>
              <w:keepNext/>
              <w:keepLines/>
              <w:spacing w:after="0"/>
              <w:jc w:val="center"/>
              <w:rPr>
                <w:ins w:id="1860" w:author="Nokia" w:date="2024-08-07T16:31:00Z" w16du:dateUtc="2024-08-07T14:31:00Z"/>
                <w:rFonts w:ascii="Arial" w:hAnsi="Arial"/>
                <w:sz w:val="18"/>
                <w:lang w:eastAsia="zh-CN"/>
              </w:rPr>
            </w:pPr>
            <w:ins w:id="1861" w:author="Nokia" w:date="2024-08-07T16:31:00Z" w16du:dateUtc="2024-08-07T14:31:00Z">
              <w:r w:rsidRPr="00A51FB3">
                <w:rPr>
                  <w:rFonts w:ascii="Arial" w:hAnsi="Arial"/>
                  <w:sz w:val="18"/>
                  <w:lang w:eastAsia="zh-CN"/>
                </w:rPr>
                <w:t>7</w:t>
              </w:r>
            </w:ins>
          </w:p>
        </w:tc>
      </w:tr>
    </w:tbl>
    <w:p w14:paraId="75D7F516" w14:textId="54EEA721" w:rsidR="00A51FB3" w:rsidRPr="00A51FB3" w:rsidRDefault="00A51FB3" w:rsidP="00A51FB3">
      <w:pPr>
        <w:spacing w:after="60"/>
        <w:jc w:val="center"/>
        <w:rPr>
          <w:ins w:id="1862" w:author="Nokia" w:date="2024-08-07T16:31:00Z" w16du:dateUtc="2024-08-07T14:31:00Z"/>
          <w:rFonts w:eastAsiaTheme="minorEastAsia"/>
        </w:rPr>
      </w:pPr>
      <w:ins w:id="1863" w:author="Nokia" w:date="2024-08-07T16:31:00Z" w16du:dateUtc="2024-08-07T14:31:00Z">
        <w:r w:rsidRPr="00A51FB3">
          <w:rPr>
            <w:rFonts w:eastAsiaTheme="minorEastAsia"/>
          </w:rPr>
          <w:t xml:space="preserve">Table </w:t>
        </w:r>
      </w:ins>
      <w:ins w:id="1864" w:author="Nokia" w:date="2024-08-07T16:32:00Z" w16du:dateUtc="2024-08-07T14:32:00Z">
        <w:r>
          <w:rPr>
            <w:rFonts w:eastAsiaTheme="minorEastAsia"/>
          </w:rPr>
          <w:t>6.2.1-2</w:t>
        </w:r>
      </w:ins>
      <w:ins w:id="1865" w:author="Nokia" w:date="2024-08-07T16:31:00Z" w16du:dateUtc="2024-08-07T14:31:00Z">
        <w:r w:rsidRPr="00A51FB3">
          <w:rPr>
            <w:rFonts w:eastAsiaTheme="minorEastAsia"/>
          </w:rPr>
          <w:t>: The elevation angular ranges defined in ITU-R Resolution 220 and the bin sizes</w:t>
        </w:r>
      </w:ins>
    </w:p>
    <w:p w14:paraId="78E2331E" w14:textId="77777777" w:rsidR="00A51FB3" w:rsidRPr="00A51FB3" w:rsidRDefault="00A51FB3" w:rsidP="00A51FB3">
      <w:pPr>
        <w:spacing w:after="60"/>
        <w:jc w:val="center"/>
        <w:rPr>
          <w:ins w:id="1866" w:author="Nokia" w:date="2024-08-07T16:31:00Z" w16du:dateUtc="2024-08-07T14:31:00Z"/>
          <w:rFonts w:eastAsiaTheme="minorEastAsia"/>
        </w:rPr>
      </w:pPr>
    </w:p>
    <w:p w14:paraId="18CFF5EB" w14:textId="77777777" w:rsidR="00A51FB3" w:rsidRPr="00A51FB3" w:rsidRDefault="00A51FB3" w:rsidP="00A51FB3">
      <w:pPr>
        <w:rPr>
          <w:ins w:id="1867" w:author="Nokia" w:date="2024-08-07T16:31:00Z" w16du:dateUtc="2024-08-07T14:31:00Z"/>
          <w:rFonts w:cs="Times New Roman"/>
          <w:bCs/>
          <w:szCs w:val="20"/>
        </w:rPr>
      </w:pPr>
      <w:ins w:id="1868" w:author="Nokia" w:date="2024-08-07T16:31:00Z" w16du:dateUtc="2024-08-07T14:31:00Z">
        <w:r w:rsidRPr="00A51FB3">
          <w:rPr>
            <w:rFonts w:cs="Times New Roman"/>
            <w:szCs w:val="20"/>
          </w:rPr>
          <w:t>As the bin size for the first 4 elevation ranges are 5°, the maximum step size is therefore 5° for these elevation ranges. Similarly for bin 5 (</w:t>
        </w:r>
        <w:r w:rsidRPr="00A51FB3">
          <w:rPr>
            <w:rFonts w:cs="Times New Roman"/>
            <w:bCs/>
            <w:szCs w:val="20"/>
          </w:rPr>
          <w:t>20° ≤ θ &lt; 30°), the maximum step size is 10°. This 10° step size is also set for bin 6 and 7 in this analysis.</w:t>
        </w:r>
      </w:ins>
    </w:p>
    <w:p w14:paraId="7D1A0120" w14:textId="1699BE3E" w:rsidR="00A51FB3" w:rsidRPr="00A51FB3" w:rsidRDefault="00A51FB3" w:rsidP="00A51FB3">
      <w:pPr>
        <w:spacing w:after="60"/>
        <w:jc w:val="both"/>
        <w:rPr>
          <w:ins w:id="1869" w:author="Nokia" w:date="2024-08-07T16:31:00Z" w16du:dateUtc="2024-08-07T14:31:00Z"/>
        </w:rPr>
      </w:pPr>
      <w:ins w:id="1870" w:author="Nokia" w:date="2024-08-07T16:31:00Z" w16du:dateUtc="2024-08-07T14:31:00Z">
        <w:r w:rsidRPr="00A51FB3">
          <w:t>Next, the analysis creates three sets of step sizes (Set A, Set B and Set C), and compared against a reference case where a step size of 0.25° is used for both elevation and azimuth. The beamforming directions are equally spaced with 1° resolution; with horizontal electrical scan (</w:t>
        </w:r>
        <w:proofErr w:type="spellStart"/>
        <w:r w:rsidRPr="00A51FB3">
          <w:t>escan</w:t>
        </w:r>
        <w:proofErr w:type="spellEnd"/>
        <w:r w:rsidRPr="00A51FB3">
          <w:t>) of ±60° and elevation electrical tilt (</w:t>
        </w:r>
        <w:proofErr w:type="spellStart"/>
        <w:r w:rsidRPr="00A51FB3">
          <w:t>etilt</w:t>
        </w:r>
        <w:proofErr w:type="spellEnd"/>
        <w:r w:rsidRPr="00A51FB3">
          <w:t xml:space="preserve">) of 0° to 20°. The result is shown in Table </w:t>
        </w:r>
      </w:ins>
      <w:ins w:id="1871" w:author="Nokia" w:date="2024-08-07T16:32:00Z" w16du:dateUtc="2024-08-07T14:32:00Z">
        <w:r>
          <w:t>6.2.1-3</w:t>
        </w:r>
      </w:ins>
      <w:ins w:id="1872" w:author="Nokia" w:date="2024-08-07T16:31:00Z" w16du:dateUtc="2024-08-07T14:31:00Z">
        <w:r w:rsidRPr="00A51FB3">
          <w:t>.</w:t>
        </w:r>
      </w:ins>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45"/>
        <w:gridCol w:w="785"/>
        <w:gridCol w:w="567"/>
        <w:gridCol w:w="1134"/>
        <w:gridCol w:w="1134"/>
        <w:gridCol w:w="1476"/>
        <w:gridCol w:w="1218"/>
        <w:gridCol w:w="1258"/>
      </w:tblGrid>
      <w:tr w:rsidR="00A51FB3" w:rsidRPr="00A51FB3" w14:paraId="0E3F4547" w14:textId="77777777" w:rsidTr="00F01FD5">
        <w:trPr>
          <w:trHeight w:val="565"/>
          <w:tblHeader/>
          <w:jc w:val="center"/>
          <w:ins w:id="1873" w:author="Nokia" w:date="2024-08-07T16:31:00Z"/>
        </w:trPr>
        <w:tc>
          <w:tcPr>
            <w:tcW w:w="2045" w:type="dxa"/>
            <w:tcMar>
              <w:top w:w="0" w:type="dxa"/>
              <w:left w:w="28" w:type="dxa"/>
              <w:bottom w:w="0" w:type="dxa"/>
              <w:right w:w="108" w:type="dxa"/>
            </w:tcMar>
            <w:vAlign w:val="center"/>
            <w:hideMark/>
          </w:tcPr>
          <w:p w14:paraId="69AA10C6" w14:textId="77777777" w:rsidR="00A51FB3" w:rsidRPr="00A51FB3" w:rsidRDefault="00A51FB3" w:rsidP="00A51FB3">
            <w:pPr>
              <w:keepNext/>
              <w:spacing w:after="0"/>
              <w:jc w:val="center"/>
              <w:rPr>
                <w:ins w:id="1874" w:author="Nokia" w:date="2024-08-07T16:31:00Z" w16du:dateUtc="2024-08-07T14:31:00Z"/>
                <w:rFonts w:cs="Times New Roman"/>
                <w:b/>
                <w:bCs/>
                <w:sz w:val="18"/>
                <w:szCs w:val="18"/>
              </w:rPr>
            </w:pPr>
            <w:ins w:id="1875" w:author="Nokia" w:date="2024-08-07T16:31:00Z" w16du:dateUtc="2024-08-07T14:31:00Z">
              <w:r w:rsidRPr="00A51FB3">
                <w:rPr>
                  <w:rFonts w:cs="Times New Roman"/>
                  <w:b/>
                  <w:bCs/>
                  <w:sz w:val="18"/>
                  <w:szCs w:val="18"/>
                </w:rPr>
                <w:lastRenderedPageBreak/>
                <w:t>Elevation angular range</w:t>
              </w:r>
            </w:ins>
          </w:p>
          <w:p w14:paraId="3C52685A" w14:textId="77777777" w:rsidR="00A51FB3" w:rsidRPr="00A51FB3" w:rsidRDefault="00A51FB3" w:rsidP="00A51FB3">
            <w:pPr>
              <w:keepNext/>
              <w:spacing w:after="0"/>
              <w:jc w:val="center"/>
              <w:rPr>
                <w:ins w:id="1876" w:author="Nokia" w:date="2024-08-07T16:31:00Z" w16du:dateUtc="2024-08-07T14:31:00Z"/>
                <w:rFonts w:cs="Times New Roman"/>
                <w:b/>
                <w:bCs/>
                <w:sz w:val="18"/>
                <w:szCs w:val="18"/>
              </w:rPr>
            </w:pPr>
            <w:ins w:id="1877" w:author="Nokia" w:date="2024-08-07T16:31:00Z" w16du:dateUtc="2024-08-07T14:31:00Z">
              <w:r w:rsidRPr="00A51FB3">
                <w:rPr>
                  <w:rFonts w:cs="Times New Roman"/>
                  <w:sz w:val="18"/>
                  <w:szCs w:val="18"/>
                </w:rPr>
                <w:t>[</w:t>
              </w:r>
              <w:proofErr w:type="spellStart"/>
              <w:r w:rsidRPr="00A51FB3">
                <w:rPr>
                  <w:rFonts w:cs="Times New Roman"/>
                  <w:sz w:val="18"/>
                  <w:szCs w:val="18"/>
                </w:rPr>
                <w:t>θ</w:t>
              </w:r>
              <w:r w:rsidRPr="00A51FB3">
                <w:rPr>
                  <w:rFonts w:cs="Times New Roman"/>
                  <w:sz w:val="18"/>
                  <w:szCs w:val="18"/>
                  <w:vertAlign w:val="subscript"/>
                </w:rPr>
                <w:t>L</w:t>
              </w:r>
              <w:proofErr w:type="spellEnd"/>
              <w:r w:rsidRPr="00A51FB3">
                <w:rPr>
                  <w:rFonts w:cs="Times New Roman"/>
                  <w:sz w:val="18"/>
                  <w:szCs w:val="18"/>
                </w:rPr>
                <w:t xml:space="preserve"> ≤ θ &lt; </w:t>
              </w:r>
              <w:proofErr w:type="spellStart"/>
              <w:r w:rsidRPr="00A51FB3">
                <w:rPr>
                  <w:rFonts w:cs="Times New Roman"/>
                  <w:sz w:val="18"/>
                  <w:szCs w:val="18"/>
                </w:rPr>
                <w:t>θ</w:t>
              </w:r>
              <w:r w:rsidRPr="00A51FB3">
                <w:rPr>
                  <w:rFonts w:cs="Times New Roman"/>
                  <w:sz w:val="18"/>
                  <w:szCs w:val="18"/>
                  <w:vertAlign w:val="subscript"/>
                </w:rPr>
                <w:t>H</w:t>
              </w:r>
              <w:proofErr w:type="spellEnd"/>
              <w:r w:rsidRPr="00A51FB3">
                <w:rPr>
                  <w:rFonts w:cs="Times New Roman"/>
                  <w:sz w:val="18"/>
                  <w:szCs w:val="18"/>
                </w:rPr>
                <w:t xml:space="preserve">] </w:t>
              </w:r>
              <w:r w:rsidRPr="00A51FB3">
                <w:rPr>
                  <w:rFonts w:cs="Times New Roman"/>
                  <w:b/>
                  <w:bCs/>
                  <w:sz w:val="18"/>
                  <w:szCs w:val="18"/>
                </w:rPr>
                <w:t>(°)</w:t>
              </w:r>
            </w:ins>
          </w:p>
        </w:tc>
        <w:tc>
          <w:tcPr>
            <w:tcW w:w="785" w:type="dxa"/>
            <w:tcMar>
              <w:top w:w="0" w:type="dxa"/>
              <w:left w:w="28" w:type="dxa"/>
              <w:bottom w:w="0" w:type="dxa"/>
              <w:right w:w="108" w:type="dxa"/>
            </w:tcMar>
            <w:vAlign w:val="center"/>
            <w:hideMark/>
          </w:tcPr>
          <w:p w14:paraId="407A182A" w14:textId="77777777" w:rsidR="00A51FB3" w:rsidRPr="00A51FB3" w:rsidRDefault="00A51FB3" w:rsidP="00A51FB3">
            <w:pPr>
              <w:keepNext/>
              <w:spacing w:after="0"/>
              <w:jc w:val="center"/>
              <w:rPr>
                <w:ins w:id="1878" w:author="Nokia" w:date="2024-08-07T16:31:00Z" w16du:dateUtc="2024-08-07T14:31:00Z"/>
                <w:rFonts w:cs="Times New Roman"/>
                <w:b/>
                <w:bCs/>
                <w:sz w:val="18"/>
                <w:szCs w:val="18"/>
              </w:rPr>
            </w:pPr>
            <w:ins w:id="1879" w:author="Nokia" w:date="2024-08-07T16:31:00Z" w16du:dateUtc="2024-08-07T14:31:00Z">
              <w:r w:rsidRPr="00A51FB3">
                <w:rPr>
                  <w:rFonts w:cs="Times New Roman"/>
                  <w:b/>
                  <w:bCs/>
                  <w:sz w:val="18"/>
                  <w:szCs w:val="18"/>
                </w:rPr>
                <w:t xml:space="preserve">Bin size </w:t>
              </w:r>
            </w:ins>
          </w:p>
        </w:tc>
        <w:tc>
          <w:tcPr>
            <w:tcW w:w="567" w:type="dxa"/>
            <w:vAlign w:val="center"/>
          </w:tcPr>
          <w:p w14:paraId="26FDEA70" w14:textId="77777777" w:rsidR="00A51FB3" w:rsidRPr="00A51FB3" w:rsidRDefault="00A51FB3" w:rsidP="00A51FB3">
            <w:pPr>
              <w:keepNext/>
              <w:spacing w:after="0"/>
              <w:jc w:val="center"/>
              <w:rPr>
                <w:ins w:id="1880" w:author="Nokia" w:date="2024-08-07T16:31:00Z" w16du:dateUtc="2024-08-07T14:31:00Z"/>
                <w:rFonts w:cs="Times New Roman"/>
                <w:b/>
                <w:bCs/>
                <w:sz w:val="18"/>
                <w:szCs w:val="18"/>
              </w:rPr>
            </w:pPr>
            <w:ins w:id="1881" w:author="Nokia" w:date="2024-08-07T16:31:00Z" w16du:dateUtc="2024-08-07T14:31:00Z">
              <w:r w:rsidRPr="00A51FB3">
                <w:rPr>
                  <w:rFonts w:cs="Times New Roman"/>
                  <w:b/>
                  <w:bCs/>
                  <w:sz w:val="18"/>
                  <w:szCs w:val="18"/>
                </w:rPr>
                <w:t>Set</w:t>
              </w:r>
            </w:ins>
          </w:p>
        </w:tc>
        <w:tc>
          <w:tcPr>
            <w:tcW w:w="1134" w:type="dxa"/>
            <w:tcMar>
              <w:top w:w="0" w:type="dxa"/>
              <w:left w:w="28" w:type="dxa"/>
              <w:bottom w:w="0" w:type="dxa"/>
              <w:right w:w="108" w:type="dxa"/>
            </w:tcMar>
            <w:vAlign w:val="center"/>
            <w:hideMark/>
          </w:tcPr>
          <w:p w14:paraId="761782BB" w14:textId="77777777" w:rsidR="00A51FB3" w:rsidRPr="00A51FB3" w:rsidRDefault="00A51FB3" w:rsidP="00A51FB3">
            <w:pPr>
              <w:keepNext/>
              <w:spacing w:after="0"/>
              <w:jc w:val="center"/>
              <w:rPr>
                <w:ins w:id="1882" w:author="Nokia" w:date="2024-08-07T16:31:00Z" w16du:dateUtc="2024-08-07T14:31:00Z"/>
                <w:rFonts w:cs="Times New Roman"/>
                <w:b/>
                <w:bCs/>
                <w:sz w:val="18"/>
                <w:szCs w:val="18"/>
                <w:vertAlign w:val="subscript"/>
              </w:rPr>
            </w:pPr>
            <w:ins w:id="1883" w:author="Nokia" w:date="2024-08-07T16:31:00Z" w16du:dateUtc="2024-08-07T14:31:00Z">
              <w:r w:rsidRPr="00A51FB3">
                <w:rPr>
                  <w:rFonts w:cs="Times New Roman"/>
                  <w:b/>
                  <w:bCs/>
                  <w:sz w:val="18"/>
                  <w:szCs w:val="18"/>
                </w:rPr>
                <w:t>Elevation step size</w:t>
              </w:r>
            </w:ins>
          </w:p>
        </w:tc>
        <w:tc>
          <w:tcPr>
            <w:tcW w:w="1134" w:type="dxa"/>
            <w:vAlign w:val="center"/>
          </w:tcPr>
          <w:p w14:paraId="7EFF3B0A" w14:textId="77777777" w:rsidR="00A51FB3" w:rsidRPr="00A51FB3" w:rsidRDefault="00A51FB3" w:rsidP="00A51FB3">
            <w:pPr>
              <w:keepNext/>
              <w:spacing w:after="0"/>
              <w:jc w:val="center"/>
              <w:rPr>
                <w:ins w:id="1884" w:author="Nokia" w:date="2024-08-07T16:31:00Z" w16du:dateUtc="2024-08-07T14:31:00Z"/>
                <w:rFonts w:cs="Times New Roman"/>
                <w:b/>
                <w:bCs/>
                <w:sz w:val="18"/>
                <w:szCs w:val="18"/>
              </w:rPr>
            </w:pPr>
            <w:ins w:id="1885" w:author="Nokia" w:date="2024-08-07T16:31:00Z" w16du:dateUtc="2024-08-07T14:31:00Z">
              <w:r w:rsidRPr="00A51FB3">
                <w:rPr>
                  <w:rFonts w:cs="Times New Roman"/>
                  <w:b/>
                  <w:bCs/>
                  <w:sz w:val="18"/>
                  <w:szCs w:val="18"/>
                </w:rPr>
                <w:t>Azimuthal step size</w:t>
              </w:r>
            </w:ins>
          </w:p>
        </w:tc>
        <w:tc>
          <w:tcPr>
            <w:tcW w:w="1476" w:type="dxa"/>
            <w:vAlign w:val="center"/>
          </w:tcPr>
          <w:p w14:paraId="2088D942" w14:textId="77777777" w:rsidR="00A51FB3" w:rsidRPr="00A51FB3" w:rsidRDefault="00A51FB3" w:rsidP="00A51FB3">
            <w:pPr>
              <w:keepNext/>
              <w:spacing w:after="0"/>
              <w:jc w:val="center"/>
              <w:rPr>
                <w:ins w:id="1886" w:author="Nokia" w:date="2024-08-07T16:31:00Z" w16du:dateUtc="2024-08-07T14:31:00Z"/>
                <w:rFonts w:cs="Times New Roman"/>
                <w:b/>
                <w:bCs/>
                <w:sz w:val="18"/>
                <w:szCs w:val="18"/>
              </w:rPr>
            </w:pPr>
            <w:ins w:id="1887" w:author="Nokia" w:date="2024-08-07T16:31:00Z" w16du:dateUtc="2024-08-07T14:31:00Z">
              <w:r w:rsidRPr="00A51FB3">
                <w:rPr>
                  <w:rFonts w:cs="Times New Roman"/>
                  <w:b/>
                  <w:bCs/>
                  <w:sz w:val="18"/>
                  <w:szCs w:val="18"/>
                </w:rPr>
                <w:t>Number of points per elevation bin</w:t>
              </w:r>
            </w:ins>
          </w:p>
        </w:tc>
        <w:tc>
          <w:tcPr>
            <w:tcW w:w="1218" w:type="dxa"/>
            <w:vAlign w:val="center"/>
          </w:tcPr>
          <w:p w14:paraId="3D037EBC" w14:textId="77777777" w:rsidR="00A51FB3" w:rsidRPr="00A51FB3" w:rsidRDefault="00A51FB3" w:rsidP="00A51FB3">
            <w:pPr>
              <w:keepNext/>
              <w:spacing w:after="0"/>
              <w:jc w:val="center"/>
              <w:rPr>
                <w:ins w:id="1888" w:author="Nokia" w:date="2024-08-07T16:31:00Z" w16du:dateUtc="2024-08-07T14:31:00Z"/>
                <w:rFonts w:cs="Times New Roman"/>
                <w:b/>
                <w:bCs/>
                <w:sz w:val="18"/>
                <w:szCs w:val="18"/>
              </w:rPr>
            </w:pPr>
            <w:ins w:id="1889" w:author="Nokia" w:date="2024-08-07T16:31:00Z" w16du:dateUtc="2024-08-07T14:31:00Z">
              <w:r w:rsidRPr="00A51FB3">
                <w:rPr>
                  <w:rFonts w:cs="Times New Roman"/>
                  <w:b/>
                  <w:bCs/>
                  <w:sz w:val="18"/>
                  <w:szCs w:val="18"/>
                </w:rPr>
                <w:t>Number of azimuth points</w:t>
              </w:r>
            </w:ins>
          </w:p>
        </w:tc>
        <w:tc>
          <w:tcPr>
            <w:tcW w:w="1258" w:type="dxa"/>
            <w:vAlign w:val="center"/>
          </w:tcPr>
          <w:p w14:paraId="4A21D042" w14:textId="77777777" w:rsidR="00A51FB3" w:rsidRPr="00A51FB3" w:rsidRDefault="00A51FB3" w:rsidP="00A51FB3">
            <w:pPr>
              <w:keepNext/>
              <w:spacing w:after="0"/>
              <w:jc w:val="center"/>
              <w:rPr>
                <w:ins w:id="1890" w:author="Nokia" w:date="2024-08-07T16:31:00Z" w16du:dateUtc="2024-08-07T14:31:00Z"/>
                <w:rFonts w:cs="Times New Roman"/>
                <w:b/>
                <w:bCs/>
                <w:sz w:val="18"/>
                <w:szCs w:val="18"/>
              </w:rPr>
            </w:pPr>
            <w:ins w:id="1891" w:author="Nokia" w:date="2024-08-07T16:31:00Z" w16du:dateUtc="2024-08-07T14:31:00Z">
              <w:r w:rsidRPr="00A51FB3">
                <w:rPr>
                  <w:rFonts w:cs="Times New Roman"/>
                  <w:b/>
                  <w:bCs/>
                  <w:sz w:val="18"/>
                  <w:szCs w:val="18"/>
                </w:rPr>
                <w:t>Difference from reference (dB)</w:t>
              </w:r>
            </w:ins>
          </w:p>
        </w:tc>
      </w:tr>
      <w:tr w:rsidR="00A51FB3" w:rsidRPr="00A51FB3" w14:paraId="672AA6CD" w14:textId="77777777" w:rsidTr="00F01FD5">
        <w:trPr>
          <w:trHeight w:val="340"/>
          <w:jc w:val="center"/>
          <w:ins w:id="1892" w:author="Nokia" w:date="2024-08-07T16:31:00Z"/>
        </w:trPr>
        <w:tc>
          <w:tcPr>
            <w:tcW w:w="2045" w:type="dxa"/>
            <w:vMerge w:val="restart"/>
            <w:tcMar>
              <w:top w:w="0" w:type="dxa"/>
              <w:left w:w="28" w:type="dxa"/>
              <w:bottom w:w="0" w:type="dxa"/>
              <w:right w:w="108" w:type="dxa"/>
            </w:tcMar>
            <w:vAlign w:val="center"/>
            <w:hideMark/>
          </w:tcPr>
          <w:p w14:paraId="2C516B58" w14:textId="77777777" w:rsidR="00A51FB3" w:rsidRPr="00A51FB3" w:rsidRDefault="00A51FB3" w:rsidP="00A51FB3">
            <w:pPr>
              <w:keepNext/>
              <w:spacing w:after="0"/>
              <w:jc w:val="center"/>
              <w:rPr>
                <w:ins w:id="1893" w:author="Nokia" w:date="2024-08-07T16:31:00Z" w16du:dateUtc="2024-08-07T14:31:00Z"/>
                <w:rFonts w:cs="Times New Roman"/>
                <w:sz w:val="18"/>
                <w:szCs w:val="18"/>
              </w:rPr>
            </w:pPr>
            <w:ins w:id="1894" w:author="Nokia" w:date="2024-08-07T16:31:00Z" w16du:dateUtc="2024-08-07T14:31:00Z">
              <w:r w:rsidRPr="00A51FB3">
                <w:rPr>
                  <w:rFonts w:cs="Times New Roman"/>
                  <w:sz w:val="18"/>
                  <w:szCs w:val="18"/>
                </w:rPr>
                <w:t>0</w:t>
              </w:r>
              <w:r w:rsidRPr="00A51FB3">
                <w:rPr>
                  <w:rFonts w:cs="Times New Roman"/>
                  <w:sz w:val="18"/>
                  <w:szCs w:val="18"/>
                  <w:u w:val="single"/>
                </w:rPr>
                <w:t>&lt;</w:t>
              </w:r>
              <w:r w:rsidRPr="00A51FB3">
                <w:rPr>
                  <w:rFonts w:cs="Times New Roman"/>
                  <w:sz w:val="18"/>
                  <w:szCs w:val="18"/>
                </w:rPr>
                <w:t xml:space="preserve"> θ &lt;5</w:t>
              </w:r>
            </w:ins>
          </w:p>
        </w:tc>
        <w:tc>
          <w:tcPr>
            <w:tcW w:w="785" w:type="dxa"/>
            <w:vMerge w:val="restart"/>
            <w:tcMar>
              <w:top w:w="0" w:type="dxa"/>
              <w:left w:w="28" w:type="dxa"/>
              <w:bottom w:w="0" w:type="dxa"/>
              <w:right w:w="108" w:type="dxa"/>
            </w:tcMar>
            <w:vAlign w:val="center"/>
            <w:hideMark/>
          </w:tcPr>
          <w:p w14:paraId="4A8FCB70" w14:textId="77777777" w:rsidR="00A51FB3" w:rsidRPr="00A51FB3" w:rsidRDefault="00A51FB3" w:rsidP="00A51FB3">
            <w:pPr>
              <w:keepNext/>
              <w:spacing w:after="0"/>
              <w:jc w:val="center"/>
              <w:rPr>
                <w:ins w:id="1895" w:author="Nokia" w:date="2024-08-07T16:31:00Z" w16du:dateUtc="2024-08-07T14:31:00Z"/>
                <w:rFonts w:cs="Times New Roman"/>
                <w:sz w:val="18"/>
                <w:szCs w:val="18"/>
                <w:lang w:eastAsia="zh-CN"/>
              </w:rPr>
            </w:pPr>
            <w:ins w:id="1896" w:author="Nokia" w:date="2024-08-07T16:31:00Z" w16du:dateUtc="2024-08-07T14:31:00Z">
              <w:r w:rsidRPr="00A51FB3">
                <w:rPr>
                  <w:rFonts w:cs="Times New Roman"/>
                  <w:sz w:val="18"/>
                  <w:szCs w:val="18"/>
                  <w:lang w:eastAsia="zh-CN"/>
                </w:rPr>
                <w:t>5</w:t>
              </w:r>
              <w:r w:rsidRPr="00A51FB3">
                <w:rPr>
                  <w:rFonts w:cs="Times New Roman"/>
                  <w:b/>
                  <w:bCs/>
                  <w:sz w:val="18"/>
                  <w:szCs w:val="18"/>
                </w:rPr>
                <w:t>°</w:t>
              </w:r>
            </w:ins>
          </w:p>
        </w:tc>
        <w:tc>
          <w:tcPr>
            <w:tcW w:w="567" w:type="dxa"/>
            <w:shd w:val="clear" w:color="auto" w:fill="DEEAF6" w:themeFill="accent5" w:themeFillTint="33"/>
            <w:vAlign w:val="center"/>
          </w:tcPr>
          <w:p w14:paraId="097C5192" w14:textId="77777777" w:rsidR="00A51FB3" w:rsidRPr="00A51FB3" w:rsidRDefault="00A51FB3" w:rsidP="00A51FB3">
            <w:pPr>
              <w:keepNext/>
              <w:spacing w:after="0"/>
              <w:jc w:val="center"/>
              <w:rPr>
                <w:ins w:id="1897" w:author="Nokia" w:date="2024-08-07T16:31:00Z" w16du:dateUtc="2024-08-07T14:31:00Z"/>
                <w:rFonts w:cs="Times New Roman"/>
                <w:sz w:val="18"/>
                <w:szCs w:val="18"/>
                <w:lang w:eastAsia="zh-CN"/>
              </w:rPr>
            </w:pPr>
            <w:ins w:id="1898" w:author="Nokia" w:date="2024-08-07T16:31:00Z" w16du:dateUtc="2024-08-07T14:31: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01520544" w14:textId="77777777" w:rsidR="00A51FB3" w:rsidRPr="00A51FB3" w:rsidRDefault="00A51FB3" w:rsidP="00A51FB3">
            <w:pPr>
              <w:keepNext/>
              <w:spacing w:after="0"/>
              <w:jc w:val="center"/>
              <w:rPr>
                <w:ins w:id="1899" w:author="Nokia" w:date="2024-08-07T16:31:00Z" w16du:dateUtc="2024-08-07T14:31:00Z"/>
                <w:rFonts w:cs="Times New Roman"/>
                <w:sz w:val="18"/>
                <w:szCs w:val="18"/>
                <w:lang w:eastAsia="zh-CN"/>
              </w:rPr>
            </w:pPr>
            <w:ins w:id="1900" w:author="Nokia" w:date="2024-08-07T16:31:00Z" w16du:dateUtc="2024-08-07T14:31:00Z">
              <w:r w:rsidRPr="00A51FB3">
                <w:rPr>
                  <w:rFonts w:cs="Times New Roman"/>
                  <w:color w:val="000000"/>
                  <w:sz w:val="18"/>
                  <w:szCs w:val="18"/>
                </w:rPr>
                <w:t>1</w:t>
              </w:r>
              <w:r w:rsidRPr="00A51FB3">
                <w:rPr>
                  <w:rFonts w:cs="Times New Roman"/>
                  <w:b/>
                  <w:bCs/>
                  <w:sz w:val="18"/>
                  <w:szCs w:val="18"/>
                </w:rPr>
                <w:t>°</w:t>
              </w:r>
            </w:ins>
          </w:p>
        </w:tc>
        <w:tc>
          <w:tcPr>
            <w:tcW w:w="1134" w:type="dxa"/>
            <w:shd w:val="clear" w:color="auto" w:fill="DEEAF6" w:themeFill="accent5" w:themeFillTint="33"/>
            <w:vAlign w:val="center"/>
          </w:tcPr>
          <w:p w14:paraId="42A0B029" w14:textId="77777777" w:rsidR="00A51FB3" w:rsidRPr="00A51FB3" w:rsidRDefault="00A51FB3" w:rsidP="00A51FB3">
            <w:pPr>
              <w:keepNext/>
              <w:spacing w:after="0"/>
              <w:jc w:val="center"/>
              <w:rPr>
                <w:ins w:id="1901" w:author="Nokia" w:date="2024-08-07T16:31:00Z" w16du:dateUtc="2024-08-07T14:31:00Z"/>
                <w:rFonts w:cs="Times New Roman"/>
                <w:sz w:val="18"/>
                <w:szCs w:val="18"/>
                <w:lang w:eastAsia="zh-CN"/>
              </w:rPr>
            </w:pPr>
            <w:ins w:id="1902"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2992E00D" w14:textId="77777777" w:rsidR="00A51FB3" w:rsidRPr="00A51FB3" w:rsidRDefault="00A51FB3" w:rsidP="00A51FB3">
            <w:pPr>
              <w:keepNext/>
              <w:spacing w:after="0"/>
              <w:jc w:val="center"/>
              <w:rPr>
                <w:ins w:id="1903" w:author="Nokia" w:date="2024-08-07T16:31:00Z" w16du:dateUtc="2024-08-07T14:31:00Z"/>
                <w:rFonts w:cs="Times New Roman"/>
                <w:sz w:val="18"/>
                <w:szCs w:val="18"/>
                <w:lang w:eastAsia="zh-CN"/>
              </w:rPr>
            </w:pPr>
            <w:ins w:id="1904" w:author="Nokia" w:date="2024-08-07T16:31:00Z" w16du:dateUtc="2024-08-07T14:31:00Z">
              <w:r w:rsidRPr="00A51FB3">
                <w:rPr>
                  <w:rFonts w:cs="Times New Roman"/>
                  <w:color w:val="000000"/>
                  <w:sz w:val="18"/>
                  <w:szCs w:val="18"/>
                </w:rPr>
                <w:t>5</w:t>
              </w:r>
            </w:ins>
          </w:p>
        </w:tc>
        <w:tc>
          <w:tcPr>
            <w:tcW w:w="1218" w:type="dxa"/>
            <w:shd w:val="clear" w:color="auto" w:fill="DEEAF6" w:themeFill="accent5" w:themeFillTint="33"/>
            <w:vAlign w:val="center"/>
          </w:tcPr>
          <w:p w14:paraId="02AA18C9" w14:textId="77777777" w:rsidR="00A51FB3" w:rsidRPr="00A51FB3" w:rsidRDefault="00A51FB3" w:rsidP="00A51FB3">
            <w:pPr>
              <w:keepNext/>
              <w:spacing w:after="0"/>
              <w:jc w:val="center"/>
              <w:rPr>
                <w:ins w:id="1905" w:author="Nokia" w:date="2024-08-07T16:31:00Z" w16du:dateUtc="2024-08-07T14:31:00Z"/>
                <w:rFonts w:cs="Times New Roman"/>
                <w:sz w:val="18"/>
                <w:szCs w:val="18"/>
                <w:lang w:eastAsia="zh-CN"/>
              </w:rPr>
            </w:pPr>
            <w:ins w:id="1906" w:author="Nokia" w:date="2024-08-07T16:31:00Z" w16du:dateUtc="2024-08-07T14:31:00Z">
              <w:r w:rsidRPr="00A51FB3">
                <w:rPr>
                  <w:rFonts w:cs="Times New Roman"/>
                  <w:color w:val="000000"/>
                  <w:sz w:val="18"/>
                  <w:szCs w:val="18"/>
                </w:rPr>
                <w:t>36</w:t>
              </w:r>
            </w:ins>
          </w:p>
        </w:tc>
        <w:tc>
          <w:tcPr>
            <w:tcW w:w="1258" w:type="dxa"/>
            <w:shd w:val="clear" w:color="auto" w:fill="DEEAF6" w:themeFill="accent5" w:themeFillTint="33"/>
            <w:vAlign w:val="center"/>
          </w:tcPr>
          <w:p w14:paraId="52858420" w14:textId="77777777" w:rsidR="00A51FB3" w:rsidRPr="00A51FB3" w:rsidRDefault="00A51FB3" w:rsidP="00A51FB3">
            <w:pPr>
              <w:keepNext/>
              <w:spacing w:after="0"/>
              <w:jc w:val="center"/>
              <w:rPr>
                <w:ins w:id="1907" w:author="Nokia" w:date="2024-08-07T16:31:00Z" w16du:dateUtc="2024-08-07T14:31:00Z"/>
                <w:rFonts w:cs="Times New Roman"/>
                <w:sz w:val="18"/>
                <w:szCs w:val="18"/>
                <w:lang w:eastAsia="zh-CN"/>
              </w:rPr>
            </w:pPr>
            <w:ins w:id="1908" w:author="Nokia" w:date="2024-08-07T16:31:00Z" w16du:dateUtc="2024-08-07T14:31:00Z">
              <w:r w:rsidRPr="00A51FB3">
                <w:rPr>
                  <w:rFonts w:cs="Times New Roman"/>
                  <w:color w:val="000000"/>
                  <w:sz w:val="18"/>
                  <w:szCs w:val="18"/>
                </w:rPr>
                <w:t>0.01</w:t>
              </w:r>
            </w:ins>
          </w:p>
        </w:tc>
      </w:tr>
      <w:tr w:rsidR="00A51FB3" w:rsidRPr="00A51FB3" w14:paraId="0C2F801F" w14:textId="77777777" w:rsidTr="00F01FD5">
        <w:trPr>
          <w:trHeight w:val="340"/>
          <w:jc w:val="center"/>
          <w:ins w:id="1909" w:author="Nokia" w:date="2024-08-07T16:31:00Z"/>
        </w:trPr>
        <w:tc>
          <w:tcPr>
            <w:tcW w:w="2045" w:type="dxa"/>
            <w:vMerge/>
            <w:tcMar>
              <w:top w:w="0" w:type="dxa"/>
              <w:left w:w="28" w:type="dxa"/>
              <w:bottom w:w="0" w:type="dxa"/>
              <w:right w:w="108" w:type="dxa"/>
            </w:tcMar>
            <w:vAlign w:val="center"/>
          </w:tcPr>
          <w:p w14:paraId="6A4DFBE2" w14:textId="77777777" w:rsidR="00A51FB3" w:rsidRPr="00A51FB3" w:rsidRDefault="00A51FB3" w:rsidP="00A51FB3">
            <w:pPr>
              <w:keepNext/>
              <w:spacing w:after="0"/>
              <w:jc w:val="center"/>
              <w:rPr>
                <w:ins w:id="1910"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4CC4FF24" w14:textId="77777777" w:rsidR="00A51FB3" w:rsidRPr="00A51FB3" w:rsidRDefault="00A51FB3" w:rsidP="00A51FB3">
            <w:pPr>
              <w:keepNext/>
              <w:spacing w:after="0"/>
              <w:jc w:val="center"/>
              <w:rPr>
                <w:ins w:id="1911" w:author="Nokia" w:date="2024-08-07T16:31:00Z" w16du:dateUtc="2024-08-07T14:31:00Z"/>
                <w:rFonts w:cs="Times New Roman"/>
                <w:sz w:val="18"/>
                <w:szCs w:val="18"/>
                <w:lang w:eastAsia="zh-CN"/>
              </w:rPr>
            </w:pPr>
          </w:p>
        </w:tc>
        <w:tc>
          <w:tcPr>
            <w:tcW w:w="567" w:type="dxa"/>
            <w:shd w:val="clear" w:color="auto" w:fill="E2EFD9" w:themeFill="accent6" w:themeFillTint="33"/>
            <w:vAlign w:val="center"/>
          </w:tcPr>
          <w:p w14:paraId="3C7CF373" w14:textId="77777777" w:rsidR="00A51FB3" w:rsidRPr="00A51FB3" w:rsidRDefault="00A51FB3" w:rsidP="00A51FB3">
            <w:pPr>
              <w:keepNext/>
              <w:spacing w:after="0"/>
              <w:jc w:val="center"/>
              <w:rPr>
                <w:ins w:id="1912" w:author="Nokia" w:date="2024-08-07T16:31:00Z" w16du:dateUtc="2024-08-07T14:31:00Z"/>
                <w:rFonts w:cs="Times New Roman"/>
                <w:sz w:val="18"/>
                <w:szCs w:val="18"/>
                <w:lang w:eastAsia="zh-CN"/>
              </w:rPr>
            </w:pPr>
            <w:ins w:id="1913" w:author="Nokia" w:date="2024-08-07T16:31:00Z" w16du:dateUtc="2024-08-07T14:31: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209467C8" w14:textId="77777777" w:rsidR="00A51FB3" w:rsidRPr="00A51FB3" w:rsidRDefault="00A51FB3" w:rsidP="00A51FB3">
            <w:pPr>
              <w:keepNext/>
              <w:spacing w:after="0"/>
              <w:jc w:val="center"/>
              <w:rPr>
                <w:ins w:id="1914" w:author="Nokia" w:date="2024-08-07T16:31:00Z" w16du:dateUtc="2024-08-07T14:31:00Z"/>
                <w:rFonts w:cs="Times New Roman"/>
                <w:sz w:val="18"/>
                <w:szCs w:val="18"/>
                <w:lang w:eastAsia="zh-CN"/>
              </w:rPr>
            </w:pPr>
            <w:ins w:id="1915" w:author="Nokia" w:date="2024-08-07T16:31:00Z" w16du:dateUtc="2024-08-07T14:31: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E2EFD9" w:themeFill="accent6" w:themeFillTint="33"/>
            <w:vAlign w:val="center"/>
          </w:tcPr>
          <w:p w14:paraId="785E37CC" w14:textId="77777777" w:rsidR="00A51FB3" w:rsidRPr="00A51FB3" w:rsidRDefault="00A51FB3" w:rsidP="00A51FB3">
            <w:pPr>
              <w:keepNext/>
              <w:spacing w:after="0"/>
              <w:jc w:val="center"/>
              <w:rPr>
                <w:ins w:id="1916" w:author="Nokia" w:date="2024-08-07T16:31:00Z" w16du:dateUtc="2024-08-07T14:31:00Z"/>
                <w:rFonts w:cs="Times New Roman"/>
                <w:sz w:val="18"/>
                <w:szCs w:val="18"/>
                <w:lang w:eastAsia="zh-CN"/>
              </w:rPr>
            </w:pPr>
            <w:ins w:id="1917"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518F8CA3" w14:textId="77777777" w:rsidR="00A51FB3" w:rsidRPr="00A51FB3" w:rsidRDefault="00A51FB3" w:rsidP="00A51FB3">
            <w:pPr>
              <w:keepNext/>
              <w:spacing w:after="0"/>
              <w:jc w:val="center"/>
              <w:rPr>
                <w:ins w:id="1918" w:author="Nokia" w:date="2024-08-07T16:31:00Z" w16du:dateUtc="2024-08-07T14:31:00Z"/>
                <w:rFonts w:cs="Times New Roman"/>
                <w:sz w:val="18"/>
                <w:szCs w:val="18"/>
                <w:lang w:eastAsia="zh-CN"/>
              </w:rPr>
            </w:pPr>
            <w:ins w:id="1919" w:author="Nokia" w:date="2024-08-07T16:31:00Z" w16du:dateUtc="2024-08-07T14:31:00Z">
              <w:r w:rsidRPr="00A51FB3">
                <w:rPr>
                  <w:rFonts w:cs="Times New Roman"/>
                  <w:color w:val="000000"/>
                  <w:sz w:val="18"/>
                  <w:szCs w:val="18"/>
                </w:rPr>
                <w:t>2</w:t>
              </w:r>
            </w:ins>
          </w:p>
        </w:tc>
        <w:tc>
          <w:tcPr>
            <w:tcW w:w="1218" w:type="dxa"/>
            <w:shd w:val="clear" w:color="auto" w:fill="E2EFD9" w:themeFill="accent6" w:themeFillTint="33"/>
            <w:vAlign w:val="center"/>
          </w:tcPr>
          <w:p w14:paraId="0B13290D" w14:textId="77777777" w:rsidR="00A51FB3" w:rsidRPr="00A51FB3" w:rsidRDefault="00A51FB3" w:rsidP="00A51FB3">
            <w:pPr>
              <w:keepNext/>
              <w:spacing w:after="0"/>
              <w:jc w:val="center"/>
              <w:rPr>
                <w:ins w:id="1920" w:author="Nokia" w:date="2024-08-07T16:31:00Z" w16du:dateUtc="2024-08-07T14:31:00Z"/>
                <w:rFonts w:cs="Times New Roman"/>
                <w:sz w:val="18"/>
                <w:szCs w:val="18"/>
                <w:lang w:eastAsia="zh-CN"/>
              </w:rPr>
            </w:pPr>
            <w:ins w:id="1921" w:author="Nokia" w:date="2024-08-07T16:31:00Z" w16du:dateUtc="2024-08-07T14:31:00Z">
              <w:r w:rsidRPr="00A51FB3">
                <w:rPr>
                  <w:rFonts w:cs="Times New Roman"/>
                  <w:color w:val="000000"/>
                  <w:sz w:val="18"/>
                  <w:szCs w:val="18"/>
                </w:rPr>
                <w:t>36</w:t>
              </w:r>
            </w:ins>
          </w:p>
        </w:tc>
        <w:tc>
          <w:tcPr>
            <w:tcW w:w="1258" w:type="dxa"/>
            <w:shd w:val="clear" w:color="auto" w:fill="E2EFD9" w:themeFill="accent6" w:themeFillTint="33"/>
            <w:vAlign w:val="center"/>
          </w:tcPr>
          <w:p w14:paraId="791A9769" w14:textId="77777777" w:rsidR="00A51FB3" w:rsidRPr="00A51FB3" w:rsidRDefault="00A51FB3" w:rsidP="00A51FB3">
            <w:pPr>
              <w:keepNext/>
              <w:spacing w:after="0"/>
              <w:jc w:val="center"/>
              <w:rPr>
                <w:ins w:id="1922" w:author="Nokia" w:date="2024-08-07T16:31:00Z" w16du:dateUtc="2024-08-07T14:31:00Z"/>
                <w:rFonts w:cs="Times New Roman"/>
                <w:sz w:val="18"/>
                <w:szCs w:val="18"/>
                <w:lang w:eastAsia="zh-CN"/>
              </w:rPr>
            </w:pPr>
            <w:ins w:id="1923" w:author="Nokia" w:date="2024-08-07T16:31:00Z" w16du:dateUtc="2024-08-07T14:31:00Z">
              <w:r w:rsidRPr="00A51FB3">
                <w:rPr>
                  <w:rFonts w:cs="Times New Roman"/>
                  <w:color w:val="000000"/>
                  <w:sz w:val="18"/>
                  <w:szCs w:val="18"/>
                </w:rPr>
                <w:t>0.10</w:t>
              </w:r>
            </w:ins>
          </w:p>
        </w:tc>
      </w:tr>
      <w:tr w:rsidR="00A51FB3" w:rsidRPr="00A51FB3" w14:paraId="63FE5D8D" w14:textId="77777777" w:rsidTr="00F01FD5">
        <w:trPr>
          <w:trHeight w:val="340"/>
          <w:jc w:val="center"/>
          <w:ins w:id="1924" w:author="Nokia" w:date="2024-08-07T16:31:00Z"/>
        </w:trPr>
        <w:tc>
          <w:tcPr>
            <w:tcW w:w="2045" w:type="dxa"/>
            <w:vMerge/>
            <w:tcMar>
              <w:top w:w="0" w:type="dxa"/>
              <w:left w:w="28" w:type="dxa"/>
              <w:bottom w:w="0" w:type="dxa"/>
              <w:right w:w="108" w:type="dxa"/>
            </w:tcMar>
            <w:vAlign w:val="center"/>
          </w:tcPr>
          <w:p w14:paraId="1552EB2C" w14:textId="77777777" w:rsidR="00A51FB3" w:rsidRPr="00A51FB3" w:rsidRDefault="00A51FB3" w:rsidP="00A51FB3">
            <w:pPr>
              <w:keepNext/>
              <w:spacing w:after="0"/>
              <w:jc w:val="center"/>
              <w:rPr>
                <w:ins w:id="1925"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2914BC85" w14:textId="77777777" w:rsidR="00A51FB3" w:rsidRPr="00A51FB3" w:rsidRDefault="00A51FB3" w:rsidP="00A51FB3">
            <w:pPr>
              <w:keepNext/>
              <w:spacing w:after="0"/>
              <w:jc w:val="center"/>
              <w:rPr>
                <w:ins w:id="1926" w:author="Nokia" w:date="2024-08-07T16:31:00Z" w16du:dateUtc="2024-08-07T14:31:00Z"/>
                <w:rFonts w:cs="Times New Roman"/>
                <w:sz w:val="18"/>
                <w:szCs w:val="18"/>
                <w:lang w:eastAsia="zh-CN"/>
              </w:rPr>
            </w:pPr>
          </w:p>
        </w:tc>
        <w:tc>
          <w:tcPr>
            <w:tcW w:w="567" w:type="dxa"/>
            <w:shd w:val="clear" w:color="auto" w:fill="auto"/>
            <w:vAlign w:val="center"/>
          </w:tcPr>
          <w:p w14:paraId="1B910360" w14:textId="77777777" w:rsidR="00A51FB3" w:rsidRPr="00A51FB3" w:rsidRDefault="00A51FB3" w:rsidP="00A51FB3">
            <w:pPr>
              <w:keepNext/>
              <w:spacing w:after="0"/>
              <w:jc w:val="center"/>
              <w:rPr>
                <w:ins w:id="1927" w:author="Nokia" w:date="2024-08-07T16:31:00Z" w16du:dateUtc="2024-08-07T14:31:00Z"/>
                <w:rFonts w:cs="Times New Roman"/>
                <w:sz w:val="18"/>
                <w:szCs w:val="18"/>
                <w:lang w:eastAsia="zh-CN"/>
              </w:rPr>
            </w:pPr>
            <w:ins w:id="1928" w:author="Nokia" w:date="2024-08-07T16:31:00Z" w16du:dateUtc="2024-08-07T14:31: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253B312D" w14:textId="77777777" w:rsidR="00A51FB3" w:rsidRPr="00A51FB3" w:rsidRDefault="00A51FB3" w:rsidP="00A51FB3">
            <w:pPr>
              <w:keepNext/>
              <w:spacing w:after="0"/>
              <w:jc w:val="center"/>
              <w:rPr>
                <w:ins w:id="1929" w:author="Nokia" w:date="2024-08-07T16:31:00Z" w16du:dateUtc="2024-08-07T14:31:00Z"/>
                <w:rFonts w:cs="Times New Roman"/>
                <w:sz w:val="18"/>
                <w:szCs w:val="18"/>
                <w:lang w:eastAsia="zh-CN"/>
              </w:rPr>
            </w:pPr>
            <w:ins w:id="1930" w:author="Nokia" w:date="2024-08-07T16:31:00Z" w16du:dateUtc="2024-08-07T14:31: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auto"/>
            <w:vAlign w:val="center"/>
          </w:tcPr>
          <w:p w14:paraId="6ADA40C5" w14:textId="77777777" w:rsidR="00A51FB3" w:rsidRPr="00A51FB3" w:rsidRDefault="00A51FB3" w:rsidP="00A51FB3">
            <w:pPr>
              <w:keepNext/>
              <w:spacing w:after="0"/>
              <w:jc w:val="center"/>
              <w:rPr>
                <w:ins w:id="1931" w:author="Nokia" w:date="2024-08-07T16:31:00Z" w16du:dateUtc="2024-08-07T14:31:00Z"/>
                <w:rFonts w:cs="Times New Roman"/>
                <w:sz w:val="18"/>
                <w:szCs w:val="18"/>
                <w:lang w:eastAsia="zh-CN"/>
              </w:rPr>
            </w:pPr>
            <w:ins w:id="1932"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51F3B2F6" w14:textId="77777777" w:rsidR="00A51FB3" w:rsidRPr="00A51FB3" w:rsidRDefault="00A51FB3" w:rsidP="00A51FB3">
            <w:pPr>
              <w:keepNext/>
              <w:spacing w:after="0"/>
              <w:jc w:val="center"/>
              <w:rPr>
                <w:ins w:id="1933" w:author="Nokia" w:date="2024-08-07T16:31:00Z" w16du:dateUtc="2024-08-07T14:31:00Z"/>
                <w:rFonts w:cs="Times New Roman"/>
                <w:sz w:val="18"/>
                <w:szCs w:val="18"/>
                <w:lang w:eastAsia="zh-CN"/>
              </w:rPr>
            </w:pPr>
            <w:ins w:id="1934" w:author="Nokia" w:date="2024-08-07T16:31:00Z" w16du:dateUtc="2024-08-07T14:31:00Z">
              <w:r w:rsidRPr="00A51FB3">
                <w:rPr>
                  <w:rFonts w:cs="Times New Roman"/>
                  <w:color w:val="000000"/>
                  <w:sz w:val="18"/>
                  <w:szCs w:val="18"/>
                </w:rPr>
                <w:t>1</w:t>
              </w:r>
            </w:ins>
          </w:p>
        </w:tc>
        <w:tc>
          <w:tcPr>
            <w:tcW w:w="1218" w:type="dxa"/>
            <w:shd w:val="clear" w:color="auto" w:fill="auto"/>
            <w:vAlign w:val="center"/>
          </w:tcPr>
          <w:p w14:paraId="0D2568B4" w14:textId="77777777" w:rsidR="00A51FB3" w:rsidRPr="00A51FB3" w:rsidRDefault="00A51FB3" w:rsidP="00A51FB3">
            <w:pPr>
              <w:keepNext/>
              <w:spacing w:after="0"/>
              <w:jc w:val="center"/>
              <w:rPr>
                <w:ins w:id="1935" w:author="Nokia" w:date="2024-08-07T16:31:00Z" w16du:dateUtc="2024-08-07T14:31:00Z"/>
                <w:rFonts w:cs="Times New Roman"/>
                <w:sz w:val="18"/>
                <w:szCs w:val="18"/>
                <w:lang w:eastAsia="zh-CN"/>
              </w:rPr>
            </w:pPr>
            <w:ins w:id="1936" w:author="Nokia" w:date="2024-08-07T16:31:00Z" w16du:dateUtc="2024-08-07T14:31:00Z">
              <w:r w:rsidRPr="00A51FB3">
                <w:rPr>
                  <w:rFonts w:cs="Times New Roman"/>
                  <w:color w:val="000000"/>
                  <w:sz w:val="18"/>
                  <w:szCs w:val="18"/>
                </w:rPr>
                <w:t>36</w:t>
              </w:r>
            </w:ins>
          </w:p>
        </w:tc>
        <w:tc>
          <w:tcPr>
            <w:tcW w:w="1258" w:type="dxa"/>
            <w:vAlign w:val="center"/>
          </w:tcPr>
          <w:p w14:paraId="6F2E72FE" w14:textId="77777777" w:rsidR="00A51FB3" w:rsidRPr="00A51FB3" w:rsidRDefault="00A51FB3" w:rsidP="00A51FB3">
            <w:pPr>
              <w:keepNext/>
              <w:spacing w:after="0"/>
              <w:jc w:val="center"/>
              <w:rPr>
                <w:ins w:id="1937" w:author="Nokia" w:date="2024-08-07T16:31:00Z" w16du:dateUtc="2024-08-07T14:31:00Z"/>
                <w:rFonts w:cs="Times New Roman"/>
                <w:sz w:val="18"/>
                <w:szCs w:val="18"/>
                <w:lang w:eastAsia="zh-CN"/>
              </w:rPr>
            </w:pPr>
            <w:ins w:id="1938" w:author="Nokia" w:date="2024-08-07T16:31:00Z" w16du:dateUtc="2024-08-07T14:31:00Z">
              <w:r w:rsidRPr="00A51FB3">
                <w:rPr>
                  <w:rFonts w:cs="Times New Roman"/>
                  <w:color w:val="000000"/>
                  <w:sz w:val="18"/>
                  <w:szCs w:val="18"/>
                </w:rPr>
                <w:t>0.51</w:t>
              </w:r>
            </w:ins>
          </w:p>
        </w:tc>
      </w:tr>
      <w:tr w:rsidR="00A51FB3" w:rsidRPr="00A51FB3" w14:paraId="69C92889" w14:textId="77777777" w:rsidTr="00F01FD5">
        <w:trPr>
          <w:trHeight w:val="340"/>
          <w:jc w:val="center"/>
          <w:ins w:id="1939" w:author="Nokia" w:date="2024-08-07T16:31:00Z"/>
        </w:trPr>
        <w:tc>
          <w:tcPr>
            <w:tcW w:w="2045" w:type="dxa"/>
            <w:vMerge w:val="restart"/>
            <w:tcMar>
              <w:top w:w="0" w:type="dxa"/>
              <w:left w:w="28" w:type="dxa"/>
              <w:bottom w:w="0" w:type="dxa"/>
              <w:right w:w="108" w:type="dxa"/>
            </w:tcMar>
            <w:vAlign w:val="center"/>
            <w:hideMark/>
          </w:tcPr>
          <w:p w14:paraId="3057DDFD" w14:textId="77777777" w:rsidR="00A51FB3" w:rsidRPr="00A51FB3" w:rsidRDefault="00A51FB3" w:rsidP="00A51FB3">
            <w:pPr>
              <w:keepNext/>
              <w:spacing w:after="0"/>
              <w:jc w:val="center"/>
              <w:rPr>
                <w:ins w:id="1940" w:author="Nokia" w:date="2024-08-07T16:31:00Z" w16du:dateUtc="2024-08-07T14:31:00Z"/>
                <w:rFonts w:cs="Times New Roman"/>
                <w:sz w:val="18"/>
                <w:szCs w:val="18"/>
                <w:lang w:eastAsia="zh-CN"/>
              </w:rPr>
            </w:pPr>
            <w:ins w:id="1941" w:author="Nokia" w:date="2024-08-07T16:31:00Z" w16du:dateUtc="2024-08-07T14:31:00Z">
              <w:r w:rsidRPr="00A51FB3">
                <w:rPr>
                  <w:rFonts w:cs="Times New Roman"/>
                  <w:sz w:val="18"/>
                  <w:szCs w:val="18"/>
                </w:rPr>
                <w:t>5</w:t>
              </w:r>
              <w:r w:rsidRPr="00A51FB3">
                <w:rPr>
                  <w:rFonts w:cs="Times New Roman"/>
                  <w:sz w:val="18"/>
                  <w:szCs w:val="18"/>
                  <w:u w:val="single"/>
                </w:rPr>
                <w:t>&lt;</w:t>
              </w:r>
              <w:r w:rsidRPr="00A51FB3">
                <w:rPr>
                  <w:rFonts w:cs="Times New Roman"/>
                  <w:sz w:val="18"/>
                  <w:szCs w:val="18"/>
                </w:rPr>
                <w:t xml:space="preserve"> θ &lt;10</w:t>
              </w:r>
            </w:ins>
          </w:p>
        </w:tc>
        <w:tc>
          <w:tcPr>
            <w:tcW w:w="785" w:type="dxa"/>
            <w:vMerge w:val="restart"/>
            <w:tcMar>
              <w:top w:w="0" w:type="dxa"/>
              <w:left w:w="28" w:type="dxa"/>
              <w:bottom w:w="0" w:type="dxa"/>
              <w:right w:w="108" w:type="dxa"/>
            </w:tcMar>
            <w:vAlign w:val="center"/>
            <w:hideMark/>
          </w:tcPr>
          <w:p w14:paraId="35EBFEBD" w14:textId="77777777" w:rsidR="00A51FB3" w:rsidRPr="00A51FB3" w:rsidRDefault="00A51FB3" w:rsidP="00A51FB3">
            <w:pPr>
              <w:keepNext/>
              <w:spacing w:after="0"/>
              <w:jc w:val="center"/>
              <w:rPr>
                <w:ins w:id="1942" w:author="Nokia" w:date="2024-08-07T16:31:00Z" w16du:dateUtc="2024-08-07T14:31:00Z"/>
                <w:rFonts w:cs="Times New Roman"/>
                <w:sz w:val="18"/>
                <w:szCs w:val="18"/>
                <w:lang w:eastAsia="zh-CN"/>
              </w:rPr>
            </w:pPr>
            <w:ins w:id="1943" w:author="Nokia" w:date="2024-08-07T16:31:00Z" w16du:dateUtc="2024-08-07T14:31:00Z">
              <w:r w:rsidRPr="00A51FB3">
                <w:rPr>
                  <w:rFonts w:cs="Times New Roman"/>
                  <w:sz w:val="18"/>
                  <w:szCs w:val="18"/>
                  <w:lang w:eastAsia="zh-CN"/>
                </w:rPr>
                <w:t>5</w:t>
              </w:r>
              <w:r w:rsidRPr="00A51FB3">
                <w:rPr>
                  <w:rFonts w:cs="Times New Roman"/>
                  <w:b/>
                  <w:bCs/>
                  <w:sz w:val="18"/>
                  <w:szCs w:val="18"/>
                </w:rPr>
                <w:t>°</w:t>
              </w:r>
            </w:ins>
          </w:p>
        </w:tc>
        <w:tc>
          <w:tcPr>
            <w:tcW w:w="567" w:type="dxa"/>
            <w:shd w:val="clear" w:color="auto" w:fill="DEEAF6" w:themeFill="accent5" w:themeFillTint="33"/>
            <w:vAlign w:val="center"/>
          </w:tcPr>
          <w:p w14:paraId="39986B9B" w14:textId="77777777" w:rsidR="00A51FB3" w:rsidRPr="00A51FB3" w:rsidRDefault="00A51FB3" w:rsidP="00A51FB3">
            <w:pPr>
              <w:keepNext/>
              <w:spacing w:after="0"/>
              <w:jc w:val="center"/>
              <w:rPr>
                <w:ins w:id="1944" w:author="Nokia" w:date="2024-08-07T16:31:00Z" w16du:dateUtc="2024-08-07T14:31:00Z"/>
                <w:rFonts w:cs="Times New Roman"/>
                <w:sz w:val="18"/>
                <w:szCs w:val="18"/>
                <w:lang w:eastAsia="zh-CN"/>
              </w:rPr>
            </w:pPr>
            <w:ins w:id="1945" w:author="Nokia" w:date="2024-08-07T16:31:00Z" w16du:dateUtc="2024-08-07T14:31: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2764F612" w14:textId="77777777" w:rsidR="00A51FB3" w:rsidRPr="00A51FB3" w:rsidRDefault="00A51FB3" w:rsidP="00A51FB3">
            <w:pPr>
              <w:keepNext/>
              <w:spacing w:after="0"/>
              <w:jc w:val="center"/>
              <w:rPr>
                <w:ins w:id="1946" w:author="Nokia" w:date="2024-08-07T16:31:00Z" w16du:dateUtc="2024-08-07T14:31:00Z"/>
                <w:rFonts w:cs="Times New Roman"/>
                <w:sz w:val="18"/>
                <w:szCs w:val="18"/>
                <w:lang w:eastAsia="zh-CN"/>
              </w:rPr>
            </w:pPr>
            <w:ins w:id="1947" w:author="Nokia" w:date="2024-08-07T16:31:00Z" w16du:dateUtc="2024-08-07T14:31:00Z">
              <w:r w:rsidRPr="00A51FB3">
                <w:rPr>
                  <w:rFonts w:cs="Times New Roman"/>
                  <w:color w:val="000000"/>
                  <w:sz w:val="18"/>
                  <w:szCs w:val="18"/>
                </w:rPr>
                <w:t>1</w:t>
              </w:r>
              <w:r w:rsidRPr="00A51FB3">
                <w:rPr>
                  <w:rFonts w:cs="Times New Roman"/>
                  <w:b/>
                  <w:bCs/>
                  <w:sz w:val="18"/>
                  <w:szCs w:val="18"/>
                </w:rPr>
                <w:t>°</w:t>
              </w:r>
            </w:ins>
          </w:p>
        </w:tc>
        <w:tc>
          <w:tcPr>
            <w:tcW w:w="1134" w:type="dxa"/>
            <w:shd w:val="clear" w:color="auto" w:fill="DEEAF6" w:themeFill="accent5" w:themeFillTint="33"/>
            <w:vAlign w:val="center"/>
          </w:tcPr>
          <w:p w14:paraId="6740E56E" w14:textId="77777777" w:rsidR="00A51FB3" w:rsidRPr="00A51FB3" w:rsidRDefault="00A51FB3" w:rsidP="00A51FB3">
            <w:pPr>
              <w:keepNext/>
              <w:spacing w:after="0"/>
              <w:jc w:val="center"/>
              <w:rPr>
                <w:ins w:id="1948" w:author="Nokia" w:date="2024-08-07T16:31:00Z" w16du:dateUtc="2024-08-07T14:31:00Z"/>
                <w:rFonts w:cs="Times New Roman"/>
                <w:sz w:val="18"/>
                <w:szCs w:val="18"/>
                <w:lang w:eastAsia="zh-CN"/>
              </w:rPr>
            </w:pPr>
            <w:ins w:id="1949"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3FAEA572" w14:textId="77777777" w:rsidR="00A51FB3" w:rsidRPr="00A51FB3" w:rsidRDefault="00A51FB3" w:rsidP="00A51FB3">
            <w:pPr>
              <w:keepNext/>
              <w:spacing w:after="0"/>
              <w:jc w:val="center"/>
              <w:rPr>
                <w:ins w:id="1950" w:author="Nokia" w:date="2024-08-07T16:31:00Z" w16du:dateUtc="2024-08-07T14:31:00Z"/>
                <w:rFonts w:cs="Times New Roman"/>
                <w:sz w:val="18"/>
                <w:szCs w:val="18"/>
                <w:lang w:eastAsia="zh-CN"/>
              </w:rPr>
            </w:pPr>
            <w:ins w:id="1951" w:author="Nokia" w:date="2024-08-07T16:31:00Z" w16du:dateUtc="2024-08-07T14:31:00Z">
              <w:r w:rsidRPr="00A51FB3">
                <w:rPr>
                  <w:rFonts w:cs="Times New Roman"/>
                  <w:color w:val="000000"/>
                  <w:sz w:val="18"/>
                  <w:szCs w:val="18"/>
                </w:rPr>
                <w:t>5</w:t>
              </w:r>
            </w:ins>
          </w:p>
        </w:tc>
        <w:tc>
          <w:tcPr>
            <w:tcW w:w="1218" w:type="dxa"/>
            <w:shd w:val="clear" w:color="auto" w:fill="DEEAF6" w:themeFill="accent5" w:themeFillTint="33"/>
            <w:vAlign w:val="center"/>
          </w:tcPr>
          <w:p w14:paraId="2A0DE340" w14:textId="77777777" w:rsidR="00A51FB3" w:rsidRPr="00A51FB3" w:rsidRDefault="00A51FB3" w:rsidP="00A51FB3">
            <w:pPr>
              <w:keepNext/>
              <w:spacing w:after="0"/>
              <w:jc w:val="center"/>
              <w:rPr>
                <w:ins w:id="1952" w:author="Nokia" w:date="2024-08-07T16:31:00Z" w16du:dateUtc="2024-08-07T14:31:00Z"/>
                <w:rFonts w:cs="Times New Roman"/>
                <w:sz w:val="18"/>
                <w:szCs w:val="18"/>
                <w:lang w:eastAsia="zh-CN"/>
              </w:rPr>
            </w:pPr>
            <w:ins w:id="1953" w:author="Nokia" w:date="2024-08-07T16:31:00Z" w16du:dateUtc="2024-08-07T14:31:00Z">
              <w:r w:rsidRPr="00A51FB3">
                <w:rPr>
                  <w:rFonts w:cs="Times New Roman"/>
                  <w:color w:val="000000"/>
                  <w:sz w:val="18"/>
                  <w:szCs w:val="18"/>
                </w:rPr>
                <w:t>36</w:t>
              </w:r>
            </w:ins>
          </w:p>
        </w:tc>
        <w:tc>
          <w:tcPr>
            <w:tcW w:w="1258" w:type="dxa"/>
            <w:shd w:val="clear" w:color="auto" w:fill="DEEAF6" w:themeFill="accent5" w:themeFillTint="33"/>
            <w:vAlign w:val="center"/>
          </w:tcPr>
          <w:p w14:paraId="71D3EA1C" w14:textId="77777777" w:rsidR="00A51FB3" w:rsidRPr="00A51FB3" w:rsidRDefault="00A51FB3" w:rsidP="00A51FB3">
            <w:pPr>
              <w:keepNext/>
              <w:spacing w:after="0"/>
              <w:jc w:val="center"/>
              <w:rPr>
                <w:ins w:id="1954" w:author="Nokia" w:date="2024-08-07T16:31:00Z" w16du:dateUtc="2024-08-07T14:31:00Z"/>
                <w:rFonts w:cs="Times New Roman"/>
                <w:sz w:val="18"/>
                <w:szCs w:val="18"/>
                <w:lang w:eastAsia="zh-CN"/>
              </w:rPr>
            </w:pPr>
            <w:ins w:id="1955" w:author="Nokia" w:date="2024-08-07T16:31:00Z" w16du:dateUtc="2024-08-07T14:31:00Z">
              <w:r w:rsidRPr="00A51FB3">
                <w:rPr>
                  <w:rFonts w:cs="Times New Roman"/>
                  <w:color w:val="000000"/>
                  <w:sz w:val="18"/>
                  <w:szCs w:val="18"/>
                </w:rPr>
                <w:t>0.02</w:t>
              </w:r>
            </w:ins>
          </w:p>
        </w:tc>
      </w:tr>
      <w:tr w:rsidR="00A51FB3" w:rsidRPr="00A51FB3" w14:paraId="2B4AB13D" w14:textId="77777777" w:rsidTr="00F01FD5">
        <w:trPr>
          <w:trHeight w:val="340"/>
          <w:jc w:val="center"/>
          <w:ins w:id="1956" w:author="Nokia" w:date="2024-08-07T16:31:00Z"/>
        </w:trPr>
        <w:tc>
          <w:tcPr>
            <w:tcW w:w="2045" w:type="dxa"/>
            <w:vMerge/>
            <w:tcMar>
              <w:top w:w="0" w:type="dxa"/>
              <w:left w:w="28" w:type="dxa"/>
              <w:bottom w:w="0" w:type="dxa"/>
              <w:right w:w="108" w:type="dxa"/>
            </w:tcMar>
            <w:vAlign w:val="center"/>
          </w:tcPr>
          <w:p w14:paraId="6524ED0E" w14:textId="77777777" w:rsidR="00A51FB3" w:rsidRPr="00A51FB3" w:rsidRDefault="00A51FB3" w:rsidP="00A51FB3">
            <w:pPr>
              <w:keepNext/>
              <w:spacing w:after="0"/>
              <w:jc w:val="center"/>
              <w:rPr>
                <w:ins w:id="1957"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54A71165" w14:textId="77777777" w:rsidR="00A51FB3" w:rsidRPr="00A51FB3" w:rsidRDefault="00A51FB3" w:rsidP="00A51FB3">
            <w:pPr>
              <w:keepNext/>
              <w:spacing w:after="0"/>
              <w:jc w:val="center"/>
              <w:rPr>
                <w:ins w:id="1958" w:author="Nokia" w:date="2024-08-07T16:31:00Z" w16du:dateUtc="2024-08-07T14:31:00Z"/>
                <w:rFonts w:cs="Times New Roman"/>
                <w:sz w:val="18"/>
                <w:szCs w:val="18"/>
                <w:lang w:eastAsia="zh-CN"/>
              </w:rPr>
            </w:pPr>
          </w:p>
        </w:tc>
        <w:tc>
          <w:tcPr>
            <w:tcW w:w="567" w:type="dxa"/>
            <w:shd w:val="clear" w:color="auto" w:fill="E2EFD9" w:themeFill="accent6" w:themeFillTint="33"/>
            <w:vAlign w:val="center"/>
          </w:tcPr>
          <w:p w14:paraId="28532B55" w14:textId="77777777" w:rsidR="00A51FB3" w:rsidRPr="00A51FB3" w:rsidRDefault="00A51FB3" w:rsidP="00A51FB3">
            <w:pPr>
              <w:keepNext/>
              <w:spacing w:after="0"/>
              <w:jc w:val="center"/>
              <w:rPr>
                <w:ins w:id="1959" w:author="Nokia" w:date="2024-08-07T16:31:00Z" w16du:dateUtc="2024-08-07T14:31:00Z"/>
                <w:rFonts w:cs="Times New Roman"/>
                <w:sz w:val="18"/>
                <w:szCs w:val="18"/>
                <w:lang w:eastAsia="zh-CN"/>
              </w:rPr>
            </w:pPr>
            <w:ins w:id="1960" w:author="Nokia" w:date="2024-08-07T16:31:00Z" w16du:dateUtc="2024-08-07T14:31: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19B214FA" w14:textId="77777777" w:rsidR="00A51FB3" w:rsidRPr="00A51FB3" w:rsidRDefault="00A51FB3" w:rsidP="00A51FB3">
            <w:pPr>
              <w:keepNext/>
              <w:spacing w:after="0"/>
              <w:jc w:val="center"/>
              <w:rPr>
                <w:ins w:id="1961" w:author="Nokia" w:date="2024-08-07T16:31:00Z" w16du:dateUtc="2024-08-07T14:31:00Z"/>
                <w:rFonts w:cs="Times New Roman"/>
                <w:sz w:val="18"/>
                <w:szCs w:val="18"/>
                <w:lang w:eastAsia="zh-CN"/>
              </w:rPr>
            </w:pPr>
            <w:ins w:id="1962" w:author="Nokia" w:date="2024-08-07T16:31:00Z" w16du:dateUtc="2024-08-07T14:31: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E2EFD9" w:themeFill="accent6" w:themeFillTint="33"/>
            <w:vAlign w:val="center"/>
          </w:tcPr>
          <w:p w14:paraId="5FDB7E08" w14:textId="77777777" w:rsidR="00A51FB3" w:rsidRPr="00A51FB3" w:rsidRDefault="00A51FB3" w:rsidP="00A51FB3">
            <w:pPr>
              <w:keepNext/>
              <w:spacing w:after="0"/>
              <w:jc w:val="center"/>
              <w:rPr>
                <w:ins w:id="1963" w:author="Nokia" w:date="2024-08-07T16:31:00Z" w16du:dateUtc="2024-08-07T14:31:00Z"/>
                <w:rFonts w:cs="Times New Roman"/>
                <w:sz w:val="18"/>
                <w:szCs w:val="18"/>
                <w:lang w:eastAsia="zh-CN"/>
              </w:rPr>
            </w:pPr>
            <w:ins w:id="1964"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027ED020" w14:textId="77777777" w:rsidR="00A51FB3" w:rsidRPr="00A51FB3" w:rsidRDefault="00A51FB3" w:rsidP="00A51FB3">
            <w:pPr>
              <w:keepNext/>
              <w:spacing w:after="0"/>
              <w:jc w:val="center"/>
              <w:rPr>
                <w:ins w:id="1965" w:author="Nokia" w:date="2024-08-07T16:31:00Z" w16du:dateUtc="2024-08-07T14:31:00Z"/>
                <w:rFonts w:cs="Times New Roman"/>
                <w:sz w:val="18"/>
                <w:szCs w:val="18"/>
                <w:lang w:eastAsia="zh-CN"/>
              </w:rPr>
            </w:pPr>
            <w:ins w:id="1966" w:author="Nokia" w:date="2024-08-07T16:31:00Z" w16du:dateUtc="2024-08-07T14:31:00Z">
              <w:r w:rsidRPr="00A51FB3">
                <w:rPr>
                  <w:rFonts w:cs="Times New Roman"/>
                  <w:color w:val="000000"/>
                  <w:sz w:val="18"/>
                  <w:szCs w:val="18"/>
                </w:rPr>
                <w:t>2</w:t>
              </w:r>
            </w:ins>
          </w:p>
        </w:tc>
        <w:tc>
          <w:tcPr>
            <w:tcW w:w="1218" w:type="dxa"/>
            <w:shd w:val="clear" w:color="auto" w:fill="E2EFD9" w:themeFill="accent6" w:themeFillTint="33"/>
            <w:vAlign w:val="center"/>
          </w:tcPr>
          <w:p w14:paraId="56031F95" w14:textId="77777777" w:rsidR="00A51FB3" w:rsidRPr="00A51FB3" w:rsidRDefault="00A51FB3" w:rsidP="00A51FB3">
            <w:pPr>
              <w:keepNext/>
              <w:spacing w:after="0"/>
              <w:jc w:val="center"/>
              <w:rPr>
                <w:ins w:id="1967" w:author="Nokia" w:date="2024-08-07T16:31:00Z" w16du:dateUtc="2024-08-07T14:31:00Z"/>
                <w:rFonts w:cs="Times New Roman"/>
                <w:sz w:val="18"/>
                <w:szCs w:val="18"/>
                <w:lang w:eastAsia="zh-CN"/>
              </w:rPr>
            </w:pPr>
            <w:ins w:id="1968" w:author="Nokia" w:date="2024-08-07T16:31:00Z" w16du:dateUtc="2024-08-07T14:31:00Z">
              <w:r w:rsidRPr="00A51FB3">
                <w:rPr>
                  <w:rFonts w:cs="Times New Roman"/>
                  <w:color w:val="000000"/>
                  <w:sz w:val="18"/>
                  <w:szCs w:val="18"/>
                </w:rPr>
                <w:t>36</w:t>
              </w:r>
            </w:ins>
          </w:p>
        </w:tc>
        <w:tc>
          <w:tcPr>
            <w:tcW w:w="1258" w:type="dxa"/>
            <w:shd w:val="clear" w:color="auto" w:fill="E2EFD9" w:themeFill="accent6" w:themeFillTint="33"/>
            <w:vAlign w:val="center"/>
          </w:tcPr>
          <w:p w14:paraId="50DF8DAB" w14:textId="77777777" w:rsidR="00A51FB3" w:rsidRPr="00A51FB3" w:rsidRDefault="00A51FB3" w:rsidP="00A51FB3">
            <w:pPr>
              <w:keepNext/>
              <w:spacing w:after="0"/>
              <w:jc w:val="center"/>
              <w:rPr>
                <w:ins w:id="1969" w:author="Nokia" w:date="2024-08-07T16:31:00Z" w16du:dateUtc="2024-08-07T14:31:00Z"/>
                <w:rFonts w:cs="Times New Roman"/>
                <w:sz w:val="18"/>
                <w:szCs w:val="18"/>
                <w:lang w:eastAsia="zh-CN"/>
              </w:rPr>
            </w:pPr>
            <w:ins w:id="1970" w:author="Nokia" w:date="2024-08-07T16:31:00Z" w16du:dateUtc="2024-08-07T14:31:00Z">
              <w:r w:rsidRPr="00A51FB3">
                <w:rPr>
                  <w:rFonts w:cs="Times New Roman"/>
                  <w:color w:val="000000"/>
                  <w:sz w:val="18"/>
                  <w:szCs w:val="18"/>
                </w:rPr>
                <w:t>0.11</w:t>
              </w:r>
            </w:ins>
          </w:p>
        </w:tc>
      </w:tr>
      <w:tr w:rsidR="00A51FB3" w:rsidRPr="00A51FB3" w14:paraId="1855E82C" w14:textId="77777777" w:rsidTr="00F01FD5">
        <w:trPr>
          <w:trHeight w:val="340"/>
          <w:jc w:val="center"/>
          <w:ins w:id="1971" w:author="Nokia" w:date="2024-08-07T16:31:00Z"/>
        </w:trPr>
        <w:tc>
          <w:tcPr>
            <w:tcW w:w="2045" w:type="dxa"/>
            <w:vMerge/>
            <w:tcMar>
              <w:top w:w="0" w:type="dxa"/>
              <w:left w:w="28" w:type="dxa"/>
              <w:bottom w:w="0" w:type="dxa"/>
              <w:right w:w="108" w:type="dxa"/>
            </w:tcMar>
            <w:vAlign w:val="center"/>
          </w:tcPr>
          <w:p w14:paraId="6B7E3C03" w14:textId="77777777" w:rsidR="00A51FB3" w:rsidRPr="00A51FB3" w:rsidRDefault="00A51FB3" w:rsidP="00A51FB3">
            <w:pPr>
              <w:keepNext/>
              <w:spacing w:after="0"/>
              <w:jc w:val="center"/>
              <w:rPr>
                <w:ins w:id="1972"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64D12A89" w14:textId="77777777" w:rsidR="00A51FB3" w:rsidRPr="00A51FB3" w:rsidRDefault="00A51FB3" w:rsidP="00A51FB3">
            <w:pPr>
              <w:keepNext/>
              <w:spacing w:after="0"/>
              <w:jc w:val="center"/>
              <w:rPr>
                <w:ins w:id="1973" w:author="Nokia" w:date="2024-08-07T16:31:00Z" w16du:dateUtc="2024-08-07T14:31:00Z"/>
                <w:rFonts w:cs="Times New Roman"/>
                <w:sz w:val="18"/>
                <w:szCs w:val="18"/>
                <w:lang w:eastAsia="zh-CN"/>
              </w:rPr>
            </w:pPr>
          </w:p>
        </w:tc>
        <w:tc>
          <w:tcPr>
            <w:tcW w:w="567" w:type="dxa"/>
            <w:shd w:val="clear" w:color="auto" w:fill="auto"/>
            <w:vAlign w:val="center"/>
          </w:tcPr>
          <w:p w14:paraId="4759B5E4" w14:textId="77777777" w:rsidR="00A51FB3" w:rsidRPr="00A51FB3" w:rsidRDefault="00A51FB3" w:rsidP="00A51FB3">
            <w:pPr>
              <w:keepNext/>
              <w:spacing w:after="0"/>
              <w:jc w:val="center"/>
              <w:rPr>
                <w:ins w:id="1974" w:author="Nokia" w:date="2024-08-07T16:31:00Z" w16du:dateUtc="2024-08-07T14:31:00Z"/>
                <w:rFonts w:cs="Times New Roman"/>
                <w:sz w:val="18"/>
                <w:szCs w:val="18"/>
                <w:lang w:eastAsia="zh-CN"/>
              </w:rPr>
            </w:pPr>
            <w:ins w:id="1975" w:author="Nokia" w:date="2024-08-07T16:31:00Z" w16du:dateUtc="2024-08-07T14:31: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57A3C9C9" w14:textId="77777777" w:rsidR="00A51FB3" w:rsidRPr="00A51FB3" w:rsidRDefault="00A51FB3" w:rsidP="00A51FB3">
            <w:pPr>
              <w:keepNext/>
              <w:spacing w:after="0"/>
              <w:jc w:val="center"/>
              <w:rPr>
                <w:ins w:id="1976" w:author="Nokia" w:date="2024-08-07T16:31:00Z" w16du:dateUtc="2024-08-07T14:31:00Z"/>
                <w:rFonts w:cs="Times New Roman"/>
                <w:sz w:val="18"/>
                <w:szCs w:val="18"/>
                <w:lang w:eastAsia="zh-CN"/>
              </w:rPr>
            </w:pPr>
            <w:ins w:id="1977" w:author="Nokia" w:date="2024-08-07T16:31:00Z" w16du:dateUtc="2024-08-07T14:31: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auto"/>
            <w:vAlign w:val="center"/>
          </w:tcPr>
          <w:p w14:paraId="41811BAE" w14:textId="77777777" w:rsidR="00A51FB3" w:rsidRPr="00A51FB3" w:rsidRDefault="00A51FB3" w:rsidP="00A51FB3">
            <w:pPr>
              <w:keepNext/>
              <w:spacing w:after="0"/>
              <w:jc w:val="center"/>
              <w:rPr>
                <w:ins w:id="1978" w:author="Nokia" w:date="2024-08-07T16:31:00Z" w16du:dateUtc="2024-08-07T14:31:00Z"/>
                <w:rFonts w:cs="Times New Roman"/>
                <w:sz w:val="18"/>
                <w:szCs w:val="18"/>
                <w:lang w:eastAsia="zh-CN"/>
              </w:rPr>
            </w:pPr>
            <w:ins w:id="1979"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110FBF20" w14:textId="77777777" w:rsidR="00A51FB3" w:rsidRPr="00A51FB3" w:rsidRDefault="00A51FB3" w:rsidP="00A51FB3">
            <w:pPr>
              <w:keepNext/>
              <w:spacing w:after="0"/>
              <w:jc w:val="center"/>
              <w:rPr>
                <w:ins w:id="1980" w:author="Nokia" w:date="2024-08-07T16:31:00Z" w16du:dateUtc="2024-08-07T14:31:00Z"/>
                <w:rFonts w:cs="Times New Roman"/>
                <w:sz w:val="18"/>
                <w:szCs w:val="18"/>
                <w:lang w:eastAsia="zh-CN"/>
              </w:rPr>
            </w:pPr>
            <w:ins w:id="1981" w:author="Nokia" w:date="2024-08-07T16:31:00Z" w16du:dateUtc="2024-08-07T14:31:00Z">
              <w:r w:rsidRPr="00A51FB3">
                <w:rPr>
                  <w:rFonts w:cs="Times New Roman"/>
                  <w:color w:val="000000"/>
                  <w:sz w:val="18"/>
                  <w:szCs w:val="18"/>
                </w:rPr>
                <w:t>1</w:t>
              </w:r>
            </w:ins>
          </w:p>
        </w:tc>
        <w:tc>
          <w:tcPr>
            <w:tcW w:w="1218" w:type="dxa"/>
            <w:shd w:val="clear" w:color="auto" w:fill="auto"/>
            <w:vAlign w:val="center"/>
          </w:tcPr>
          <w:p w14:paraId="2423EB18" w14:textId="77777777" w:rsidR="00A51FB3" w:rsidRPr="00A51FB3" w:rsidRDefault="00A51FB3" w:rsidP="00A51FB3">
            <w:pPr>
              <w:keepNext/>
              <w:spacing w:after="0"/>
              <w:jc w:val="center"/>
              <w:rPr>
                <w:ins w:id="1982" w:author="Nokia" w:date="2024-08-07T16:31:00Z" w16du:dateUtc="2024-08-07T14:31:00Z"/>
                <w:rFonts w:cs="Times New Roman"/>
                <w:sz w:val="18"/>
                <w:szCs w:val="18"/>
                <w:lang w:eastAsia="zh-CN"/>
              </w:rPr>
            </w:pPr>
            <w:ins w:id="1983" w:author="Nokia" w:date="2024-08-07T16:31:00Z" w16du:dateUtc="2024-08-07T14:31:00Z">
              <w:r w:rsidRPr="00A51FB3">
                <w:rPr>
                  <w:rFonts w:cs="Times New Roman"/>
                  <w:color w:val="000000"/>
                  <w:sz w:val="18"/>
                  <w:szCs w:val="18"/>
                </w:rPr>
                <w:t>36</w:t>
              </w:r>
            </w:ins>
          </w:p>
        </w:tc>
        <w:tc>
          <w:tcPr>
            <w:tcW w:w="1258" w:type="dxa"/>
            <w:vAlign w:val="center"/>
          </w:tcPr>
          <w:p w14:paraId="10FEC19A" w14:textId="77777777" w:rsidR="00A51FB3" w:rsidRPr="00A51FB3" w:rsidRDefault="00A51FB3" w:rsidP="00A51FB3">
            <w:pPr>
              <w:keepNext/>
              <w:spacing w:after="0"/>
              <w:jc w:val="center"/>
              <w:rPr>
                <w:ins w:id="1984" w:author="Nokia" w:date="2024-08-07T16:31:00Z" w16du:dateUtc="2024-08-07T14:31:00Z"/>
                <w:rFonts w:cs="Times New Roman"/>
                <w:sz w:val="18"/>
                <w:szCs w:val="18"/>
                <w:lang w:eastAsia="zh-CN"/>
              </w:rPr>
            </w:pPr>
            <w:ins w:id="1985" w:author="Nokia" w:date="2024-08-07T16:31:00Z" w16du:dateUtc="2024-08-07T14:31:00Z">
              <w:r w:rsidRPr="00A51FB3">
                <w:rPr>
                  <w:rFonts w:cs="Times New Roman"/>
                  <w:color w:val="000000"/>
                  <w:sz w:val="18"/>
                  <w:szCs w:val="18"/>
                </w:rPr>
                <w:t>0.20</w:t>
              </w:r>
            </w:ins>
          </w:p>
        </w:tc>
      </w:tr>
      <w:tr w:rsidR="00A51FB3" w:rsidRPr="00A51FB3" w14:paraId="4F0D72FE" w14:textId="77777777" w:rsidTr="00F01FD5">
        <w:trPr>
          <w:trHeight w:val="340"/>
          <w:jc w:val="center"/>
          <w:ins w:id="1986" w:author="Nokia" w:date="2024-08-07T16:31:00Z"/>
        </w:trPr>
        <w:tc>
          <w:tcPr>
            <w:tcW w:w="2045" w:type="dxa"/>
            <w:vMerge w:val="restart"/>
            <w:tcMar>
              <w:top w:w="0" w:type="dxa"/>
              <w:left w:w="28" w:type="dxa"/>
              <w:bottom w:w="0" w:type="dxa"/>
              <w:right w:w="108" w:type="dxa"/>
            </w:tcMar>
            <w:vAlign w:val="center"/>
            <w:hideMark/>
          </w:tcPr>
          <w:p w14:paraId="32B88E71" w14:textId="77777777" w:rsidR="00A51FB3" w:rsidRPr="00A51FB3" w:rsidRDefault="00A51FB3" w:rsidP="00A51FB3">
            <w:pPr>
              <w:keepNext/>
              <w:spacing w:after="0"/>
              <w:jc w:val="center"/>
              <w:rPr>
                <w:ins w:id="1987" w:author="Nokia" w:date="2024-08-07T16:31:00Z" w16du:dateUtc="2024-08-07T14:31:00Z"/>
                <w:rFonts w:cs="Times New Roman"/>
                <w:sz w:val="18"/>
                <w:szCs w:val="18"/>
                <w:lang w:eastAsia="zh-CN"/>
              </w:rPr>
            </w:pPr>
            <w:ins w:id="1988" w:author="Nokia" w:date="2024-08-07T16:31:00Z" w16du:dateUtc="2024-08-07T14:31:00Z">
              <w:r w:rsidRPr="00A51FB3">
                <w:rPr>
                  <w:rFonts w:cs="Times New Roman"/>
                  <w:sz w:val="18"/>
                  <w:szCs w:val="18"/>
                </w:rPr>
                <w:t>10</w:t>
              </w:r>
              <w:r w:rsidRPr="00A51FB3">
                <w:rPr>
                  <w:rFonts w:cs="Times New Roman"/>
                  <w:sz w:val="18"/>
                  <w:szCs w:val="18"/>
                  <w:u w:val="single"/>
                </w:rPr>
                <w:t>&lt;</w:t>
              </w:r>
              <w:r w:rsidRPr="00A51FB3">
                <w:rPr>
                  <w:rFonts w:cs="Times New Roman"/>
                  <w:sz w:val="18"/>
                  <w:szCs w:val="18"/>
                </w:rPr>
                <w:t xml:space="preserve"> θ &lt;15</w:t>
              </w:r>
            </w:ins>
          </w:p>
        </w:tc>
        <w:tc>
          <w:tcPr>
            <w:tcW w:w="785" w:type="dxa"/>
            <w:vMerge w:val="restart"/>
            <w:tcMar>
              <w:top w:w="0" w:type="dxa"/>
              <w:left w:w="28" w:type="dxa"/>
              <w:bottom w:w="0" w:type="dxa"/>
              <w:right w:w="108" w:type="dxa"/>
            </w:tcMar>
            <w:vAlign w:val="center"/>
            <w:hideMark/>
          </w:tcPr>
          <w:p w14:paraId="6D3D5034" w14:textId="77777777" w:rsidR="00A51FB3" w:rsidRPr="00A51FB3" w:rsidRDefault="00A51FB3" w:rsidP="00A51FB3">
            <w:pPr>
              <w:keepNext/>
              <w:spacing w:after="0"/>
              <w:jc w:val="center"/>
              <w:rPr>
                <w:ins w:id="1989" w:author="Nokia" w:date="2024-08-07T16:31:00Z" w16du:dateUtc="2024-08-07T14:31:00Z"/>
                <w:rFonts w:cs="Times New Roman"/>
                <w:sz w:val="18"/>
                <w:szCs w:val="18"/>
                <w:lang w:eastAsia="zh-CN"/>
              </w:rPr>
            </w:pPr>
            <w:ins w:id="1990" w:author="Nokia" w:date="2024-08-07T16:31:00Z" w16du:dateUtc="2024-08-07T14:31:00Z">
              <w:r w:rsidRPr="00A51FB3">
                <w:rPr>
                  <w:rFonts w:cs="Times New Roman"/>
                  <w:sz w:val="18"/>
                  <w:szCs w:val="18"/>
                  <w:lang w:eastAsia="zh-CN"/>
                </w:rPr>
                <w:t>5</w:t>
              </w:r>
              <w:r w:rsidRPr="00A51FB3">
                <w:rPr>
                  <w:rFonts w:cs="Times New Roman"/>
                  <w:b/>
                  <w:bCs/>
                  <w:sz w:val="18"/>
                  <w:szCs w:val="18"/>
                </w:rPr>
                <w:t>°</w:t>
              </w:r>
            </w:ins>
          </w:p>
        </w:tc>
        <w:tc>
          <w:tcPr>
            <w:tcW w:w="567" w:type="dxa"/>
            <w:shd w:val="clear" w:color="auto" w:fill="DEEAF6" w:themeFill="accent5" w:themeFillTint="33"/>
            <w:vAlign w:val="center"/>
          </w:tcPr>
          <w:p w14:paraId="643ABBD9" w14:textId="77777777" w:rsidR="00A51FB3" w:rsidRPr="00A51FB3" w:rsidRDefault="00A51FB3" w:rsidP="00A51FB3">
            <w:pPr>
              <w:keepNext/>
              <w:spacing w:after="0"/>
              <w:jc w:val="center"/>
              <w:rPr>
                <w:ins w:id="1991" w:author="Nokia" w:date="2024-08-07T16:31:00Z" w16du:dateUtc="2024-08-07T14:31:00Z"/>
                <w:rFonts w:cs="Times New Roman"/>
                <w:sz w:val="18"/>
                <w:szCs w:val="18"/>
                <w:lang w:eastAsia="zh-CN"/>
              </w:rPr>
            </w:pPr>
            <w:ins w:id="1992" w:author="Nokia" w:date="2024-08-07T16:31:00Z" w16du:dateUtc="2024-08-07T14:31: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3C454F78" w14:textId="77777777" w:rsidR="00A51FB3" w:rsidRPr="00A51FB3" w:rsidRDefault="00A51FB3" w:rsidP="00A51FB3">
            <w:pPr>
              <w:keepNext/>
              <w:spacing w:after="0"/>
              <w:jc w:val="center"/>
              <w:rPr>
                <w:ins w:id="1993" w:author="Nokia" w:date="2024-08-07T16:31:00Z" w16du:dateUtc="2024-08-07T14:31:00Z"/>
                <w:rFonts w:cs="Times New Roman"/>
                <w:sz w:val="18"/>
                <w:szCs w:val="18"/>
                <w:lang w:eastAsia="zh-CN"/>
              </w:rPr>
            </w:pPr>
            <w:ins w:id="1994" w:author="Nokia" w:date="2024-08-07T16:31:00Z" w16du:dateUtc="2024-08-07T14:31:00Z">
              <w:r w:rsidRPr="00A51FB3">
                <w:rPr>
                  <w:rFonts w:cs="Times New Roman"/>
                  <w:color w:val="000000"/>
                  <w:sz w:val="18"/>
                  <w:szCs w:val="18"/>
                </w:rPr>
                <w:t>1</w:t>
              </w:r>
              <w:r w:rsidRPr="00A51FB3">
                <w:rPr>
                  <w:rFonts w:cs="Times New Roman"/>
                  <w:b/>
                  <w:bCs/>
                  <w:sz w:val="18"/>
                  <w:szCs w:val="18"/>
                </w:rPr>
                <w:t>°</w:t>
              </w:r>
            </w:ins>
          </w:p>
        </w:tc>
        <w:tc>
          <w:tcPr>
            <w:tcW w:w="1134" w:type="dxa"/>
            <w:shd w:val="clear" w:color="auto" w:fill="DEEAF6" w:themeFill="accent5" w:themeFillTint="33"/>
            <w:vAlign w:val="center"/>
          </w:tcPr>
          <w:p w14:paraId="4A068E0D" w14:textId="77777777" w:rsidR="00A51FB3" w:rsidRPr="00A51FB3" w:rsidRDefault="00A51FB3" w:rsidP="00A51FB3">
            <w:pPr>
              <w:keepNext/>
              <w:spacing w:after="0"/>
              <w:jc w:val="center"/>
              <w:rPr>
                <w:ins w:id="1995" w:author="Nokia" w:date="2024-08-07T16:31:00Z" w16du:dateUtc="2024-08-07T14:31:00Z"/>
                <w:rFonts w:cs="Times New Roman"/>
                <w:sz w:val="18"/>
                <w:szCs w:val="18"/>
                <w:lang w:eastAsia="zh-CN"/>
              </w:rPr>
            </w:pPr>
            <w:ins w:id="1996"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7884724B" w14:textId="77777777" w:rsidR="00A51FB3" w:rsidRPr="00A51FB3" w:rsidRDefault="00A51FB3" w:rsidP="00A51FB3">
            <w:pPr>
              <w:keepNext/>
              <w:spacing w:after="0"/>
              <w:jc w:val="center"/>
              <w:rPr>
                <w:ins w:id="1997" w:author="Nokia" w:date="2024-08-07T16:31:00Z" w16du:dateUtc="2024-08-07T14:31:00Z"/>
                <w:rFonts w:cs="Times New Roman"/>
                <w:sz w:val="18"/>
                <w:szCs w:val="18"/>
                <w:lang w:eastAsia="zh-CN"/>
              </w:rPr>
            </w:pPr>
            <w:ins w:id="1998" w:author="Nokia" w:date="2024-08-07T16:31:00Z" w16du:dateUtc="2024-08-07T14:31:00Z">
              <w:r w:rsidRPr="00A51FB3">
                <w:rPr>
                  <w:rFonts w:cs="Times New Roman"/>
                  <w:color w:val="000000"/>
                  <w:sz w:val="18"/>
                  <w:szCs w:val="18"/>
                </w:rPr>
                <w:t>5</w:t>
              </w:r>
            </w:ins>
          </w:p>
        </w:tc>
        <w:tc>
          <w:tcPr>
            <w:tcW w:w="1218" w:type="dxa"/>
            <w:shd w:val="clear" w:color="auto" w:fill="DEEAF6" w:themeFill="accent5" w:themeFillTint="33"/>
            <w:vAlign w:val="center"/>
          </w:tcPr>
          <w:p w14:paraId="0C21A4D4" w14:textId="77777777" w:rsidR="00A51FB3" w:rsidRPr="00A51FB3" w:rsidRDefault="00A51FB3" w:rsidP="00A51FB3">
            <w:pPr>
              <w:keepNext/>
              <w:spacing w:after="0"/>
              <w:jc w:val="center"/>
              <w:rPr>
                <w:ins w:id="1999" w:author="Nokia" w:date="2024-08-07T16:31:00Z" w16du:dateUtc="2024-08-07T14:31:00Z"/>
                <w:rFonts w:cs="Times New Roman"/>
                <w:sz w:val="18"/>
                <w:szCs w:val="18"/>
                <w:lang w:eastAsia="zh-CN"/>
              </w:rPr>
            </w:pPr>
            <w:ins w:id="2000" w:author="Nokia" w:date="2024-08-07T16:31:00Z" w16du:dateUtc="2024-08-07T14:31:00Z">
              <w:r w:rsidRPr="00A51FB3">
                <w:rPr>
                  <w:rFonts w:cs="Times New Roman"/>
                  <w:color w:val="000000"/>
                  <w:sz w:val="18"/>
                  <w:szCs w:val="18"/>
                </w:rPr>
                <w:t>36</w:t>
              </w:r>
            </w:ins>
          </w:p>
        </w:tc>
        <w:tc>
          <w:tcPr>
            <w:tcW w:w="1258" w:type="dxa"/>
            <w:shd w:val="clear" w:color="auto" w:fill="DEEAF6" w:themeFill="accent5" w:themeFillTint="33"/>
            <w:vAlign w:val="center"/>
          </w:tcPr>
          <w:p w14:paraId="01BD1CFB" w14:textId="77777777" w:rsidR="00A51FB3" w:rsidRPr="00A51FB3" w:rsidRDefault="00A51FB3" w:rsidP="00A51FB3">
            <w:pPr>
              <w:keepNext/>
              <w:spacing w:after="0"/>
              <w:jc w:val="center"/>
              <w:rPr>
                <w:ins w:id="2001" w:author="Nokia" w:date="2024-08-07T16:31:00Z" w16du:dateUtc="2024-08-07T14:31:00Z"/>
                <w:rFonts w:cs="Times New Roman"/>
                <w:sz w:val="18"/>
                <w:szCs w:val="18"/>
                <w:lang w:eastAsia="zh-CN"/>
              </w:rPr>
            </w:pPr>
            <w:ins w:id="2002" w:author="Nokia" w:date="2024-08-07T16:31:00Z" w16du:dateUtc="2024-08-07T14:31:00Z">
              <w:r w:rsidRPr="00A51FB3">
                <w:rPr>
                  <w:rFonts w:cs="Times New Roman"/>
                  <w:color w:val="000000"/>
                  <w:sz w:val="18"/>
                  <w:szCs w:val="18"/>
                </w:rPr>
                <w:t>0.01</w:t>
              </w:r>
            </w:ins>
          </w:p>
        </w:tc>
      </w:tr>
      <w:tr w:rsidR="00A51FB3" w:rsidRPr="00A51FB3" w14:paraId="3D66B8A1" w14:textId="77777777" w:rsidTr="00F01FD5">
        <w:trPr>
          <w:trHeight w:val="340"/>
          <w:jc w:val="center"/>
          <w:ins w:id="2003" w:author="Nokia" w:date="2024-08-07T16:31:00Z"/>
        </w:trPr>
        <w:tc>
          <w:tcPr>
            <w:tcW w:w="2045" w:type="dxa"/>
            <w:vMerge/>
            <w:tcMar>
              <w:top w:w="0" w:type="dxa"/>
              <w:left w:w="28" w:type="dxa"/>
              <w:bottom w:w="0" w:type="dxa"/>
              <w:right w:w="108" w:type="dxa"/>
            </w:tcMar>
            <w:vAlign w:val="center"/>
          </w:tcPr>
          <w:p w14:paraId="520161C0" w14:textId="77777777" w:rsidR="00A51FB3" w:rsidRPr="00A51FB3" w:rsidRDefault="00A51FB3" w:rsidP="00A51FB3">
            <w:pPr>
              <w:keepNext/>
              <w:spacing w:after="0"/>
              <w:jc w:val="center"/>
              <w:rPr>
                <w:ins w:id="2004"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1A0FEDAD" w14:textId="77777777" w:rsidR="00A51FB3" w:rsidRPr="00A51FB3" w:rsidRDefault="00A51FB3" w:rsidP="00A51FB3">
            <w:pPr>
              <w:keepNext/>
              <w:spacing w:after="0"/>
              <w:jc w:val="center"/>
              <w:rPr>
                <w:ins w:id="2005" w:author="Nokia" w:date="2024-08-07T16:31:00Z" w16du:dateUtc="2024-08-07T14:31:00Z"/>
                <w:rFonts w:cs="Times New Roman"/>
                <w:sz w:val="18"/>
                <w:szCs w:val="18"/>
                <w:lang w:eastAsia="zh-CN"/>
              </w:rPr>
            </w:pPr>
          </w:p>
        </w:tc>
        <w:tc>
          <w:tcPr>
            <w:tcW w:w="567" w:type="dxa"/>
            <w:shd w:val="clear" w:color="auto" w:fill="E2EFD9" w:themeFill="accent6" w:themeFillTint="33"/>
            <w:vAlign w:val="center"/>
          </w:tcPr>
          <w:p w14:paraId="701DC10A" w14:textId="77777777" w:rsidR="00A51FB3" w:rsidRPr="00A51FB3" w:rsidRDefault="00A51FB3" w:rsidP="00A51FB3">
            <w:pPr>
              <w:keepNext/>
              <w:spacing w:after="0"/>
              <w:jc w:val="center"/>
              <w:rPr>
                <w:ins w:id="2006" w:author="Nokia" w:date="2024-08-07T16:31:00Z" w16du:dateUtc="2024-08-07T14:31:00Z"/>
                <w:rFonts w:cs="Times New Roman"/>
                <w:sz w:val="18"/>
                <w:szCs w:val="18"/>
                <w:lang w:eastAsia="zh-CN"/>
              </w:rPr>
            </w:pPr>
            <w:ins w:id="2007" w:author="Nokia" w:date="2024-08-07T16:31:00Z" w16du:dateUtc="2024-08-07T14:31: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40838981" w14:textId="77777777" w:rsidR="00A51FB3" w:rsidRPr="00A51FB3" w:rsidRDefault="00A51FB3" w:rsidP="00A51FB3">
            <w:pPr>
              <w:keepNext/>
              <w:spacing w:after="0"/>
              <w:jc w:val="center"/>
              <w:rPr>
                <w:ins w:id="2008" w:author="Nokia" w:date="2024-08-07T16:31:00Z" w16du:dateUtc="2024-08-07T14:31:00Z"/>
                <w:rFonts w:cs="Times New Roman"/>
                <w:sz w:val="18"/>
                <w:szCs w:val="18"/>
                <w:lang w:eastAsia="zh-CN"/>
              </w:rPr>
            </w:pPr>
            <w:ins w:id="2009" w:author="Nokia" w:date="2024-08-07T16:31:00Z" w16du:dateUtc="2024-08-07T14:31: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E2EFD9" w:themeFill="accent6" w:themeFillTint="33"/>
            <w:vAlign w:val="center"/>
          </w:tcPr>
          <w:p w14:paraId="113EF0DC" w14:textId="77777777" w:rsidR="00A51FB3" w:rsidRPr="00A51FB3" w:rsidRDefault="00A51FB3" w:rsidP="00A51FB3">
            <w:pPr>
              <w:keepNext/>
              <w:spacing w:after="0"/>
              <w:jc w:val="center"/>
              <w:rPr>
                <w:ins w:id="2010" w:author="Nokia" w:date="2024-08-07T16:31:00Z" w16du:dateUtc="2024-08-07T14:31:00Z"/>
                <w:rFonts w:cs="Times New Roman"/>
                <w:sz w:val="18"/>
                <w:szCs w:val="18"/>
                <w:lang w:eastAsia="zh-CN"/>
              </w:rPr>
            </w:pPr>
            <w:ins w:id="2011"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36AAD6FA" w14:textId="77777777" w:rsidR="00A51FB3" w:rsidRPr="00A51FB3" w:rsidRDefault="00A51FB3" w:rsidP="00A51FB3">
            <w:pPr>
              <w:keepNext/>
              <w:spacing w:after="0"/>
              <w:jc w:val="center"/>
              <w:rPr>
                <w:ins w:id="2012" w:author="Nokia" w:date="2024-08-07T16:31:00Z" w16du:dateUtc="2024-08-07T14:31:00Z"/>
                <w:rFonts w:cs="Times New Roman"/>
                <w:sz w:val="18"/>
                <w:szCs w:val="18"/>
                <w:lang w:eastAsia="zh-CN"/>
              </w:rPr>
            </w:pPr>
            <w:ins w:id="2013" w:author="Nokia" w:date="2024-08-07T16:31:00Z" w16du:dateUtc="2024-08-07T14:31:00Z">
              <w:r w:rsidRPr="00A51FB3">
                <w:rPr>
                  <w:rFonts w:cs="Times New Roman"/>
                  <w:color w:val="000000"/>
                  <w:sz w:val="18"/>
                  <w:szCs w:val="18"/>
                </w:rPr>
                <w:t>2</w:t>
              </w:r>
            </w:ins>
          </w:p>
        </w:tc>
        <w:tc>
          <w:tcPr>
            <w:tcW w:w="1218" w:type="dxa"/>
            <w:shd w:val="clear" w:color="auto" w:fill="E2EFD9" w:themeFill="accent6" w:themeFillTint="33"/>
            <w:vAlign w:val="center"/>
          </w:tcPr>
          <w:p w14:paraId="5306115B" w14:textId="77777777" w:rsidR="00A51FB3" w:rsidRPr="00A51FB3" w:rsidRDefault="00A51FB3" w:rsidP="00A51FB3">
            <w:pPr>
              <w:keepNext/>
              <w:spacing w:after="0"/>
              <w:jc w:val="center"/>
              <w:rPr>
                <w:ins w:id="2014" w:author="Nokia" w:date="2024-08-07T16:31:00Z" w16du:dateUtc="2024-08-07T14:31:00Z"/>
                <w:rFonts w:cs="Times New Roman"/>
                <w:sz w:val="18"/>
                <w:szCs w:val="18"/>
                <w:lang w:eastAsia="zh-CN"/>
              </w:rPr>
            </w:pPr>
            <w:ins w:id="2015" w:author="Nokia" w:date="2024-08-07T16:31:00Z" w16du:dateUtc="2024-08-07T14:31:00Z">
              <w:r w:rsidRPr="00A51FB3">
                <w:rPr>
                  <w:rFonts w:cs="Times New Roman"/>
                  <w:color w:val="000000"/>
                  <w:sz w:val="18"/>
                  <w:szCs w:val="18"/>
                </w:rPr>
                <w:t>36</w:t>
              </w:r>
            </w:ins>
          </w:p>
        </w:tc>
        <w:tc>
          <w:tcPr>
            <w:tcW w:w="1258" w:type="dxa"/>
            <w:shd w:val="clear" w:color="auto" w:fill="E2EFD9" w:themeFill="accent6" w:themeFillTint="33"/>
            <w:vAlign w:val="center"/>
          </w:tcPr>
          <w:p w14:paraId="2AD4B66A" w14:textId="77777777" w:rsidR="00A51FB3" w:rsidRPr="00A51FB3" w:rsidRDefault="00A51FB3" w:rsidP="00A51FB3">
            <w:pPr>
              <w:keepNext/>
              <w:spacing w:after="0"/>
              <w:jc w:val="center"/>
              <w:rPr>
                <w:ins w:id="2016" w:author="Nokia" w:date="2024-08-07T16:31:00Z" w16du:dateUtc="2024-08-07T14:31:00Z"/>
                <w:rFonts w:cs="Times New Roman"/>
                <w:sz w:val="18"/>
                <w:szCs w:val="18"/>
                <w:lang w:eastAsia="zh-CN"/>
              </w:rPr>
            </w:pPr>
            <w:ins w:id="2017" w:author="Nokia" w:date="2024-08-07T16:31:00Z" w16du:dateUtc="2024-08-07T14:31:00Z">
              <w:r w:rsidRPr="00A51FB3">
                <w:rPr>
                  <w:rFonts w:cs="Times New Roman"/>
                  <w:color w:val="000000"/>
                  <w:sz w:val="18"/>
                  <w:szCs w:val="18"/>
                </w:rPr>
                <w:t>0.07</w:t>
              </w:r>
            </w:ins>
          </w:p>
        </w:tc>
      </w:tr>
      <w:tr w:rsidR="00A51FB3" w:rsidRPr="00A51FB3" w14:paraId="1677C617" w14:textId="77777777" w:rsidTr="00F01FD5">
        <w:trPr>
          <w:trHeight w:val="340"/>
          <w:jc w:val="center"/>
          <w:ins w:id="2018" w:author="Nokia" w:date="2024-08-07T16:31:00Z"/>
        </w:trPr>
        <w:tc>
          <w:tcPr>
            <w:tcW w:w="2045" w:type="dxa"/>
            <w:vMerge/>
            <w:tcMar>
              <w:top w:w="0" w:type="dxa"/>
              <w:left w:w="28" w:type="dxa"/>
              <w:bottom w:w="0" w:type="dxa"/>
              <w:right w:w="108" w:type="dxa"/>
            </w:tcMar>
            <w:vAlign w:val="center"/>
          </w:tcPr>
          <w:p w14:paraId="28C5D434" w14:textId="77777777" w:rsidR="00A51FB3" w:rsidRPr="00A51FB3" w:rsidRDefault="00A51FB3" w:rsidP="00A51FB3">
            <w:pPr>
              <w:keepNext/>
              <w:spacing w:after="0"/>
              <w:jc w:val="center"/>
              <w:rPr>
                <w:ins w:id="2019"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486A8EF4" w14:textId="77777777" w:rsidR="00A51FB3" w:rsidRPr="00A51FB3" w:rsidRDefault="00A51FB3" w:rsidP="00A51FB3">
            <w:pPr>
              <w:keepNext/>
              <w:spacing w:after="0"/>
              <w:jc w:val="center"/>
              <w:rPr>
                <w:ins w:id="2020" w:author="Nokia" w:date="2024-08-07T16:31:00Z" w16du:dateUtc="2024-08-07T14:31:00Z"/>
                <w:rFonts w:cs="Times New Roman"/>
                <w:sz w:val="18"/>
                <w:szCs w:val="18"/>
                <w:lang w:eastAsia="zh-CN"/>
              </w:rPr>
            </w:pPr>
          </w:p>
        </w:tc>
        <w:tc>
          <w:tcPr>
            <w:tcW w:w="567" w:type="dxa"/>
            <w:shd w:val="clear" w:color="auto" w:fill="auto"/>
            <w:vAlign w:val="center"/>
          </w:tcPr>
          <w:p w14:paraId="3AFB0C18" w14:textId="77777777" w:rsidR="00A51FB3" w:rsidRPr="00A51FB3" w:rsidRDefault="00A51FB3" w:rsidP="00A51FB3">
            <w:pPr>
              <w:keepNext/>
              <w:spacing w:after="0"/>
              <w:jc w:val="center"/>
              <w:rPr>
                <w:ins w:id="2021" w:author="Nokia" w:date="2024-08-07T16:31:00Z" w16du:dateUtc="2024-08-07T14:31:00Z"/>
                <w:rFonts w:cs="Times New Roman"/>
                <w:sz w:val="18"/>
                <w:szCs w:val="18"/>
                <w:lang w:eastAsia="zh-CN"/>
              </w:rPr>
            </w:pPr>
            <w:ins w:id="2022" w:author="Nokia" w:date="2024-08-07T16:31:00Z" w16du:dateUtc="2024-08-07T14:31: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4C0BCC4F" w14:textId="77777777" w:rsidR="00A51FB3" w:rsidRPr="00A51FB3" w:rsidRDefault="00A51FB3" w:rsidP="00A51FB3">
            <w:pPr>
              <w:keepNext/>
              <w:spacing w:after="0"/>
              <w:jc w:val="center"/>
              <w:rPr>
                <w:ins w:id="2023" w:author="Nokia" w:date="2024-08-07T16:31:00Z" w16du:dateUtc="2024-08-07T14:31:00Z"/>
                <w:rFonts w:cs="Times New Roman"/>
                <w:sz w:val="18"/>
                <w:szCs w:val="18"/>
                <w:lang w:eastAsia="zh-CN"/>
              </w:rPr>
            </w:pPr>
            <w:ins w:id="2024" w:author="Nokia" w:date="2024-08-07T16:31:00Z" w16du:dateUtc="2024-08-07T14:31: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auto"/>
            <w:vAlign w:val="center"/>
          </w:tcPr>
          <w:p w14:paraId="7BA9D97F" w14:textId="77777777" w:rsidR="00A51FB3" w:rsidRPr="00A51FB3" w:rsidRDefault="00A51FB3" w:rsidP="00A51FB3">
            <w:pPr>
              <w:keepNext/>
              <w:spacing w:after="0"/>
              <w:jc w:val="center"/>
              <w:rPr>
                <w:ins w:id="2025" w:author="Nokia" w:date="2024-08-07T16:31:00Z" w16du:dateUtc="2024-08-07T14:31:00Z"/>
                <w:rFonts w:cs="Times New Roman"/>
                <w:sz w:val="18"/>
                <w:szCs w:val="18"/>
                <w:lang w:eastAsia="zh-CN"/>
              </w:rPr>
            </w:pPr>
            <w:ins w:id="2026"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3E09E56F" w14:textId="77777777" w:rsidR="00A51FB3" w:rsidRPr="00A51FB3" w:rsidRDefault="00A51FB3" w:rsidP="00A51FB3">
            <w:pPr>
              <w:keepNext/>
              <w:spacing w:after="0"/>
              <w:jc w:val="center"/>
              <w:rPr>
                <w:ins w:id="2027" w:author="Nokia" w:date="2024-08-07T16:31:00Z" w16du:dateUtc="2024-08-07T14:31:00Z"/>
                <w:rFonts w:cs="Times New Roman"/>
                <w:sz w:val="18"/>
                <w:szCs w:val="18"/>
                <w:lang w:eastAsia="zh-CN"/>
              </w:rPr>
            </w:pPr>
            <w:ins w:id="2028" w:author="Nokia" w:date="2024-08-07T16:31:00Z" w16du:dateUtc="2024-08-07T14:31:00Z">
              <w:r w:rsidRPr="00A51FB3">
                <w:rPr>
                  <w:rFonts w:cs="Times New Roman"/>
                  <w:color w:val="000000"/>
                  <w:sz w:val="18"/>
                  <w:szCs w:val="18"/>
                </w:rPr>
                <w:t>1</w:t>
              </w:r>
            </w:ins>
          </w:p>
        </w:tc>
        <w:tc>
          <w:tcPr>
            <w:tcW w:w="1218" w:type="dxa"/>
            <w:shd w:val="clear" w:color="auto" w:fill="auto"/>
            <w:vAlign w:val="center"/>
          </w:tcPr>
          <w:p w14:paraId="1CB39663" w14:textId="77777777" w:rsidR="00A51FB3" w:rsidRPr="00A51FB3" w:rsidRDefault="00A51FB3" w:rsidP="00A51FB3">
            <w:pPr>
              <w:keepNext/>
              <w:spacing w:after="0"/>
              <w:jc w:val="center"/>
              <w:rPr>
                <w:ins w:id="2029" w:author="Nokia" w:date="2024-08-07T16:31:00Z" w16du:dateUtc="2024-08-07T14:31:00Z"/>
                <w:rFonts w:cs="Times New Roman"/>
                <w:sz w:val="18"/>
                <w:szCs w:val="18"/>
                <w:lang w:eastAsia="zh-CN"/>
              </w:rPr>
            </w:pPr>
            <w:ins w:id="2030" w:author="Nokia" w:date="2024-08-07T16:31:00Z" w16du:dateUtc="2024-08-07T14:31:00Z">
              <w:r w:rsidRPr="00A51FB3">
                <w:rPr>
                  <w:rFonts w:cs="Times New Roman"/>
                  <w:color w:val="000000"/>
                  <w:sz w:val="18"/>
                  <w:szCs w:val="18"/>
                </w:rPr>
                <w:t>36</w:t>
              </w:r>
            </w:ins>
          </w:p>
        </w:tc>
        <w:tc>
          <w:tcPr>
            <w:tcW w:w="1258" w:type="dxa"/>
            <w:vAlign w:val="center"/>
          </w:tcPr>
          <w:p w14:paraId="309D1D3F" w14:textId="77777777" w:rsidR="00A51FB3" w:rsidRPr="00A51FB3" w:rsidRDefault="00A51FB3" w:rsidP="00A51FB3">
            <w:pPr>
              <w:keepNext/>
              <w:spacing w:after="0"/>
              <w:jc w:val="center"/>
              <w:rPr>
                <w:ins w:id="2031" w:author="Nokia" w:date="2024-08-07T16:31:00Z" w16du:dateUtc="2024-08-07T14:31:00Z"/>
                <w:rFonts w:cs="Times New Roman"/>
                <w:sz w:val="18"/>
                <w:szCs w:val="18"/>
                <w:lang w:eastAsia="zh-CN"/>
              </w:rPr>
            </w:pPr>
            <w:ins w:id="2032" w:author="Nokia" w:date="2024-08-07T16:31:00Z" w16du:dateUtc="2024-08-07T14:31:00Z">
              <w:r w:rsidRPr="00A51FB3">
                <w:rPr>
                  <w:rFonts w:cs="Times New Roman"/>
                  <w:color w:val="000000"/>
                  <w:sz w:val="18"/>
                  <w:szCs w:val="18"/>
                </w:rPr>
                <w:t>0.45</w:t>
              </w:r>
            </w:ins>
          </w:p>
        </w:tc>
      </w:tr>
      <w:tr w:rsidR="00A51FB3" w:rsidRPr="00A51FB3" w14:paraId="1C9787CA" w14:textId="77777777" w:rsidTr="00F01FD5">
        <w:trPr>
          <w:trHeight w:val="340"/>
          <w:jc w:val="center"/>
          <w:ins w:id="2033" w:author="Nokia" w:date="2024-08-07T16:31:00Z"/>
        </w:trPr>
        <w:tc>
          <w:tcPr>
            <w:tcW w:w="2045" w:type="dxa"/>
            <w:vMerge w:val="restart"/>
            <w:tcMar>
              <w:top w:w="0" w:type="dxa"/>
              <w:left w:w="28" w:type="dxa"/>
              <w:bottom w:w="0" w:type="dxa"/>
              <w:right w:w="108" w:type="dxa"/>
            </w:tcMar>
            <w:vAlign w:val="center"/>
            <w:hideMark/>
          </w:tcPr>
          <w:p w14:paraId="0BF72FC8" w14:textId="77777777" w:rsidR="00A51FB3" w:rsidRPr="00A51FB3" w:rsidRDefault="00A51FB3" w:rsidP="00A51FB3">
            <w:pPr>
              <w:keepNext/>
              <w:spacing w:after="0"/>
              <w:jc w:val="center"/>
              <w:rPr>
                <w:ins w:id="2034" w:author="Nokia" w:date="2024-08-07T16:31:00Z" w16du:dateUtc="2024-08-07T14:31:00Z"/>
                <w:rFonts w:cs="Times New Roman"/>
                <w:sz w:val="18"/>
                <w:szCs w:val="18"/>
                <w:lang w:eastAsia="zh-CN"/>
              </w:rPr>
            </w:pPr>
            <w:ins w:id="2035" w:author="Nokia" w:date="2024-08-07T16:31:00Z" w16du:dateUtc="2024-08-07T14:31:00Z">
              <w:r w:rsidRPr="00A51FB3">
                <w:rPr>
                  <w:rFonts w:cs="Times New Roman"/>
                  <w:sz w:val="18"/>
                  <w:szCs w:val="18"/>
                </w:rPr>
                <w:t>15</w:t>
              </w:r>
              <w:r w:rsidRPr="00A51FB3">
                <w:rPr>
                  <w:rFonts w:cs="Times New Roman"/>
                  <w:sz w:val="18"/>
                  <w:szCs w:val="18"/>
                  <w:u w:val="single"/>
                </w:rPr>
                <w:t>&lt;</w:t>
              </w:r>
              <w:r w:rsidRPr="00A51FB3">
                <w:rPr>
                  <w:rFonts w:cs="Times New Roman"/>
                  <w:sz w:val="18"/>
                  <w:szCs w:val="18"/>
                </w:rPr>
                <w:t xml:space="preserve"> θ &lt;20</w:t>
              </w:r>
            </w:ins>
          </w:p>
        </w:tc>
        <w:tc>
          <w:tcPr>
            <w:tcW w:w="785" w:type="dxa"/>
            <w:vMerge w:val="restart"/>
            <w:tcMar>
              <w:top w:w="0" w:type="dxa"/>
              <w:left w:w="28" w:type="dxa"/>
              <w:bottom w:w="0" w:type="dxa"/>
              <w:right w:w="108" w:type="dxa"/>
            </w:tcMar>
            <w:vAlign w:val="center"/>
            <w:hideMark/>
          </w:tcPr>
          <w:p w14:paraId="24F0D3D0" w14:textId="77777777" w:rsidR="00A51FB3" w:rsidRPr="00A51FB3" w:rsidRDefault="00A51FB3" w:rsidP="00A51FB3">
            <w:pPr>
              <w:keepNext/>
              <w:spacing w:after="0"/>
              <w:jc w:val="center"/>
              <w:rPr>
                <w:ins w:id="2036" w:author="Nokia" w:date="2024-08-07T16:31:00Z" w16du:dateUtc="2024-08-07T14:31:00Z"/>
                <w:rFonts w:cs="Times New Roman"/>
                <w:sz w:val="18"/>
                <w:szCs w:val="18"/>
                <w:lang w:eastAsia="zh-CN"/>
              </w:rPr>
            </w:pPr>
            <w:ins w:id="2037" w:author="Nokia" w:date="2024-08-07T16:31:00Z" w16du:dateUtc="2024-08-07T14:31:00Z">
              <w:r w:rsidRPr="00A51FB3">
                <w:rPr>
                  <w:rFonts w:cs="Times New Roman"/>
                  <w:sz w:val="18"/>
                  <w:szCs w:val="18"/>
                  <w:lang w:eastAsia="zh-CN"/>
                </w:rPr>
                <w:t>5</w:t>
              </w:r>
              <w:r w:rsidRPr="00A51FB3">
                <w:rPr>
                  <w:rFonts w:cs="Times New Roman"/>
                  <w:b/>
                  <w:bCs/>
                  <w:sz w:val="18"/>
                  <w:szCs w:val="18"/>
                </w:rPr>
                <w:t>°</w:t>
              </w:r>
            </w:ins>
          </w:p>
        </w:tc>
        <w:tc>
          <w:tcPr>
            <w:tcW w:w="567" w:type="dxa"/>
            <w:shd w:val="clear" w:color="auto" w:fill="DEEAF6" w:themeFill="accent5" w:themeFillTint="33"/>
            <w:vAlign w:val="center"/>
          </w:tcPr>
          <w:p w14:paraId="45FAA954" w14:textId="77777777" w:rsidR="00A51FB3" w:rsidRPr="00A51FB3" w:rsidRDefault="00A51FB3" w:rsidP="00A51FB3">
            <w:pPr>
              <w:keepNext/>
              <w:spacing w:after="0"/>
              <w:jc w:val="center"/>
              <w:rPr>
                <w:ins w:id="2038" w:author="Nokia" w:date="2024-08-07T16:31:00Z" w16du:dateUtc="2024-08-07T14:31:00Z"/>
                <w:rFonts w:cs="Times New Roman"/>
                <w:sz w:val="18"/>
                <w:szCs w:val="18"/>
                <w:lang w:eastAsia="zh-CN"/>
              </w:rPr>
            </w:pPr>
            <w:ins w:id="2039" w:author="Nokia" w:date="2024-08-07T16:31:00Z" w16du:dateUtc="2024-08-07T14:31: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3C3EE265" w14:textId="77777777" w:rsidR="00A51FB3" w:rsidRPr="00A51FB3" w:rsidRDefault="00A51FB3" w:rsidP="00A51FB3">
            <w:pPr>
              <w:keepNext/>
              <w:spacing w:after="0"/>
              <w:jc w:val="center"/>
              <w:rPr>
                <w:ins w:id="2040" w:author="Nokia" w:date="2024-08-07T16:31:00Z" w16du:dateUtc="2024-08-07T14:31:00Z"/>
                <w:rFonts w:cs="Times New Roman"/>
                <w:sz w:val="18"/>
                <w:szCs w:val="18"/>
                <w:lang w:eastAsia="zh-CN"/>
              </w:rPr>
            </w:pPr>
            <w:ins w:id="2041" w:author="Nokia" w:date="2024-08-07T16:31:00Z" w16du:dateUtc="2024-08-07T14:31:00Z">
              <w:r w:rsidRPr="00A51FB3">
                <w:rPr>
                  <w:rFonts w:cs="Times New Roman"/>
                  <w:color w:val="000000"/>
                  <w:sz w:val="18"/>
                  <w:szCs w:val="18"/>
                </w:rPr>
                <w:t>1</w:t>
              </w:r>
              <w:r w:rsidRPr="00A51FB3">
                <w:rPr>
                  <w:rFonts w:cs="Times New Roman"/>
                  <w:b/>
                  <w:bCs/>
                  <w:sz w:val="18"/>
                  <w:szCs w:val="18"/>
                </w:rPr>
                <w:t>°</w:t>
              </w:r>
            </w:ins>
          </w:p>
        </w:tc>
        <w:tc>
          <w:tcPr>
            <w:tcW w:w="1134" w:type="dxa"/>
            <w:shd w:val="clear" w:color="auto" w:fill="DEEAF6" w:themeFill="accent5" w:themeFillTint="33"/>
            <w:vAlign w:val="center"/>
          </w:tcPr>
          <w:p w14:paraId="537FFF3A" w14:textId="77777777" w:rsidR="00A51FB3" w:rsidRPr="00A51FB3" w:rsidRDefault="00A51FB3" w:rsidP="00A51FB3">
            <w:pPr>
              <w:keepNext/>
              <w:spacing w:after="0"/>
              <w:jc w:val="center"/>
              <w:rPr>
                <w:ins w:id="2042" w:author="Nokia" w:date="2024-08-07T16:31:00Z" w16du:dateUtc="2024-08-07T14:31:00Z"/>
                <w:rFonts w:cs="Times New Roman"/>
                <w:sz w:val="18"/>
                <w:szCs w:val="18"/>
                <w:lang w:eastAsia="zh-CN"/>
              </w:rPr>
            </w:pPr>
            <w:ins w:id="2043"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706F394C" w14:textId="77777777" w:rsidR="00A51FB3" w:rsidRPr="00A51FB3" w:rsidRDefault="00A51FB3" w:rsidP="00A51FB3">
            <w:pPr>
              <w:keepNext/>
              <w:spacing w:after="0"/>
              <w:jc w:val="center"/>
              <w:rPr>
                <w:ins w:id="2044" w:author="Nokia" w:date="2024-08-07T16:31:00Z" w16du:dateUtc="2024-08-07T14:31:00Z"/>
                <w:rFonts w:cs="Times New Roman"/>
                <w:sz w:val="18"/>
                <w:szCs w:val="18"/>
                <w:lang w:eastAsia="zh-CN"/>
              </w:rPr>
            </w:pPr>
            <w:ins w:id="2045" w:author="Nokia" w:date="2024-08-07T16:31:00Z" w16du:dateUtc="2024-08-07T14:31:00Z">
              <w:r w:rsidRPr="00A51FB3">
                <w:rPr>
                  <w:rFonts w:cs="Times New Roman"/>
                  <w:color w:val="000000"/>
                  <w:sz w:val="18"/>
                  <w:szCs w:val="18"/>
                </w:rPr>
                <w:t>5</w:t>
              </w:r>
            </w:ins>
          </w:p>
        </w:tc>
        <w:tc>
          <w:tcPr>
            <w:tcW w:w="1218" w:type="dxa"/>
            <w:shd w:val="clear" w:color="auto" w:fill="DEEAF6" w:themeFill="accent5" w:themeFillTint="33"/>
            <w:vAlign w:val="center"/>
          </w:tcPr>
          <w:p w14:paraId="75F601A8" w14:textId="77777777" w:rsidR="00A51FB3" w:rsidRPr="00A51FB3" w:rsidRDefault="00A51FB3" w:rsidP="00A51FB3">
            <w:pPr>
              <w:keepNext/>
              <w:spacing w:after="0"/>
              <w:jc w:val="center"/>
              <w:rPr>
                <w:ins w:id="2046" w:author="Nokia" w:date="2024-08-07T16:31:00Z" w16du:dateUtc="2024-08-07T14:31:00Z"/>
                <w:rFonts w:cs="Times New Roman"/>
                <w:sz w:val="18"/>
                <w:szCs w:val="18"/>
                <w:lang w:eastAsia="zh-CN"/>
              </w:rPr>
            </w:pPr>
            <w:ins w:id="2047" w:author="Nokia" w:date="2024-08-07T16:31:00Z" w16du:dateUtc="2024-08-07T14:31:00Z">
              <w:r w:rsidRPr="00A51FB3">
                <w:rPr>
                  <w:rFonts w:cs="Times New Roman"/>
                  <w:color w:val="000000"/>
                  <w:sz w:val="18"/>
                  <w:szCs w:val="18"/>
                </w:rPr>
                <w:t>36</w:t>
              </w:r>
            </w:ins>
          </w:p>
        </w:tc>
        <w:tc>
          <w:tcPr>
            <w:tcW w:w="1258" w:type="dxa"/>
            <w:shd w:val="clear" w:color="auto" w:fill="DEEAF6" w:themeFill="accent5" w:themeFillTint="33"/>
            <w:vAlign w:val="center"/>
          </w:tcPr>
          <w:p w14:paraId="79AA7D58" w14:textId="77777777" w:rsidR="00A51FB3" w:rsidRPr="00A51FB3" w:rsidRDefault="00A51FB3" w:rsidP="00A51FB3">
            <w:pPr>
              <w:keepNext/>
              <w:spacing w:after="0"/>
              <w:jc w:val="center"/>
              <w:rPr>
                <w:ins w:id="2048" w:author="Nokia" w:date="2024-08-07T16:31:00Z" w16du:dateUtc="2024-08-07T14:31:00Z"/>
                <w:rFonts w:cs="Times New Roman"/>
                <w:sz w:val="18"/>
                <w:szCs w:val="18"/>
                <w:lang w:eastAsia="zh-CN"/>
              </w:rPr>
            </w:pPr>
            <w:ins w:id="2049" w:author="Nokia" w:date="2024-08-07T16:31:00Z" w16du:dateUtc="2024-08-07T14:31:00Z">
              <w:r w:rsidRPr="00A51FB3">
                <w:rPr>
                  <w:rFonts w:cs="Times New Roman"/>
                  <w:color w:val="000000"/>
                  <w:sz w:val="18"/>
                  <w:szCs w:val="18"/>
                </w:rPr>
                <w:t>0.00</w:t>
              </w:r>
            </w:ins>
          </w:p>
        </w:tc>
      </w:tr>
      <w:tr w:rsidR="00A51FB3" w:rsidRPr="00A51FB3" w14:paraId="784F56F8" w14:textId="77777777" w:rsidTr="00F01FD5">
        <w:trPr>
          <w:trHeight w:val="340"/>
          <w:jc w:val="center"/>
          <w:ins w:id="2050" w:author="Nokia" w:date="2024-08-07T16:31:00Z"/>
        </w:trPr>
        <w:tc>
          <w:tcPr>
            <w:tcW w:w="2045" w:type="dxa"/>
            <w:vMerge/>
            <w:tcMar>
              <w:top w:w="0" w:type="dxa"/>
              <w:left w:w="28" w:type="dxa"/>
              <w:bottom w:w="0" w:type="dxa"/>
              <w:right w:w="108" w:type="dxa"/>
            </w:tcMar>
            <w:vAlign w:val="center"/>
          </w:tcPr>
          <w:p w14:paraId="7C411CBB" w14:textId="77777777" w:rsidR="00A51FB3" w:rsidRPr="00A51FB3" w:rsidRDefault="00A51FB3" w:rsidP="00A51FB3">
            <w:pPr>
              <w:keepNext/>
              <w:spacing w:after="0"/>
              <w:jc w:val="center"/>
              <w:rPr>
                <w:ins w:id="2051"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68F835A8" w14:textId="77777777" w:rsidR="00A51FB3" w:rsidRPr="00A51FB3" w:rsidRDefault="00A51FB3" w:rsidP="00A51FB3">
            <w:pPr>
              <w:keepNext/>
              <w:spacing w:after="0"/>
              <w:jc w:val="center"/>
              <w:rPr>
                <w:ins w:id="2052" w:author="Nokia" w:date="2024-08-07T16:31:00Z" w16du:dateUtc="2024-08-07T14:31:00Z"/>
                <w:rFonts w:cs="Times New Roman"/>
                <w:sz w:val="18"/>
                <w:szCs w:val="18"/>
                <w:lang w:eastAsia="zh-CN"/>
              </w:rPr>
            </w:pPr>
          </w:p>
        </w:tc>
        <w:tc>
          <w:tcPr>
            <w:tcW w:w="567" w:type="dxa"/>
            <w:shd w:val="clear" w:color="auto" w:fill="E2EFD9" w:themeFill="accent6" w:themeFillTint="33"/>
            <w:vAlign w:val="center"/>
          </w:tcPr>
          <w:p w14:paraId="152F5476" w14:textId="77777777" w:rsidR="00A51FB3" w:rsidRPr="00A51FB3" w:rsidRDefault="00A51FB3" w:rsidP="00A51FB3">
            <w:pPr>
              <w:keepNext/>
              <w:spacing w:after="0"/>
              <w:jc w:val="center"/>
              <w:rPr>
                <w:ins w:id="2053" w:author="Nokia" w:date="2024-08-07T16:31:00Z" w16du:dateUtc="2024-08-07T14:31:00Z"/>
                <w:rFonts w:cs="Times New Roman"/>
                <w:sz w:val="18"/>
                <w:szCs w:val="18"/>
                <w:lang w:eastAsia="zh-CN"/>
              </w:rPr>
            </w:pPr>
            <w:ins w:id="2054" w:author="Nokia" w:date="2024-08-07T16:31:00Z" w16du:dateUtc="2024-08-07T14:31: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53C7F1F5" w14:textId="77777777" w:rsidR="00A51FB3" w:rsidRPr="00A51FB3" w:rsidRDefault="00A51FB3" w:rsidP="00A51FB3">
            <w:pPr>
              <w:keepNext/>
              <w:spacing w:after="0"/>
              <w:jc w:val="center"/>
              <w:rPr>
                <w:ins w:id="2055" w:author="Nokia" w:date="2024-08-07T16:31:00Z" w16du:dateUtc="2024-08-07T14:31:00Z"/>
                <w:rFonts w:cs="Times New Roman"/>
                <w:sz w:val="18"/>
                <w:szCs w:val="18"/>
                <w:lang w:eastAsia="zh-CN"/>
              </w:rPr>
            </w:pPr>
            <w:ins w:id="2056" w:author="Nokia" w:date="2024-08-07T16:31:00Z" w16du:dateUtc="2024-08-07T14:31: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E2EFD9" w:themeFill="accent6" w:themeFillTint="33"/>
            <w:vAlign w:val="center"/>
          </w:tcPr>
          <w:p w14:paraId="389A1B99" w14:textId="77777777" w:rsidR="00A51FB3" w:rsidRPr="00A51FB3" w:rsidRDefault="00A51FB3" w:rsidP="00A51FB3">
            <w:pPr>
              <w:keepNext/>
              <w:spacing w:after="0"/>
              <w:jc w:val="center"/>
              <w:rPr>
                <w:ins w:id="2057" w:author="Nokia" w:date="2024-08-07T16:31:00Z" w16du:dateUtc="2024-08-07T14:31:00Z"/>
                <w:rFonts w:cs="Times New Roman"/>
                <w:sz w:val="18"/>
                <w:szCs w:val="18"/>
                <w:lang w:eastAsia="zh-CN"/>
              </w:rPr>
            </w:pPr>
            <w:ins w:id="2058"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0B217D06" w14:textId="77777777" w:rsidR="00A51FB3" w:rsidRPr="00A51FB3" w:rsidRDefault="00A51FB3" w:rsidP="00A51FB3">
            <w:pPr>
              <w:keepNext/>
              <w:spacing w:after="0"/>
              <w:jc w:val="center"/>
              <w:rPr>
                <w:ins w:id="2059" w:author="Nokia" w:date="2024-08-07T16:31:00Z" w16du:dateUtc="2024-08-07T14:31:00Z"/>
                <w:rFonts w:cs="Times New Roman"/>
                <w:sz w:val="18"/>
                <w:szCs w:val="18"/>
                <w:lang w:eastAsia="zh-CN"/>
              </w:rPr>
            </w:pPr>
            <w:ins w:id="2060" w:author="Nokia" w:date="2024-08-07T16:31:00Z" w16du:dateUtc="2024-08-07T14:31:00Z">
              <w:r w:rsidRPr="00A51FB3">
                <w:rPr>
                  <w:rFonts w:cs="Times New Roman"/>
                  <w:color w:val="000000"/>
                  <w:sz w:val="18"/>
                  <w:szCs w:val="18"/>
                </w:rPr>
                <w:t>2</w:t>
              </w:r>
            </w:ins>
          </w:p>
        </w:tc>
        <w:tc>
          <w:tcPr>
            <w:tcW w:w="1218" w:type="dxa"/>
            <w:shd w:val="clear" w:color="auto" w:fill="E2EFD9" w:themeFill="accent6" w:themeFillTint="33"/>
            <w:vAlign w:val="center"/>
          </w:tcPr>
          <w:p w14:paraId="1EC60AC0" w14:textId="77777777" w:rsidR="00A51FB3" w:rsidRPr="00A51FB3" w:rsidRDefault="00A51FB3" w:rsidP="00A51FB3">
            <w:pPr>
              <w:keepNext/>
              <w:spacing w:after="0"/>
              <w:jc w:val="center"/>
              <w:rPr>
                <w:ins w:id="2061" w:author="Nokia" w:date="2024-08-07T16:31:00Z" w16du:dateUtc="2024-08-07T14:31:00Z"/>
                <w:rFonts w:cs="Times New Roman"/>
                <w:sz w:val="18"/>
                <w:szCs w:val="18"/>
                <w:lang w:eastAsia="zh-CN"/>
              </w:rPr>
            </w:pPr>
            <w:ins w:id="2062" w:author="Nokia" w:date="2024-08-07T16:31:00Z" w16du:dateUtc="2024-08-07T14:31:00Z">
              <w:r w:rsidRPr="00A51FB3">
                <w:rPr>
                  <w:rFonts w:cs="Times New Roman"/>
                  <w:color w:val="000000"/>
                  <w:sz w:val="18"/>
                  <w:szCs w:val="18"/>
                </w:rPr>
                <w:t>36</w:t>
              </w:r>
            </w:ins>
          </w:p>
        </w:tc>
        <w:tc>
          <w:tcPr>
            <w:tcW w:w="1258" w:type="dxa"/>
            <w:shd w:val="clear" w:color="auto" w:fill="E2EFD9" w:themeFill="accent6" w:themeFillTint="33"/>
            <w:vAlign w:val="center"/>
          </w:tcPr>
          <w:p w14:paraId="2E972ABD" w14:textId="77777777" w:rsidR="00A51FB3" w:rsidRPr="00A51FB3" w:rsidRDefault="00A51FB3" w:rsidP="00A51FB3">
            <w:pPr>
              <w:keepNext/>
              <w:spacing w:after="0"/>
              <w:jc w:val="center"/>
              <w:rPr>
                <w:ins w:id="2063" w:author="Nokia" w:date="2024-08-07T16:31:00Z" w16du:dateUtc="2024-08-07T14:31:00Z"/>
                <w:rFonts w:cs="Times New Roman"/>
                <w:sz w:val="18"/>
                <w:szCs w:val="18"/>
                <w:lang w:eastAsia="zh-CN"/>
              </w:rPr>
            </w:pPr>
            <w:ins w:id="2064" w:author="Nokia" w:date="2024-08-07T16:31:00Z" w16du:dateUtc="2024-08-07T14:31:00Z">
              <w:r w:rsidRPr="00A51FB3">
                <w:rPr>
                  <w:rFonts w:cs="Times New Roman"/>
                  <w:color w:val="000000"/>
                  <w:sz w:val="18"/>
                  <w:szCs w:val="18"/>
                </w:rPr>
                <w:t>0.02</w:t>
              </w:r>
            </w:ins>
          </w:p>
        </w:tc>
      </w:tr>
      <w:tr w:rsidR="00A51FB3" w:rsidRPr="00A51FB3" w14:paraId="3A6A7BE6" w14:textId="77777777" w:rsidTr="00F01FD5">
        <w:trPr>
          <w:trHeight w:val="340"/>
          <w:jc w:val="center"/>
          <w:ins w:id="2065" w:author="Nokia" w:date="2024-08-07T16:31:00Z"/>
        </w:trPr>
        <w:tc>
          <w:tcPr>
            <w:tcW w:w="2045" w:type="dxa"/>
            <w:vMerge/>
            <w:tcMar>
              <w:top w:w="0" w:type="dxa"/>
              <w:left w:w="28" w:type="dxa"/>
              <w:bottom w:w="0" w:type="dxa"/>
              <w:right w:w="108" w:type="dxa"/>
            </w:tcMar>
            <w:vAlign w:val="center"/>
          </w:tcPr>
          <w:p w14:paraId="16C85EC8" w14:textId="77777777" w:rsidR="00A51FB3" w:rsidRPr="00A51FB3" w:rsidRDefault="00A51FB3" w:rsidP="00A51FB3">
            <w:pPr>
              <w:keepNext/>
              <w:spacing w:after="0"/>
              <w:jc w:val="center"/>
              <w:rPr>
                <w:ins w:id="2066"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1FE8EDB5" w14:textId="77777777" w:rsidR="00A51FB3" w:rsidRPr="00A51FB3" w:rsidRDefault="00A51FB3" w:rsidP="00A51FB3">
            <w:pPr>
              <w:keepNext/>
              <w:spacing w:after="0"/>
              <w:jc w:val="center"/>
              <w:rPr>
                <w:ins w:id="2067" w:author="Nokia" w:date="2024-08-07T16:31:00Z" w16du:dateUtc="2024-08-07T14:31:00Z"/>
                <w:rFonts w:cs="Times New Roman"/>
                <w:sz w:val="18"/>
                <w:szCs w:val="18"/>
                <w:lang w:eastAsia="zh-CN"/>
              </w:rPr>
            </w:pPr>
          </w:p>
        </w:tc>
        <w:tc>
          <w:tcPr>
            <w:tcW w:w="567" w:type="dxa"/>
            <w:shd w:val="clear" w:color="auto" w:fill="auto"/>
            <w:vAlign w:val="center"/>
          </w:tcPr>
          <w:p w14:paraId="45F4046E" w14:textId="77777777" w:rsidR="00A51FB3" w:rsidRPr="00A51FB3" w:rsidRDefault="00A51FB3" w:rsidP="00A51FB3">
            <w:pPr>
              <w:keepNext/>
              <w:spacing w:after="0"/>
              <w:jc w:val="center"/>
              <w:rPr>
                <w:ins w:id="2068" w:author="Nokia" w:date="2024-08-07T16:31:00Z" w16du:dateUtc="2024-08-07T14:31:00Z"/>
                <w:rFonts w:cs="Times New Roman"/>
                <w:sz w:val="18"/>
                <w:szCs w:val="18"/>
                <w:lang w:eastAsia="zh-CN"/>
              </w:rPr>
            </w:pPr>
            <w:ins w:id="2069" w:author="Nokia" w:date="2024-08-07T16:31:00Z" w16du:dateUtc="2024-08-07T14:31: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3D5ADB55" w14:textId="77777777" w:rsidR="00A51FB3" w:rsidRPr="00A51FB3" w:rsidRDefault="00A51FB3" w:rsidP="00A51FB3">
            <w:pPr>
              <w:keepNext/>
              <w:spacing w:after="0"/>
              <w:jc w:val="center"/>
              <w:rPr>
                <w:ins w:id="2070" w:author="Nokia" w:date="2024-08-07T16:31:00Z" w16du:dateUtc="2024-08-07T14:31:00Z"/>
                <w:rFonts w:cs="Times New Roman"/>
                <w:sz w:val="18"/>
                <w:szCs w:val="18"/>
                <w:lang w:eastAsia="zh-CN"/>
              </w:rPr>
            </w:pPr>
            <w:ins w:id="2071" w:author="Nokia" w:date="2024-08-07T16:31:00Z" w16du:dateUtc="2024-08-07T14:31: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auto"/>
            <w:vAlign w:val="center"/>
          </w:tcPr>
          <w:p w14:paraId="619D30E1" w14:textId="77777777" w:rsidR="00A51FB3" w:rsidRPr="00A51FB3" w:rsidRDefault="00A51FB3" w:rsidP="00A51FB3">
            <w:pPr>
              <w:keepNext/>
              <w:spacing w:after="0"/>
              <w:jc w:val="center"/>
              <w:rPr>
                <w:ins w:id="2072" w:author="Nokia" w:date="2024-08-07T16:31:00Z" w16du:dateUtc="2024-08-07T14:31:00Z"/>
                <w:rFonts w:cs="Times New Roman"/>
                <w:sz w:val="18"/>
                <w:szCs w:val="18"/>
                <w:lang w:eastAsia="zh-CN"/>
              </w:rPr>
            </w:pPr>
            <w:ins w:id="2073"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6669223E" w14:textId="77777777" w:rsidR="00A51FB3" w:rsidRPr="00A51FB3" w:rsidRDefault="00A51FB3" w:rsidP="00A51FB3">
            <w:pPr>
              <w:keepNext/>
              <w:spacing w:after="0"/>
              <w:jc w:val="center"/>
              <w:rPr>
                <w:ins w:id="2074" w:author="Nokia" w:date="2024-08-07T16:31:00Z" w16du:dateUtc="2024-08-07T14:31:00Z"/>
                <w:rFonts w:cs="Times New Roman"/>
                <w:sz w:val="18"/>
                <w:szCs w:val="18"/>
                <w:lang w:eastAsia="zh-CN"/>
              </w:rPr>
            </w:pPr>
            <w:ins w:id="2075" w:author="Nokia" w:date="2024-08-07T16:31:00Z" w16du:dateUtc="2024-08-07T14:31:00Z">
              <w:r w:rsidRPr="00A51FB3">
                <w:rPr>
                  <w:rFonts w:cs="Times New Roman"/>
                  <w:color w:val="000000"/>
                  <w:sz w:val="18"/>
                  <w:szCs w:val="18"/>
                </w:rPr>
                <w:t>1</w:t>
              </w:r>
            </w:ins>
          </w:p>
        </w:tc>
        <w:tc>
          <w:tcPr>
            <w:tcW w:w="1218" w:type="dxa"/>
            <w:shd w:val="clear" w:color="auto" w:fill="auto"/>
            <w:vAlign w:val="center"/>
          </w:tcPr>
          <w:p w14:paraId="6A53A40D" w14:textId="77777777" w:rsidR="00A51FB3" w:rsidRPr="00A51FB3" w:rsidRDefault="00A51FB3" w:rsidP="00A51FB3">
            <w:pPr>
              <w:keepNext/>
              <w:spacing w:after="0"/>
              <w:jc w:val="center"/>
              <w:rPr>
                <w:ins w:id="2076" w:author="Nokia" w:date="2024-08-07T16:31:00Z" w16du:dateUtc="2024-08-07T14:31:00Z"/>
                <w:rFonts w:cs="Times New Roman"/>
                <w:sz w:val="18"/>
                <w:szCs w:val="18"/>
                <w:lang w:eastAsia="zh-CN"/>
              </w:rPr>
            </w:pPr>
            <w:ins w:id="2077" w:author="Nokia" w:date="2024-08-07T16:31:00Z" w16du:dateUtc="2024-08-07T14:31:00Z">
              <w:r w:rsidRPr="00A51FB3">
                <w:rPr>
                  <w:rFonts w:cs="Times New Roman"/>
                  <w:color w:val="000000"/>
                  <w:sz w:val="18"/>
                  <w:szCs w:val="18"/>
                </w:rPr>
                <w:t>36</w:t>
              </w:r>
            </w:ins>
          </w:p>
        </w:tc>
        <w:tc>
          <w:tcPr>
            <w:tcW w:w="1258" w:type="dxa"/>
            <w:vAlign w:val="center"/>
          </w:tcPr>
          <w:p w14:paraId="25C96668" w14:textId="77777777" w:rsidR="00A51FB3" w:rsidRPr="00A51FB3" w:rsidRDefault="00A51FB3" w:rsidP="00A51FB3">
            <w:pPr>
              <w:keepNext/>
              <w:spacing w:after="0"/>
              <w:jc w:val="center"/>
              <w:rPr>
                <w:ins w:id="2078" w:author="Nokia" w:date="2024-08-07T16:31:00Z" w16du:dateUtc="2024-08-07T14:31:00Z"/>
                <w:rFonts w:cs="Times New Roman"/>
                <w:sz w:val="18"/>
                <w:szCs w:val="18"/>
                <w:lang w:eastAsia="zh-CN"/>
              </w:rPr>
            </w:pPr>
            <w:ins w:id="2079" w:author="Nokia" w:date="2024-08-07T16:31:00Z" w16du:dateUtc="2024-08-07T14:31:00Z">
              <w:r w:rsidRPr="00A51FB3">
                <w:rPr>
                  <w:rFonts w:cs="Times New Roman"/>
                  <w:color w:val="000000"/>
                  <w:sz w:val="18"/>
                  <w:szCs w:val="18"/>
                </w:rPr>
                <w:t>0.10</w:t>
              </w:r>
            </w:ins>
          </w:p>
        </w:tc>
      </w:tr>
      <w:tr w:rsidR="00A51FB3" w:rsidRPr="00A51FB3" w14:paraId="3D560495" w14:textId="77777777" w:rsidTr="00F01FD5">
        <w:trPr>
          <w:trHeight w:val="340"/>
          <w:jc w:val="center"/>
          <w:ins w:id="2080" w:author="Nokia" w:date="2024-08-07T16:31:00Z"/>
        </w:trPr>
        <w:tc>
          <w:tcPr>
            <w:tcW w:w="2045" w:type="dxa"/>
            <w:vMerge w:val="restart"/>
            <w:tcMar>
              <w:top w:w="0" w:type="dxa"/>
              <w:left w:w="28" w:type="dxa"/>
              <w:bottom w:w="0" w:type="dxa"/>
              <w:right w:w="108" w:type="dxa"/>
            </w:tcMar>
            <w:vAlign w:val="center"/>
            <w:hideMark/>
          </w:tcPr>
          <w:p w14:paraId="221FF169" w14:textId="77777777" w:rsidR="00A51FB3" w:rsidRPr="00A51FB3" w:rsidRDefault="00A51FB3" w:rsidP="00A51FB3">
            <w:pPr>
              <w:keepNext/>
              <w:spacing w:after="0"/>
              <w:jc w:val="center"/>
              <w:rPr>
                <w:ins w:id="2081" w:author="Nokia" w:date="2024-08-07T16:31:00Z" w16du:dateUtc="2024-08-07T14:31:00Z"/>
                <w:rFonts w:cs="Times New Roman"/>
                <w:sz w:val="18"/>
                <w:szCs w:val="18"/>
                <w:lang w:eastAsia="zh-CN"/>
              </w:rPr>
            </w:pPr>
            <w:ins w:id="2082" w:author="Nokia" w:date="2024-08-07T16:31:00Z" w16du:dateUtc="2024-08-07T14:31:00Z">
              <w:r w:rsidRPr="00A51FB3">
                <w:rPr>
                  <w:rFonts w:cs="Times New Roman"/>
                  <w:sz w:val="18"/>
                  <w:szCs w:val="18"/>
                </w:rPr>
                <w:t>20</w:t>
              </w:r>
              <w:r w:rsidRPr="00A51FB3">
                <w:rPr>
                  <w:rFonts w:cs="Times New Roman"/>
                  <w:sz w:val="18"/>
                  <w:szCs w:val="18"/>
                  <w:u w:val="single"/>
                </w:rPr>
                <w:t>&lt;</w:t>
              </w:r>
              <w:r w:rsidRPr="00A51FB3">
                <w:rPr>
                  <w:rFonts w:cs="Times New Roman"/>
                  <w:sz w:val="18"/>
                  <w:szCs w:val="18"/>
                </w:rPr>
                <w:t xml:space="preserve"> θ &lt;30</w:t>
              </w:r>
            </w:ins>
          </w:p>
        </w:tc>
        <w:tc>
          <w:tcPr>
            <w:tcW w:w="785" w:type="dxa"/>
            <w:vMerge w:val="restart"/>
            <w:tcMar>
              <w:top w:w="0" w:type="dxa"/>
              <w:left w:w="28" w:type="dxa"/>
              <w:bottom w:w="0" w:type="dxa"/>
              <w:right w:w="108" w:type="dxa"/>
            </w:tcMar>
            <w:vAlign w:val="center"/>
            <w:hideMark/>
          </w:tcPr>
          <w:p w14:paraId="3E7D0E3B" w14:textId="77777777" w:rsidR="00A51FB3" w:rsidRPr="00A51FB3" w:rsidRDefault="00A51FB3" w:rsidP="00A51FB3">
            <w:pPr>
              <w:keepNext/>
              <w:spacing w:after="0"/>
              <w:jc w:val="center"/>
              <w:rPr>
                <w:ins w:id="2083" w:author="Nokia" w:date="2024-08-07T16:31:00Z" w16du:dateUtc="2024-08-07T14:31:00Z"/>
                <w:rFonts w:cs="Times New Roman"/>
                <w:sz w:val="18"/>
                <w:szCs w:val="18"/>
                <w:lang w:eastAsia="zh-CN"/>
              </w:rPr>
            </w:pPr>
            <w:ins w:id="2084" w:author="Nokia" w:date="2024-08-07T16:31:00Z" w16du:dateUtc="2024-08-07T14:31:00Z">
              <w:r w:rsidRPr="00A51FB3">
                <w:rPr>
                  <w:rFonts w:cs="Times New Roman"/>
                  <w:sz w:val="18"/>
                  <w:szCs w:val="18"/>
                  <w:lang w:eastAsia="zh-CN"/>
                </w:rPr>
                <w:t>10</w:t>
              </w:r>
              <w:r w:rsidRPr="00A51FB3">
                <w:rPr>
                  <w:rFonts w:cs="Times New Roman"/>
                  <w:b/>
                  <w:bCs/>
                  <w:sz w:val="18"/>
                  <w:szCs w:val="18"/>
                </w:rPr>
                <w:t>°</w:t>
              </w:r>
            </w:ins>
          </w:p>
        </w:tc>
        <w:tc>
          <w:tcPr>
            <w:tcW w:w="567" w:type="dxa"/>
            <w:shd w:val="clear" w:color="auto" w:fill="DEEAF6" w:themeFill="accent5" w:themeFillTint="33"/>
            <w:vAlign w:val="center"/>
          </w:tcPr>
          <w:p w14:paraId="5E97B30A" w14:textId="77777777" w:rsidR="00A51FB3" w:rsidRPr="00A51FB3" w:rsidRDefault="00A51FB3" w:rsidP="00A51FB3">
            <w:pPr>
              <w:keepNext/>
              <w:spacing w:after="0"/>
              <w:jc w:val="center"/>
              <w:rPr>
                <w:ins w:id="2085" w:author="Nokia" w:date="2024-08-07T16:31:00Z" w16du:dateUtc="2024-08-07T14:31:00Z"/>
                <w:rFonts w:cs="Times New Roman"/>
                <w:sz w:val="18"/>
                <w:szCs w:val="18"/>
                <w:lang w:eastAsia="zh-CN"/>
              </w:rPr>
            </w:pPr>
            <w:ins w:id="2086" w:author="Nokia" w:date="2024-08-07T16:31:00Z" w16du:dateUtc="2024-08-07T14:31: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7CBC7D04" w14:textId="77777777" w:rsidR="00A51FB3" w:rsidRPr="00A51FB3" w:rsidRDefault="00A51FB3" w:rsidP="00A51FB3">
            <w:pPr>
              <w:keepNext/>
              <w:spacing w:after="0"/>
              <w:jc w:val="center"/>
              <w:rPr>
                <w:ins w:id="2087" w:author="Nokia" w:date="2024-08-07T16:31:00Z" w16du:dateUtc="2024-08-07T14:31:00Z"/>
                <w:rFonts w:cs="Times New Roman"/>
                <w:sz w:val="18"/>
                <w:szCs w:val="18"/>
                <w:lang w:eastAsia="zh-CN"/>
              </w:rPr>
            </w:pPr>
            <w:ins w:id="2088" w:author="Nokia" w:date="2024-08-07T16:31:00Z" w16du:dateUtc="2024-08-07T14:31:00Z">
              <w:r w:rsidRPr="00A51FB3">
                <w:rPr>
                  <w:rFonts w:cs="Times New Roman"/>
                  <w:color w:val="000000"/>
                  <w:sz w:val="18"/>
                  <w:szCs w:val="18"/>
                </w:rPr>
                <w:t>2</w:t>
              </w:r>
              <w:r w:rsidRPr="00A51FB3">
                <w:rPr>
                  <w:rFonts w:cs="Times New Roman"/>
                  <w:b/>
                  <w:bCs/>
                  <w:sz w:val="18"/>
                  <w:szCs w:val="18"/>
                </w:rPr>
                <w:t>°</w:t>
              </w:r>
            </w:ins>
          </w:p>
        </w:tc>
        <w:tc>
          <w:tcPr>
            <w:tcW w:w="1134" w:type="dxa"/>
            <w:shd w:val="clear" w:color="auto" w:fill="DEEAF6" w:themeFill="accent5" w:themeFillTint="33"/>
            <w:vAlign w:val="center"/>
          </w:tcPr>
          <w:p w14:paraId="6615025B" w14:textId="77777777" w:rsidR="00A51FB3" w:rsidRPr="00A51FB3" w:rsidRDefault="00A51FB3" w:rsidP="00A51FB3">
            <w:pPr>
              <w:keepNext/>
              <w:spacing w:after="0"/>
              <w:jc w:val="center"/>
              <w:rPr>
                <w:ins w:id="2089" w:author="Nokia" w:date="2024-08-07T16:31:00Z" w16du:dateUtc="2024-08-07T14:31:00Z"/>
                <w:rFonts w:cs="Times New Roman"/>
                <w:sz w:val="18"/>
                <w:szCs w:val="18"/>
                <w:lang w:eastAsia="zh-CN"/>
              </w:rPr>
            </w:pPr>
            <w:ins w:id="2090"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4F08394B" w14:textId="77777777" w:rsidR="00A51FB3" w:rsidRPr="00A51FB3" w:rsidRDefault="00A51FB3" w:rsidP="00A51FB3">
            <w:pPr>
              <w:keepNext/>
              <w:spacing w:after="0"/>
              <w:jc w:val="center"/>
              <w:rPr>
                <w:ins w:id="2091" w:author="Nokia" w:date="2024-08-07T16:31:00Z" w16du:dateUtc="2024-08-07T14:31:00Z"/>
                <w:rFonts w:cs="Times New Roman"/>
                <w:sz w:val="18"/>
                <w:szCs w:val="18"/>
                <w:lang w:eastAsia="zh-CN"/>
              </w:rPr>
            </w:pPr>
            <w:ins w:id="2092" w:author="Nokia" w:date="2024-08-07T16:31:00Z" w16du:dateUtc="2024-08-07T14:31:00Z">
              <w:r w:rsidRPr="00A51FB3">
                <w:rPr>
                  <w:rFonts w:cs="Times New Roman"/>
                  <w:color w:val="000000"/>
                  <w:sz w:val="18"/>
                  <w:szCs w:val="18"/>
                </w:rPr>
                <w:t>5</w:t>
              </w:r>
            </w:ins>
          </w:p>
        </w:tc>
        <w:tc>
          <w:tcPr>
            <w:tcW w:w="1218" w:type="dxa"/>
            <w:shd w:val="clear" w:color="auto" w:fill="DEEAF6" w:themeFill="accent5" w:themeFillTint="33"/>
            <w:vAlign w:val="center"/>
          </w:tcPr>
          <w:p w14:paraId="098AE317" w14:textId="77777777" w:rsidR="00A51FB3" w:rsidRPr="00A51FB3" w:rsidRDefault="00A51FB3" w:rsidP="00A51FB3">
            <w:pPr>
              <w:keepNext/>
              <w:spacing w:after="0"/>
              <w:jc w:val="center"/>
              <w:rPr>
                <w:ins w:id="2093" w:author="Nokia" w:date="2024-08-07T16:31:00Z" w16du:dateUtc="2024-08-07T14:31:00Z"/>
                <w:rFonts w:cs="Times New Roman"/>
                <w:sz w:val="18"/>
                <w:szCs w:val="18"/>
                <w:lang w:eastAsia="zh-CN"/>
              </w:rPr>
            </w:pPr>
            <w:ins w:id="2094" w:author="Nokia" w:date="2024-08-07T16:31:00Z" w16du:dateUtc="2024-08-07T14:31:00Z">
              <w:r w:rsidRPr="00A51FB3">
                <w:rPr>
                  <w:rFonts w:cs="Times New Roman"/>
                  <w:color w:val="000000"/>
                  <w:sz w:val="18"/>
                  <w:szCs w:val="18"/>
                </w:rPr>
                <w:t>36</w:t>
              </w:r>
            </w:ins>
          </w:p>
        </w:tc>
        <w:tc>
          <w:tcPr>
            <w:tcW w:w="1258" w:type="dxa"/>
            <w:shd w:val="clear" w:color="auto" w:fill="DEEAF6" w:themeFill="accent5" w:themeFillTint="33"/>
            <w:vAlign w:val="center"/>
          </w:tcPr>
          <w:p w14:paraId="3036B1F6" w14:textId="77777777" w:rsidR="00A51FB3" w:rsidRPr="00A51FB3" w:rsidRDefault="00A51FB3" w:rsidP="00A51FB3">
            <w:pPr>
              <w:keepNext/>
              <w:spacing w:after="0"/>
              <w:jc w:val="center"/>
              <w:rPr>
                <w:ins w:id="2095" w:author="Nokia" w:date="2024-08-07T16:31:00Z" w16du:dateUtc="2024-08-07T14:31:00Z"/>
                <w:rFonts w:cs="Times New Roman"/>
                <w:sz w:val="18"/>
                <w:szCs w:val="18"/>
                <w:lang w:eastAsia="zh-CN"/>
              </w:rPr>
            </w:pPr>
            <w:ins w:id="2096" w:author="Nokia" w:date="2024-08-07T16:31:00Z" w16du:dateUtc="2024-08-07T14:31:00Z">
              <w:r w:rsidRPr="00A51FB3">
                <w:rPr>
                  <w:rFonts w:cs="Times New Roman"/>
                  <w:color w:val="000000"/>
                  <w:sz w:val="18"/>
                  <w:szCs w:val="18"/>
                </w:rPr>
                <w:t>0.01</w:t>
              </w:r>
            </w:ins>
          </w:p>
        </w:tc>
      </w:tr>
      <w:tr w:rsidR="00A51FB3" w:rsidRPr="00A51FB3" w14:paraId="09EFD8EF" w14:textId="77777777" w:rsidTr="00F01FD5">
        <w:trPr>
          <w:trHeight w:val="340"/>
          <w:jc w:val="center"/>
          <w:ins w:id="2097" w:author="Nokia" w:date="2024-08-07T16:31:00Z"/>
        </w:trPr>
        <w:tc>
          <w:tcPr>
            <w:tcW w:w="2045" w:type="dxa"/>
            <w:vMerge/>
            <w:tcMar>
              <w:top w:w="0" w:type="dxa"/>
              <w:left w:w="28" w:type="dxa"/>
              <w:bottom w:w="0" w:type="dxa"/>
              <w:right w:w="108" w:type="dxa"/>
            </w:tcMar>
            <w:vAlign w:val="center"/>
          </w:tcPr>
          <w:p w14:paraId="27FA9648" w14:textId="77777777" w:rsidR="00A51FB3" w:rsidRPr="00A51FB3" w:rsidRDefault="00A51FB3" w:rsidP="00A51FB3">
            <w:pPr>
              <w:keepNext/>
              <w:spacing w:after="0"/>
              <w:jc w:val="center"/>
              <w:rPr>
                <w:ins w:id="2098"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53640CF1" w14:textId="77777777" w:rsidR="00A51FB3" w:rsidRPr="00A51FB3" w:rsidRDefault="00A51FB3" w:rsidP="00A51FB3">
            <w:pPr>
              <w:keepNext/>
              <w:spacing w:after="0"/>
              <w:jc w:val="center"/>
              <w:rPr>
                <w:ins w:id="2099" w:author="Nokia" w:date="2024-08-07T16:31:00Z" w16du:dateUtc="2024-08-07T14:31:00Z"/>
                <w:rFonts w:cs="Times New Roman"/>
                <w:sz w:val="18"/>
                <w:szCs w:val="18"/>
                <w:lang w:eastAsia="zh-CN"/>
              </w:rPr>
            </w:pPr>
          </w:p>
        </w:tc>
        <w:tc>
          <w:tcPr>
            <w:tcW w:w="567" w:type="dxa"/>
            <w:shd w:val="clear" w:color="auto" w:fill="E2EFD9" w:themeFill="accent6" w:themeFillTint="33"/>
            <w:vAlign w:val="center"/>
          </w:tcPr>
          <w:p w14:paraId="405149A6" w14:textId="77777777" w:rsidR="00A51FB3" w:rsidRPr="00A51FB3" w:rsidRDefault="00A51FB3" w:rsidP="00A51FB3">
            <w:pPr>
              <w:keepNext/>
              <w:spacing w:after="0"/>
              <w:jc w:val="center"/>
              <w:rPr>
                <w:ins w:id="2100" w:author="Nokia" w:date="2024-08-07T16:31:00Z" w16du:dateUtc="2024-08-07T14:31:00Z"/>
                <w:rFonts w:cs="Times New Roman"/>
                <w:sz w:val="18"/>
                <w:szCs w:val="18"/>
                <w:lang w:eastAsia="zh-CN"/>
              </w:rPr>
            </w:pPr>
            <w:ins w:id="2101" w:author="Nokia" w:date="2024-08-07T16:31:00Z" w16du:dateUtc="2024-08-07T14:31: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098345D1" w14:textId="77777777" w:rsidR="00A51FB3" w:rsidRPr="00A51FB3" w:rsidRDefault="00A51FB3" w:rsidP="00A51FB3">
            <w:pPr>
              <w:keepNext/>
              <w:spacing w:after="0"/>
              <w:jc w:val="center"/>
              <w:rPr>
                <w:ins w:id="2102" w:author="Nokia" w:date="2024-08-07T16:31:00Z" w16du:dateUtc="2024-08-07T14:31:00Z"/>
                <w:rFonts w:cs="Times New Roman"/>
                <w:sz w:val="18"/>
                <w:szCs w:val="18"/>
                <w:lang w:eastAsia="zh-CN"/>
              </w:rPr>
            </w:pPr>
            <w:ins w:id="2103" w:author="Nokia" w:date="2024-08-07T16:31:00Z" w16du:dateUtc="2024-08-07T14:31: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E2EFD9" w:themeFill="accent6" w:themeFillTint="33"/>
            <w:vAlign w:val="center"/>
          </w:tcPr>
          <w:p w14:paraId="0C1A149B" w14:textId="77777777" w:rsidR="00A51FB3" w:rsidRPr="00A51FB3" w:rsidRDefault="00A51FB3" w:rsidP="00A51FB3">
            <w:pPr>
              <w:keepNext/>
              <w:spacing w:after="0"/>
              <w:jc w:val="center"/>
              <w:rPr>
                <w:ins w:id="2104" w:author="Nokia" w:date="2024-08-07T16:31:00Z" w16du:dateUtc="2024-08-07T14:31:00Z"/>
                <w:rFonts w:cs="Times New Roman"/>
                <w:sz w:val="18"/>
                <w:szCs w:val="18"/>
                <w:lang w:eastAsia="zh-CN"/>
              </w:rPr>
            </w:pPr>
            <w:ins w:id="2105"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5F954231" w14:textId="77777777" w:rsidR="00A51FB3" w:rsidRPr="00A51FB3" w:rsidRDefault="00A51FB3" w:rsidP="00A51FB3">
            <w:pPr>
              <w:keepNext/>
              <w:spacing w:after="0"/>
              <w:jc w:val="center"/>
              <w:rPr>
                <w:ins w:id="2106" w:author="Nokia" w:date="2024-08-07T16:31:00Z" w16du:dateUtc="2024-08-07T14:31:00Z"/>
                <w:rFonts w:cs="Times New Roman"/>
                <w:sz w:val="18"/>
                <w:szCs w:val="18"/>
                <w:lang w:eastAsia="zh-CN"/>
              </w:rPr>
            </w:pPr>
            <w:ins w:id="2107" w:author="Nokia" w:date="2024-08-07T16:31:00Z" w16du:dateUtc="2024-08-07T14:31:00Z">
              <w:r w:rsidRPr="00A51FB3">
                <w:rPr>
                  <w:rFonts w:cs="Times New Roman"/>
                  <w:color w:val="000000"/>
                  <w:sz w:val="18"/>
                  <w:szCs w:val="18"/>
                </w:rPr>
                <w:t>2</w:t>
              </w:r>
            </w:ins>
          </w:p>
        </w:tc>
        <w:tc>
          <w:tcPr>
            <w:tcW w:w="1218" w:type="dxa"/>
            <w:shd w:val="clear" w:color="auto" w:fill="E2EFD9" w:themeFill="accent6" w:themeFillTint="33"/>
            <w:vAlign w:val="center"/>
          </w:tcPr>
          <w:p w14:paraId="7C19415E" w14:textId="77777777" w:rsidR="00A51FB3" w:rsidRPr="00A51FB3" w:rsidRDefault="00A51FB3" w:rsidP="00A51FB3">
            <w:pPr>
              <w:keepNext/>
              <w:spacing w:after="0"/>
              <w:jc w:val="center"/>
              <w:rPr>
                <w:ins w:id="2108" w:author="Nokia" w:date="2024-08-07T16:31:00Z" w16du:dateUtc="2024-08-07T14:31:00Z"/>
                <w:rFonts w:cs="Times New Roman"/>
                <w:sz w:val="18"/>
                <w:szCs w:val="18"/>
                <w:lang w:eastAsia="zh-CN"/>
              </w:rPr>
            </w:pPr>
            <w:ins w:id="2109" w:author="Nokia" w:date="2024-08-07T16:31:00Z" w16du:dateUtc="2024-08-07T14:31:00Z">
              <w:r w:rsidRPr="00A51FB3">
                <w:rPr>
                  <w:rFonts w:cs="Times New Roman"/>
                  <w:color w:val="000000"/>
                  <w:sz w:val="18"/>
                  <w:szCs w:val="18"/>
                </w:rPr>
                <w:t>36</w:t>
              </w:r>
            </w:ins>
          </w:p>
        </w:tc>
        <w:tc>
          <w:tcPr>
            <w:tcW w:w="1258" w:type="dxa"/>
            <w:shd w:val="clear" w:color="auto" w:fill="E2EFD9" w:themeFill="accent6" w:themeFillTint="33"/>
            <w:vAlign w:val="center"/>
          </w:tcPr>
          <w:p w14:paraId="6FED9EBE" w14:textId="77777777" w:rsidR="00A51FB3" w:rsidRPr="00A51FB3" w:rsidRDefault="00A51FB3" w:rsidP="00A51FB3">
            <w:pPr>
              <w:keepNext/>
              <w:spacing w:after="0"/>
              <w:jc w:val="center"/>
              <w:rPr>
                <w:ins w:id="2110" w:author="Nokia" w:date="2024-08-07T16:31:00Z" w16du:dateUtc="2024-08-07T14:31:00Z"/>
                <w:rFonts w:cs="Times New Roman"/>
                <w:sz w:val="18"/>
                <w:szCs w:val="18"/>
                <w:lang w:eastAsia="zh-CN"/>
              </w:rPr>
            </w:pPr>
            <w:ins w:id="2111" w:author="Nokia" w:date="2024-08-07T16:31:00Z" w16du:dateUtc="2024-08-07T14:31:00Z">
              <w:r w:rsidRPr="00A51FB3">
                <w:rPr>
                  <w:rFonts w:cs="Times New Roman"/>
                  <w:color w:val="000000"/>
                  <w:sz w:val="18"/>
                  <w:szCs w:val="18"/>
                </w:rPr>
                <w:t>0.04</w:t>
              </w:r>
            </w:ins>
          </w:p>
        </w:tc>
      </w:tr>
      <w:tr w:rsidR="00A51FB3" w:rsidRPr="00A51FB3" w14:paraId="129165CB" w14:textId="77777777" w:rsidTr="00F01FD5">
        <w:trPr>
          <w:trHeight w:val="340"/>
          <w:jc w:val="center"/>
          <w:ins w:id="2112" w:author="Nokia" w:date="2024-08-07T16:31:00Z"/>
        </w:trPr>
        <w:tc>
          <w:tcPr>
            <w:tcW w:w="2045" w:type="dxa"/>
            <w:vMerge/>
            <w:tcMar>
              <w:top w:w="0" w:type="dxa"/>
              <w:left w:w="28" w:type="dxa"/>
              <w:bottom w:w="0" w:type="dxa"/>
              <w:right w:w="108" w:type="dxa"/>
            </w:tcMar>
            <w:vAlign w:val="center"/>
          </w:tcPr>
          <w:p w14:paraId="516210AE" w14:textId="77777777" w:rsidR="00A51FB3" w:rsidRPr="00A51FB3" w:rsidRDefault="00A51FB3" w:rsidP="00A51FB3">
            <w:pPr>
              <w:keepNext/>
              <w:spacing w:after="0"/>
              <w:jc w:val="center"/>
              <w:rPr>
                <w:ins w:id="2113"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3A26C478" w14:textId="77777777" w:rsidR="00A51FB3" w:rsidRPr="00A51FB3" w:rsidRDefault="00A51FB3" w:rsidP="00A51FB3">
            <w:pPr>
              <w:keepNext/>
              <w:spacing w:after="0"/>
              <w:jc w:val="center"/>
              <w:rPr>
                <w:ins w:id="2114" w:author="Nokia" w:date="2024-08-07T16:31:00Z" w16du:dateUtc="2024-08-07T14:31:00Z"/>
                <w:rFonts w:cs="Times New Roman"/>
                <w:sz w:val="18"/>
                <w:szCs w:val="18"/>
                <w:lang w:eastAsia="zh-CN"/>
              </w:rPr>
            </w:pPr>
          </w:p>
        </w:tc>
        <w:tc>
          <w:tcPr>
            <w:tcW w:w="567" w:type="dxa"/>
            <w:shd w:val="clear" w:color="auto" w:fill="auto"/>
            <w:vAlign w:val="center"/>
          </w:tcPr>
          <w:p w14:paraId="7C4C0096" w14:textId="77777777" w:rsidR="00A51FB3" w:rsidRPr="00A51FB3" w:rsidRDefault="00A51FB3" w:rsidP="00A51FB3">
            <w:pPr>
              <w:keepNext/>
              <w:spacing w:after="0"/>
              <w:jc w:val="center"/>
              <w:rPr>
                <w:ins w:id="2115" w:author="Nokia" w:date="2024-08-07T16:31:00Z" w16du:dateUtc="2024-08-07T14:31:00Z"/>
                <w:rFonts w:cs="Times New Roman"/>
                <w:sz w:val="18"/>
                <w:szCs w:val="18"/>
                <w:lang w:eastAsia="zh-CN"/>
              </w:rPr>
            </w:pPr>
            <w:ins w:id="2116" w:author="Nokia" w:date="2024-08-07T16:31:00Z" w16du:dateUtc="2024-08-07T14:31: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0ABF8843" w14:textId="77777777" w:rsidR="00A51FB3" w:rsidRPr="00A51FB3" w:rsidRDefault="00A51FB3" w:rsidP="00A51FB3">
            <w:pPr>
              <w:keepNext/>
              <w:spacing w:after="0"/>
              <w:jc w:val="center"/>
              <w:rPr>
                <w:ins w:id="2117" w:author="Nokia" w:date="2024-08-07T16:31:00Z" w16du:dateUtc="2024-08-07T14:31:00Z"/>
                <w:rFonts w:cs="Times New Roman"/>
                <w:sz w:val="18"/>
                <w:szCs w:val="18"/>
                <w:lang w:eastAsia="zh-CN"/>
              </w:rPr>
            </w:pPr>
            <w:ins w:id="2118"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134" w:type="dxa"/>
            <w:shd w:val="clear" w:color="auto" w:fill="auto"/>
            <w:vAlign w:val="center"/>
          </w:tcPr>
          <w:p w14:paraId="70DB18ED" w14:textId="77777777" w:rsidR="00A51FB3" w:rsidRPr="00A51FB3" w:rsidRDefault="00A51FB3" w:rsidP="00A51FB3">
            <w:pPr>
              <w:keepNext/>
              <w:spacing w:after="0"/>
              <w:jc w:val="center"/>
              <w:rPr>
                <w:ins w:id="2119" w:author="Nokia" w:date="2024-08-07T16:31:00Z" w16du:dateUtc="2024-08-07T14:31:00Z"/>
                <w:rFonts w:cs="Times New Roman"/>
                <w:sz w:val="18"/>
                <w:szCs w:val="18"/>
                <w:lang w:eastAsia="zh-CN"/>
              </w:rPr>
            </w:pPr>
            <w:ins w:id="2120"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20582AD8" w14:textId="77777777" w:rsidR="00A51FB3" w:rsidRPr="00A51FB3" w:rsidRDefault="00A51FB3" w:rsidP="00A51FB3">
            <w:pPr>
              <w:keepNext/>
              <w:spacing w:after="0"/>
              <w:jc w:val="center"/>
              <w:rPr>
                <w:ins w:id="2121" w:author="Nokia" w:date="2024-08-07T16:31:00Z" w16du:dateUtc="2024-08-07T14:31:00Z"/>
                <w:rFonts w:cs="Times New Roman"/>
                <w:sz w:val="18"/>
                <w:szCs w:val="18"/>
                <w:lang w:eastAsia="zh-CN"/>
              </w:rPr>
            </w:pPr>
            <w:ins w:id="2122" w:author="Nokia" w:date="2024-08-07T16:31:00Z" w16du:dateUtc="2024-08-07T14:31:00Z">
              <w:r w:rsidRPr="00A51FB3">
                <w:rPr>
                  <w:rFonts w:cs="Times New Roman"/>
                  <w:color w:val="000000"/>
                  <w:sz w:val="18"/>
                  <w:szCs w:val="18"/>
                </w:rPr>
                <w:t>1</w:t>
              </w:r>
            </w:ins>
          </w:p>
        </w:tc>
        <w:tc>
          <w:tcPr>
            <w:tcW w:w="1218" w:type="dxa"/>
            <w:shd w:val="clear" w:color="auto" w:fill="auto"/>
            <w:vAlign w:val="center"/>
          </w:tcPr>
          <w:p w14:paraId="717065ED" w14:textId="77777777" w:rsidR="00A51FB3" w:rsidRPr="00A51FB3" w:rsidRDefault="00A51FB3" w:rsidP="00A51FB3">
            <w:pPr>
              <w:keepNext/>
              <w:spacing w:after="0"/>
              <w:jc w:val="center"/>
              <w:rPr>
                <w:ins w:id="2123" w:author="Nokia" w:date="2024-08-07T16:31:00Z" w16du:dateUtc="2024-08-07T14:31:00Z"/>
                <w:rFonts w:cs="Times New Roman"/>
                <w:sz w:val="18"/>
                <w:szCs w:val="18"/>
                <w:lang w:eastAsia="zh-CN"/>
              </w:rPr>
            </w:pPr>
            <w:ins w:id="2124" w:author="Nokia" w:date="2024-08-07T16:31:00Z" w16du:dateUtc="2024-08-07T14:31:00Z">
              <w:r w:rsidRPr="00A51FB3">
                <w:rPr>
                  <w:rFonts w:cs="Times New Roman"/>
                  <w:color w:val="000000"/>
                  <w:sz w:val="18"/>
                  <w:szCs w:val="18"/>
                </w:rPr>
                <w:t>36</w:t>
              </w:r>
            </w:ins>
          </w:p>
        </w:tc>
        <w:tc>
          <w:tcPr>
            <w:tcW w:w="1258" w:type="dxa"/>
            <w:vAlign w:val="center"/>
          </w:tcPr>
          <w:p w14:paraId="00031D8D" w14:textId="77777777" w:rsidR="00A51FB3" w:rsidRPr="00A51FB3" w:rsidRDefault="00A51FB3" w:rsidP="00A51FB3">
            <w:pPr>
              <w:keepNext/>
              <w:spacing w:after="0"/>
              <w:jc w:val="center"/>
              <w:rPr>
                <w:ins w:id="2125" w:author="Nokia" w:date="2024-08-07T16:31:00Z" w16du:dateUtc="2024-08-07T14:31:00Z"/>
                <w:rFonts w:cs="Times New Roman"/>
                <w:sz w:val="18"/>
                <w:szCs w:val="18"/>
                <w:lang w:eastAsia="zh-CN"/>
              </w:rPr>
            </w:pPr>
            <w:ins w:id="2126" w:author="Nokia" w:date="2024-08-07T16:31:00Z" w16du:dateUtc="2024-08-07T14:31:00Z">
              <w:r w:rsidRPr="00A51FB3">
                <w:rPr>
                  <w:rFonts w:cs="Times New Roman"/>
                  <w:color w:val="000000"/>
                  <w:sz w:val="18"/>
                  <w:szCs w:val="18"/>
                </w:rPr>
                <w:t>0.15</w:t>
              </w:r>
            </w:ins>
          </w:p>
        </w:tc>
      </w:tr>
      <w:tr w:rsidR="00A51FB3" w:rsidRPr="00A51FB3" w14:paraId="6DBD20CF" w14:textId="77777777" w:rsidTr="00F01FD5">
        <w:trPr>
          <w:trHeight w:val="340"/>
          <w:jc w:val="center"/>
          <w:ins w:id="2127" w:author="Nokia" w:date="2024-08-07T16:31:00Z"/>
        </w:trPr>
        <w:tc>
          <w:tcPr>
            <w:tcW w:w="2045" w:type="dxa"/>
            <w:vMerge w:val="restart"/>
            <w:tcMar>
              <w:top w:w="0" w:type="dxa"/>
              <w:left w:w="28" w:type="dxa"/>
              <w:bottom w:w="0" w:type="dxa"/>
              <w:right w:w="108" w:type="dxa"/>
            </w:tcMar>
            <w:vAlign w:val="center"/>
            <w:hideMark/>
          </w:tcPr>
          <w:p w14:paraId="6EFADFBB" w14:textId="77777777" w:rsidR="00A51FB3" w:rsidRPr="00A51FB3" w:rsidRDefault="00A51FB3" w:rsidP="00A51FB3">
            <w:pPr>
              <w:keepNext/>
              <w:spacing w:after="0"/>
              <w:jc w:val="center"/>
              <w:rPr>
                <w:ins w:id="2128" w:author="Nokia" w:date="2024-08-07T16:31:00Z" w16du:dateUtc="2024-08-07T14:31:00Z"/>
                <w:rFonts w:cs="Times New Roman"/>
                <w:sz w:val="18"/>
                <w:szCs w:val="18"/>
                <w:lang w:eastAsia="zh-CN"/>
              </w:rPr>
            </w:pPr>
            <w:ins w:id="2129" w:author="Nokia" w:date="2024-08-07T16:31:00Z" w16du:dateUtc="2024-08-07T14:31:00Z">
              <w:r w:rsidRPr="00A51FB3">
                <w:rPr>
                  <w:rFonts w:cs="Times New Roman"/>
                  <w:sz w:val="18"/>
                  <w:szCs w:val="18"/>
                </w:rPr>
                <w:t>30</w:t>
              </w:r>
              <w:r w:rsidRPr="00A51FB3">
                <w:rPr>
                  <w:rFonts w:cs="Times New Roman"/>
                  <w:sz w:val="18"/>
                  <w:szCs w:val="18"/>
                  <w:u w:val="single"/>
                </w:rPr>
                <w:t>&lt;</w:t>
              </w:r>
              <w:r w:rsidRPr="00A51FB3">
                <w:rPr>
                  <w:rFonts w:cs="Times New Roman"/>
                  <w:sz w:val="18"/>
                  <w:szCs w:val="18"/>
                </w:rPr>
                <w:t xml:space="preserve"> θ &lt;60</w:t>
              </w:r>
            </w:ins>
          </w:p>
        </w:tc>
        <w:tc>
          <w:tcPr>
            <w:tcW w:w="785" w:type="dxa"/>
            <w:vMerge w:val="restart"/>
            <w:tcMar>
              <w:top w:w="0" w:type="dxa"/>
              <w:left w:w="28" w:type="dxa"/>
              <w:bottom w:w="0" w:type="dxa"/>
              <w:right w:w="108" w:type="dxa"/>
            </w:tcMar>
            <w:vAlign w:val="center"/>
            <w:hideMark/>
          </w:tcPr>
          <w:p w14:paraId="2965FF6F" w14:textId="77777777" w:rsidR="00A51FB3" w:rsidRPr="00A51FB3" w:rsidRDefault="00A51FB3" w:rsidP="00A51FB3">
            <w:pPr>
              <w:keepNext/>
              <w:spacing w:after="0"/>
              <w:jc w:val="center"/>
              <w:rPr>
                <w:ins w:id="2130" w:author="Nokia" w:date="2024-08-07T16:31:00Z" w16du:dateUtc="2024-08-07T14:31:00Z"/>
                <w:rFonts w:cs="Times New Roman"/>
                <w:sz w:val="18"/>
                <w:szCs w:val="18"/>
                <w:lang w:eastAsia="zh-CN"/>
              </w:rPr>
            </w:pPr>
            <w:ins w:id="2131" w:author="Nokia" w:date="2024-08-07T16:31:00Z" w16du:dateUtc="2024-08-07T14:31:00Z">
              <w:r w:rsidRPr="00A51FB3">
                <w:rPr>
                  <w:rFonts w:cs="Times New Roman"/>
                  <w:sz w:val="18"/>
                  <w:szCs w:val="18"/>
                  <w:lang w:eastAsia="zh-CN"/>
                </w:rPr>
                <w:t>30</w:t>
              </w:r>
              <w:r w:rsidRPr="00A51FB3">
                <w:rPr>
                  <w:rFonts w:cs="Times New Roman"/>
                  <w:b/>
                  <w:bCs/>
                  <w:sz w:val="18"/>
                  <w:szCs w:val="18"/>
                </w:rPr>
                <w:t>°</w:t>
              </w:r>
            </w:ins>
          </w:p>
        </w:tc>
        <w:tc>
          <w:tcPr>
            <w:tcW w:w="567" w:type="dxa"/>
            <w:shd w:val="clear" w:color="auto" w:fill="DEEAF6" w:themeFill="accent5" w:themeFillTint="33"/>
            <w:vAlign w:val="center"/>
          </w:tcPr>
          <w:p w14:paraId="4905162C" w14:textId="77777777" w:rsidR="00A51FB3" w:rsidRPr="00A51FB3" w:rsidRDefault="00A51FB3" w:rsidP="00A51FB3">
            <w:pPr>
              <w:keepNext/>
              <w:spacing w:after="0"/>
              <w:jc w:val="center"/>
              <w:rPr>
                <w:ins w:id="2132" w:author="Nokia" w:date="2024-08-07T16:31:00Z" w16du:dateUtc="2024-08-07T14:31:00Z"/>
                <w:rFonts w:cs="Times New Roman"/>
                <w:sz w:val="18"/>
                <w:szCs w:val="18"/>
                <w:lang w:eastAsia="zh-CN"/>
              </w:rPr>
            </w:pPr>
            <w:ins w:id="2133" w:author="Nokia" w:date="2024-08-07T16:31:00Z" w16du:dateUtc="2024-08-07T14:31: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63306F72" w14:textId="77777777" w:rsidR="00A51FB3" w:rsidRPr="00A51FB3" w:rsidRDefault="00A51FB3" w:rsidP="00A51FB3">
            <w:pPr>
              <w:keepNext/>
              <w:spacing w:after="0"/>
              <w:jc w:val="center"/>
              <w:rPr>
                <w:ins w:id="2134" w:author="Nokia" w:date="2024-08-07T16:31:00Z" w16du:dateUtc="2024-08-07T14:31:00Z"/>
                <w:rFonts w:cs="Times New Roman"/>
                <w:sz w:val="18"/>
                <w:szCs w:val="18"/>
                <w:lang w:eastAsia="zh-CN"/>
              </w:rPr>
            </w:pPr>
            <w:ins w:id="2135" w:author="Nokia" w:date="2024-08-07T16:31:00Z" w16du:dateUtc="2024-08-07T14:31: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DEEAF6" w:themeFill="accent5" w:themeFillTint="33"/>
            <w:vAlign w:val="center"/>
          </w:tcPr>
          <w:p w14:paraId="543063F8" w14:textId="77777777" w:rsidR="00A51FB3" w:rsidRPr="00A51FB3" w:rsidRDefault="00A51FB3" w:rsidP="00A51FB3">
            <w:pPr>
              <w:keepNext/>
              <w:spacing w:after="0"/>
              <w:jc w:val="center"/>
              <w:rPr>
                <w:ins w:id="2136" w:author="Nokia" w:date="2024-08-07T16:31:00Z" w16du:dateUtc="2024-08-07T14:31:00Z"/>
                <w:rFonts w:cs="Times New Roman"/>
                <w:sz w:val="18"/>
                <w:szCs w:val="18"/>
                <w:lang w:eastAsia="zh-CN"/>
              </w:rPr>
            </w:pPr>
            <w:ins w:id="2137"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5F780F16" w14:textId="77777777" w:rsidR="00A51FB3" w:rsidRPr="00A51FB3" w:rsidRDefault="00A51FB3" w:rsidP="00A51FB3">
            <w:pPr>
              <w:keepNext/>
              <w:spacing w:after="0"/>
              <w:jc w:val="center"/>
              <w:rPr>
                <w:ins w:id="2138" w:author="Nokia" w:date="2024-08-07T16:31:00Z" w16du:dateUtc="2024-08-07T14:31:00Z"/>
                <w:rFonts w:cs="Times New Roman"/>
                <w:sz w:val="18"/>
                <w:szCs w:val="18"/>
                <w:lang w:eastAsia="zh-CN"/>
              </w:rPr>
            </w:pPr>
            <w:ins w:id="2139" w:author="Nokia" w:date="2024-08-07T16:31:00Z" w16du:dateUtc="2024-08-07T14:31:00Z">
              <w:r w:rsidRPr="00A51FB3">
                <w:rPr>
                  <w:rFonts w:cs="Times New Roman"/>
                  <w:color w:val="000000"/>
                  <w:sz w:val="18"/>
                  <w:szCs w:val="18"/>
                </w:rPr>
                <w:t>12</w:t>
              </w:r>
            </w:ins>
          </w:p>
        </w:tc>
        <w:tc>
          <w:tcPr>
            <w:tcW w:w="1218" w:type="dxa"/>
            <w:shd w:val="clear" w:color="auto" w:fill="DEEAF6" w:themeFill="accent5" w:themeFillTint="33"/>
            <w:vAlign w:val="center"/>
          </w:tcPr>
          <w:p w14:paraId="1BE7B1B6" w14:textId="77777777" w:rsidR="00A51FB3" w:rsidRPr="00A51FB3" w:rsidRDefault="00A51FB3" w:rsidP="00A51FB3">
            <w:pPr>
              <w:keepNext/>
              <w:spacing w:after="0"/>
              <w:jc w:val="center"/>
              <w:rPr>
                <w:ins w:id="2140" w:author="Nokia" w:date="2024-08-07T16:31:00Z" w16du:dateUtc="2024-08-07T14:31:00Z"/>
                <w:rFonts w:cs="Times New Roman"/>
                <w:sz w:val="18"/>
                <w:szCs w:val="18"/>
                <w:lang w:eastAsia="zh-CN"/>
              </w:rPr>
            </w:pPr>
            <w:ins w:id="2141" w:author="Nokia" w:date="2024-08-07T16:31:00Z" w16du:dateUtc="2024-08-07T14:31:00Z">
              <w:r w:rsidRPr="00A51FB3">
                <w:rPr>
                  <w:rFonts w:cs="Times New Roman"/>
                  <w:color w:val="000000"/>
                  <w:sz w:val="18"/>
                  <w:szCs w:val="18"/>
                </w:rPr>
                <w:t>36</w:t>
              </w:r>
            </w:ins>
          </w:p>
        </w:tc>
        <w:tc>
          <w:tcPr>
            <w:tcW w:w="1258" w:type="dxa"/>
            <w:shd w:val="clear" w:color="auto" w:fill="DEEAF6" w:themeFill="accent5" w:themeFillTint="33"/>
            <w:vAlign w:val="center"/>
          </w:tcPr>
          <w:p w14:paraId="22994A1E" w14:textId="77777777" w:rsidR="00A51FB3" w:rsidRPr="00A51FB3" w:rsidRDefault="00A51FB3" w:rsidP="00A51FB3">
            <w:pPr>
              <w:keepNext/>
              <w:spacing w:after="0"/>
              <w:jc w:val="center"/>
              <w:rPr>
                <w:ins w:id="2142" w:author="Nokia" w:date="2024-08-07T16:31:00Z" w16du:dateUtc="2024-08-07T14:31:00Z"/>
                <w:rFonts w:cs="Times New Roman"/>
                <w:sz w:val="18"/>
                <w:szCs w:val="18"/>
                <w:lang w:eastAsia="zh-CN"/>
              </w:rPr>
            </w:pPr>
            <w:ins w:id="2143" w:author="Nokia" w:date="2024-08-07T16:31:00Z" w16du:dateUtc="2024-08-07T14:31:00Z">
              <w:r w:rsidRPr="00A51FB3">
                <w:rPr>
                  <w:rFonts w:cs="Times New Roman"/>
                  <w:color w:val="000000"/>
                  <w:sz w:val="18"/>
                  <w:szCs w:val="18"/>
                </w:rPr>
                <w:t>0.00</w:t>
              </w:r>
            </w:ins>
          </w:p>
        </w:tc>
      </w:tr>
      <w:tr w:rsidR="00A51FB3" w:rsidRPr="00A51FB3" w14:paraId="3E774883" w14:textId="77777777" w:rsidTr="00F01FD5">
        <w:trPr>
          <w:trHeight w:val="340"/>
          <w:jc w:val="center"/>
          <w:ins w:id="2144" w:author="Nokia" w:date="2024-08-07T16:31:00Z"/>
        </w:trPr>
        <w:tc>
          <w:tcPr>
            <w:tcW w:w="2045" w:type="dxa"/>
            <w:vMerge/>
            <w:tcMar>
              <w:top w:w="0" w:type="dxa"/>
              <w:left w:w="28" w:type="dxa"/>
              <w:bottom w:w="0" w:type="dxa"/>
              <w:right w:w="108" w:type="dxa"/>
            </w:tcMar>
            <w:vAlign w:val="center"/>
          </w:tcPr>
          <w:p w14:paraId="0BA0A315" w14:textId="77777777" w:rsidR="00A51FB3" w:rsidRPr="00A51FB3" w:rsidRDefault="00A51FB3" w:rsidP="00A51FB3">
            <w:pPr>
              <w:keepNext/>
              <w:spacing w:after="0"/>
              <w:jc w:val="center"/>
              <w:rPr>
                <w:ins w:id="2145"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2C9D161A" w14:textId="77777777" w:rsidR="00A51FB3" w:rsidRPr="00A51FB3" w:rsidRDefault="00A51FB3" w:rsidP="00A51FB3">
            <w:pPr>
              <w:keepNext/>
              <w:spacing w:after="0"/>
              <w:jc w:val="center"/>
              <w:rPr>
                <w:ins w:id="2146" w:author="Nokia" w:date="2024-08-07T16:31:00Z" w16du:dateUtc="2024-08-07T14:31:00Z"/>
                <w:rFonts w:cs="Times New Roman"/>
                <w:sz w:val="18"/>
                <w:szCs w:val="18"/>
                <w:lang w:eastAsia="zh-CN"/>
              </w:rPr>
            </w:pPr>
          </w:p>
        </w:tc>
        <w:tc>
          <w:tcPr>
            <w:tcW w:w="567" w:type="dxa"/>
            <w:shd w:val="clear" w:color="auto" w:fill="E2EFD9" w:themeFill="accent6" w:themeFillTint="33"/>
            <w:vAlign w:val="center"/>
          </w:tcPr>
          <w:p w14:paraId="2165A323" w14:textId="77777777" w:rsidR="00A51FB3" w:rsidRPr="00A51FB3" w:rsidRDefault="00A51FB3" w:rsidP="00A51FB3">
            <w:pPr>
              <w:keepNext/>
              <w:spacing w:after="0"/>
              <w:jc w:val="center"/>
              <w:rPr>
                <w:ins w:id="2147" w:author="Nokia" w:date="2024-08-07T16:31:00Z" w16du:dateUtc="2024-08-07T14:31:00Z"/>
                <w:rFonts w:cs="Times New Roman"/>
                <w:sz w:val="18"/>
                <w:szCs w:val="18"/>
                <w:lang w:eastAsia="zh-CN"/>
              </w:rPr>
            </w:pPr>
            <w:ins w:id="2148" w:author="Nokia" w:date="2024-08-07T16:31:00Z" w16du:dateUtc="2024-08-07T14:31: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53303853" w14:textId="77777777" w:rsidR="00A51FB3" w:rsidRPr="00A51FB3" w:rsidRDefault="00A51FB3" w:rsidP="00A51FB3">
            <w:pPr>
              <w:keepNext/>
              <w:spacing w:after="0"/>
              <w:jc w:val="center"/>
              <w:rPr>
                <w:ins w:id="2149" w:author="Nokia" w:date="2024-08-07T16:31:00Z" w16du:dateUtc="2024-08-07T14:31:00Z"/>
                <w:rFonts w:cs="Times New Roman"/>
                <w:sz w:val="18"/>
                <w:szCs w:val="18"/>
                <w:lang w:eastAsia="zh-CN"/>
              </w:rPr>
            </w:pPr>
            <w:ins w:id="2150" w:author="Nokia" w:date="2024-08-07T16:31:00Z" w16du:dateUtc="2024-08-07T14:31: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E2EFD9" w:themeFill="accent6" w:themeFillTint="33"/>
            <w:vAlign w:val="center"/>
          </w:tcPr>
          <w:p w14:paraId="7BEDB458" w14:textId="77777777" w:rsidR="00A51FB3" w:rsidRPr="00A51FB3" w:rsidRDefault="00A51FB3" w:rsidP="00A51FB3">
            <w:pPr>
              <w:keepNext/>
              <w:spacing w:after="0"/>
              <w:jc w:val="center"/>
              <w:rPr>
                <w:ins w:id="2151" w:author="Nokia" w:date="2024-08-07T16:31:00Z" w16du:dateUtc="2024-08-07T14:31:00Z"/>
                <w:rFonts w:cs="Times New Roman"/>
                <w:sz w:val="18"/>
                <w:szCs w:val="18"/>
                <w:lang w:eastAsia="zh-CN"/>
              </w:rPr>
            </w:pPr>
            <w:ins w:id="2152"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692C9F42" w14:textId="77777777" w:rsidR="00A51FB3" w:rsidRPr="00A51FB3" w:rsidRDefault="00A51FB3" w:rsidP="00A51FB3">
            <w:pPr>
              <w:keepNext/>
              <w:spacing w:after="0"/>
              <w:jc w:val="center"/>
              <w:rPr>
                <w:ins w:id="2153" w:author="Nokia" w:date="2024-08-07T16:31:00Z" w16du:dateUtc="2024-08-07T14:31:00Z"/>
                <w:rFonts w:cs="Times New Roman"/>
                <w:sz w:val="18"/>
                <w:szCs w:val="18"/>
                <w:lang w:eastAsia="zh-CN"/>
              </w:rPr>
            </w:pPr>
            <w:ins w:id="2154" w:author="Nokia" w:date="2024-08-07T16:31:00Z" w16du:dateUtc="2024-08-07T14:31:00Z">
              <w:r w:rsidRPr="00A51FB3">
                <w:rPr>
                  <w:rFonts w:cs="Times New Roman"/>
                  <w:color w:val="000000"/>
                  <w:sz w:val="18"/>
                  <w:szCs w:val="18"/>
                </w:rPr>
                <w:t>6</w:t>
              </w:r>
            </w:ins>
          </w:p>
        </w:tc>
        <w:tc>
          <w:tcPr>
            <w:tcW w:w="1218" w:type="dxa"/>
            <w:shd w:val="clear" w:color="auto" w:fill="E2EFD9" w:themeFill="accent6" w:themeFillTint="33"/>
            <w:vAlign w:val="center"/>
          </w:tcPr>
          <w:p w14:paraId="6FE69A97" w14:textId="77777777" w:rsidR="00A51FB3" w:rsidRPr="00A51FB3" w:rsidRDefault="00A51FB3" w:rsidP="00A51FB3">
            <w:pPr>
              <w:keepNext/>
              <w:spacing w:after="0"/>
              <w:jc w:val="center"/>
              <w:rPr>
                <w:ins w:id="2155" w:author="Nokia" w:date="2024-08-07T16:31:00Z" w16du:dateUtc="2024-08-07T14:31:00Z"/>
                <w:rFonts w:cs="Times New Roman"/>
                <w:sz w:val="18"/>
                <w:szCs w:val="18"/>
                <w:lang w:eastAsia="zh-CN"/>
              </w:rPr>
            </w:pPr>
            <w:ins w:id="2156" w:author="Nokia" w:date="2024-08-07T16:31:00Z" w16du:dateUtc="2024-08-07T14:31:00Z">
              <w:r w:rsidRPr="00A51FB3">
                <w:rPr>
                  <w:rFonts w:cs="Times New Roman"/>
                  <w:color w:val="000000"/>
                  <w:sz w:val="18"/>
                  <w:szCs w:val="18"/>
                </w:rPr>
                <w:t>36</w:t>
              </w:r>
            </w:ins>
          </w:p>
        </w:tc>
        <w:tc>
          <w:tcPr>
            <w:tcW w:w="1258" w:type="dxa"/>
            <w:shd w:val="clear" w:color="auto" w:fill="E2EFD9" w:themeFill="accent6" w:themeFillTint="33"/>
            <w:vAlign w:val="center"/>
          </w:tcPr>
          <w:p w14:paraId="7CC5771B" w14:textId="77777777" w:rsidR="00A51FB3" w:rsidRPr="00A51FB3" w:rsidRDefault="00A51FB3" w:rsidP="00A51FB3">
            <w:pPr>
              <w:keepNext/>
              <w:spacing w:after="0"/>
              <w:jc w:val="center"/>
              <w:rPr>
                <w:ins w:id="2157" w:author="Nokia" w:date="2024-08-07T16:31:00Z" w16du:dateUtc="2024-08-07T14:31:00Z"/>
                <w:rFonts w:cs="Times New Roman"/>
                <w:sz w:val="18"/>
                <w:szCs w:val="18"/>
                <w:lang w:eastAsia="zh-CN"/>
              </w:rPr>
            </w:pPr>
            <w:ins w:id="2158" w:author="Nokia" w:date="2024-08-07T16:31:00Z" w16du:dateUtc="2024-08-07T14:31:00Z">
              <w:r w:rsidRPr="00A51FB3">
                <w:rPr>
                  <w:rFonts w:cs="Times New Roman"/>
                  <w:color w:val="000000"/>
                  <w:sz w:val="18"/>
                  <w:szCs w:val="18"/>
                </w:rPr>
                <w:t>0.01</w:t>
              </w:r>
            </w:ins>
          </w:p>
        </w:tc>
      </w:tr>
      <w:tr w:rsidR="00A51FB3" w:rsidRPr="00A51FB3" w14:paraId="0D247AA5" w14:textId="77777777" w:rsidTr="00F01FD5">
        <w:trPr>
          <w:trHeight w:val="340"/>
          <w:jc w:val="center"/>
          <w:ins w:id="2159" w:author="Nokia" w:date="2024-08-07T16:31:00Z"/>
        </w:trPr>
        <w:tc>
          <w:tcPr>
            <w:tcW w:w="2045" w:type="dxa"/>
            <w:vMerge/>
            <w:tcMar>
              <w:top w:w="0" w:type="dxa"/>
              <w:left w:w="28" w:type="dxa"/>
              <w:bottom w:w="0" w:type="dxa"/>
              <w:right w:w="108" w:type="dxa"/>
            </w:tcMar>
            <w:vAlign w:val="center"/>
          </w:tcPr>
          <w:p w14:paraId="01258D41" w14:textId="77777777" w:rsidR="00A51FB3" w:rsidRPr="00A51FB3" w:rsidRDefault="00A51FB3" w:rsidP="00A51FB3">
            <w:pPr>
              <w:keepNext/>
              <w:spacing w:after="0"/>
              <w:jc w:val="center"/>
              <w:rPr>
                <w:ins w:id="2160"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18A8AAEA" w14:textId="77777777" w:rsidR="00A51FB3" w:rsidRPr="00A51FB3" w:rsidRDefault="00A51FB3" w:rsidP="00A51FB3">
            <w:pPr>
              <w:keepNext/>
              <w:spacing w:after="0"/>
              <w:jc w:val="center"/>
              <w:rPr>
                <w:ins w:id="2161" w:author="Nokia" w:date="2024-08-07T16:31:00Z" w16du:dateUtc="2024-08-07T14:31:00Z"/>
                <w:rFonts w:cs="Times New Roman"/>
                <w:sz w:val="18"/>
                <w:szCs w:val="18"/>
                <w:lang w:eastAsia="zh-CN"/>
              </w:rPr>
            </w:pPr>
          </w:p>
        </w:tc>
        <w:tc>
          <w:tcPr>
            <w:tcW w:w="567" w:type="dxa"/>
            <w:shd w:val="clear" w:color="auto" w:fill="auto"/>
            <w:vAlign w:val="center"/>
          </w:tcPr>
          <w:p w14:paraId="19B1A49C" w14:textId="77777777" w:rsidR="00A51FB3" w:rsidRPr="00A51FB3" w:rsidRDefault="00A51FB3" w:rsidP="00A51FB3">
            <w:pPr>
              <w:keepNext/>
              <w:spacing w:after="0"/>
              <w:jc w:val="center"/>
              <w:rPr>
                <w:ins w:id="2162" w:author="Nokia" w:date="2024-08-07T16:31:00Z" w16du:dateUtc="2024-08-07T14:31:00Z"/>
                <w:rFonts w:cs="Times New Roman"/>
                <w:sz w:val="18"/>
                <w:szCs w:val="18"/>
                <w:lang w:eastAsia="zh-CN"/>
              </w:rPr>
            </w:pPr>
            <w:ins w:id="2163" w:author="Nokia" w:date="2024-08-07T16:31:00Z" w16du:dateUtc="2024-08-07T14:31: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4F04AC3B" w14:textId="77777777" w:rsidR="00A51FB3" w:rsidRPr="00A51FB3" w:rsidRDefault="00A51FB3" w:rsidP="00A51FB3">
            <w:pPr>
              <w:keepNext/>
              <w:spacing w:after="0"/>
              <w:jc w:val="center"/>
              <w:rPr>
                <w:ins w:id="2164" w:author="Nokia" w:date="2024-08-07T16:31:00Z" w16du:dateUtc="2024-08-07T14:31:00Z"/>
                <w:rFonts w:cs="Times New Roman"/>
                <w:sz w:val="18"/>
                <w:szCs w:val="18"/>
                <w:lang w:eastAsia="zh-CN"/>
              </w:rPr>
            </w:pPr>
            <w:ins w:id="2165"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134" w:type="dxa"/>
            <w:shd w:val="clear" w:color="auto" w:fill="auto"/>
            <w:vAlign w:val="center"/>
          </w:tcPr>
          <w:p w14:paraId="0150346F" w14:textId="77777777" w:rsidR="00A51FB3" w:rsidRPr="00A51FB3" w:rsidRDefault="00A51FB3" w:rsidP="00A51FB3">
            <w:pPr>
              <w:keepNext/>
              <w:spacing w:after="0"/>
              <w:jc w:val="center"/>
              <w:rPr>
                <w:ins w:id="2166" w:author="Nokia" w:date="2024-08-07T16:31:00Z" w16du:dateUtc="2024-08-07T14:31:00Z"/>
                <w:rFonts w:cs="Times New Roman"/>
                <w:sz w:val="18"/>
                <w:szCs w:val="18"/>
                <w:lang w:eastAsia="zh-CN"/>
              </w:rPr>
            </w:pPr>
            <w:ins w:id="2167"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7CF82BC9" w14:textId="77777777" w:rsidR="00A51FB3" w:rsidRPr="00A51FB3" w:rsidRDefault="00A51FB3" w:rsidP="00A51FB3">
            <w:pPr>
              <w:keepNext/>
              <w:spacing w:after="0"/>
              <w:jc w:val="center"/>
              <w:rPr>
                <w:ins w:id="2168" w:author="Nokia" w:date="2024-08-07T16:31:00Z" w16du:dateUtc="2024-08-07T14:31:00Z"/>
                <w:rFonts w:cs="Times New Roman"/>
                <w:sz w:val="18"/>
                <w:szCs w:val="18"/>
                <w:lang w:eastAsia="zh-CN"/>
              </w:rPr>
            </w:pPr>
            <w:ins w:id="2169" w:author="Nokia" w:date="2024-08-07T16:31:00Z" w16du:dateUtc="2024-08-07T14:31:00Z">
              <w:r w:rsidRPr="00A51FB3">
                <w:rPr>
                  <w:rFonts w:cs="Times New Roman"/>
                  <w:color w:val="000000"/>
                  <w:sz w:val="18"/>
                  <w:szCs w:val="18"/>
                </w:rPr>
                <w:t>3</w:t>
              </w:r>
            </w:ins>
          </w:p>
        </w:tc>
        <w:tc>
          <w:tcPr>
            <w:tcW w:w="1218" w:type="dxa"/>
            <w:shd w:val="clear" w:color="auto" w:fill="auto"/>
            <w:vAlign w:val="center"/>
          </w:tcPr>
          <w:p w14:paraId="57B4B754" w14:textId="77777777" w:rsidR="00A51FB3" w:rsidRPr="00A51FB3" w:rsidRDefault="00A51FB3" w:rsidP="00A51FB3">
            <w:pPr>
              <w:keepNext/>
              <w:spacing w:after="0"/>
              <w:jc w:val="center"/>
              <w:rPr>
                <w:ins w:id="2170" w:author="Nokia" w:date="2024-08-07T16:31:00Z" w16du:dateUtc="2024-08-07T14:31:00Z"/>
                <w:rFonts w:cs="Times New Roman"/>
                <w:sz w:val="18"/>
                <w:szCs w:val="18"/>
                <w:lang w:eastAsia="zh-CN"/>
              </w:rPr>
            </w:pPr>
            <w:ins w:id="2171" w:author="Nokia" w:date="2024-08-07T16:31:00Z" w16du:dateUtc="2024-08-07T14:31:00Z">
              <w:r w:rsidRPr="00A51FB3">
                <w:rPr>
                  <w:rFonts w:cs="Times New Roman"/>
                  <w:color w:val="000000"/>
                  <w:sz w:val="18"/>
                  <w:szCs w:val="18"/>
                </w:rPr>
                <w:t>36</w:t>
              </w:r>
            </w:ins>
          </w:p>
        </w:tc>
        <w:tc>
          <w:tcPr>
            <w:tcW w:w="1258" w:type="dxa"/>
            <w:vAlign w:val="center"/>
          </w:tcPr>
          <w:p w14:paraId="4AE9F9E4" w14:textId="77777777" w:rsidR="00A51FB3" w:rsidRPr="00A51FB3" w:rsidRDefault="00A51FB3" w:rsidP="00A51FB3">
            <w:pPr>
              <w:keepNext/>
              <w:spacing w:after="0"/>
              <w:jc w:val="center"/>
              <w:rPr>
                <w:ins w:id="2172" w:author="Nokia" w:date="2024-08-07T16:31:00Z" w16du:dateUtc="2024-08-07T14:31:00Z"/>
                <w:rFonts w:cs="Times New Roman"/>
                <w:sz w:val="18"/>
                <w:szCs w:val="18"/>
                <w:lang w:eastAsia="zh-CN"/>
              </w:rPr>
            </w:pPr>
            <w:ins w:id="2173" w:author="Nokia" w:date="2024-08-07T16:31:00Z" w16du:dateUtc="2024-08-07T14:31:00Z">
              <w:r w:rsidRPr="00A51FB3">
                <w:rPr>
                  <w:rFonts w:cs="Times New Roman"/>
                  <w:color w:val="000000"/>
                  <w:sz w:val="18"/>
                  <w:szCs w:val="18"/>
                </w:rPr>
                <w:t>0.26</w:t>
              </w:r>
            </w:ins>
          </w:p>
        </w:tc>
      </w:tr>
      <w:tr w:rsidR="00A51FB3" w:rsidRPr="00A51FB3" w14:paraId="2439F78F" w14:textId="77777777" w:rsidTr="00F01FD5">
        <w:trPr>
          <w:trHeight w:val="340"/>
          <w:jc w:val="center"/>
          <w:ins w:id="2174" w:author="Nokia" w:date="2024-08-07T16:31:00Z"/>
        </w:trPr>
        <w:tc>
          <w:tcPr>
            <w:tcW w:w="2045" w:type="dxa"/>
            <w:vMerge w:val="restart"/>
            <w:tcMar>
              <w:top w:w="0" w:type="dxa"/>
              <w:left w:w="28" w:type="dxa"/>
              <w:bottom w:w="0" w:type="dxa"/>
              <w:right w:w="108" w:type="dxa"/>
            </w:tcMar>
            <w:vAlign w:val="center"/>
            <w:hideMark/>
          </w:tcPr>
          <w:p w14:paraId="4B81C51C" w14:textId="77777777" w:rsidR="00A51FB3" w:rsidRPr="00A51FB3" w:rsidRDefault="00A51FB3" w:rsidP="00A51FB3">
            <w:pPr>
              <w:keepNext/>
              <w:spacing w:after="0"/>
              <w:jc w:val="center"/>
              <w:rPr>
                <w:ins w:id="2175" w:author="Nokia" w:date="2024-08-07T16:31:00Z" w16du:dateUtc="2024-08-07T14:31:00Z"/>
                <w:rFonts w:cs="Times New Roman"/>
                <w:sz w:val="18"/>
                <w:szCs w:val="18"/>
                <w:lang w:eastAsia="zh-CN"/>
              </w:rPr>
            </w:pPr>
            <w:ins w:id="2176" w:author="Nokia" w:date="2024-08-07T16:31:00Z" w16du:dateUtc="2024-08-07T14:31:00Z">
              <w:r w:rsidRPr="00A51FB3">
                <w:rPr>
                  <w:rFonts w:cs="Times New Roman"/>
                  <w:sz w:val="18"/>
                  <w:szCs w:val="18"/>
                </w:rPr>
                <w:t>60</w:t>
              </w:r>
              <w:r w:rsidRPr="00A51FB3">
                <w:rPr>
                  <w:rFonts w:cs="Times New Roman"/>
                  <w:sz w:val="18"/>
                  <w:szCs w:val="18"/>
                  <w:u w:val="single"/>
                </w:rPr>
                <w:t>&lt;</w:t>
              </w:r>
              <w:r w:rsidRPr="00A51FB3">
                <w:rPr>
                  <w:rFonts w:cs="Times New Roman"/>
                  <w:sz w:val="18"/>
                  <w:szCs w:val="18"/>
                </w:rPr>
                <w:t xml:space="preserve"> θ &lt;90</w:t>
              </w:r>
            </w:ins>
          </w:p>
        </w:tc>
        <w:tc>
          <w:tcPr>
            <w:tcW w:w="785" w:type="dxa"/>
            <w:vMerge w:val="restart"/>
            <w:tcMar>
              <w:top w:w="0" w:type="dxa"/>
              <w:left w:w="28" w:type="dxa"/>
              <w:bottom w:w="0" w:type="dxa"/>
              <w:right w:w="108" w:type="dxa"/>
            </w:tcMar>
            <w:vAlign w:val="center"/>
            <w:hideMark/>
          </w:tcPr>
          <w:p w14:paraId="4C73B3B7" w14:textId="77777777" w:rsidR="00A51FB3" w:rsidRPr="00A51FB3" w:rsidRDefault="00A51FB3" w:rsidP="00A51FB3">
            <w:pPr>
              <w:keepNext/>
              <w:spacing w:after="0"/>
              <w:jc w:val="center"/>
              <w:rPr>
                <w:ins w:id="2177" w:author="Nokia" w:date="2024-08-07T16:31:00Z" w16du:dateUtc="2024-08-07T14:31:00Z"/>
                <w:rFonts w:cs="Times New Roman"/>
                <w:sz w:val="18"/>
                <w:szCs w:val="18"/>
                <w:lang w:eastAsia="zh-CN"/>
              </w:rPr>
            </w:pPr>
            <w:ins w:id="2178" w:author="Nokia" w:date="2024-08-07T16:31:00Z" w16du:dateUtc="2024-08-07T14:31:00Z">
              <w:r w:rsidRPr="00A51FB3">
                <w:rPr>
                  <w:rFonts w:cs="Times New Roman"/>
                  <w:sz w:val="18"/>
                  <w:szCs w:val="18"/>
                  <w:lang w:eastAsia="zh-CN"/>
                </w:rPr>
                <w:t>30</w:t>
              </w:r>
              <w:r w:rsidRPr="00A51FB3">
                <w:rPr>
                  <w:rFonts w:cs="Times New Roman"/>
                  <w:b/>
                  <w:bCs/>
                  <w:sz w:val="18"/>
                  <w:szCs w:val="18"/>
                </w:rPr>
                <w:t>°</w:t>
              </w:r>
            </w:ins>
          </w:p>
        </w:tc>
        <w:tc>
          <w:tcPr>
            <w:tcW w:w="567" w:type="dxa"/>
            <w:shd w:val="clear" w:color="auto" w:fill="DEEAF6" w:themeFill="accent5" w:themeFillTint="33"/>
            <w:vAlign w:val="center"/>
          </w:tcPr>
          <w:p w14:paraId="0DC24694" w14:textId="77777777" w:rsidR="00A51FB3" w:rsidRPr="00A51FB3" w:rsidRDefault="00A51FB3" w:rsidP="00A51FB3">
            <w:pPr>
              <w:keepNext/>
              <w:spacing w:after="0"/>
              <w:jc w:val="center"/>
              <w:rPr>
                <w:ins w:id="2179" w:author="Nokia" w:date="2024-08-07T16:31:00Z" w16du:dateUtc="2024-08-07T14:31:00Z"/>
                <w:rFonts w:cs="Times New Roman"/>
                <w:sz w:val="18"/>
                <w:szCs w:val="18"/>
                <w:lang w:eastAsia="zh-CN"/>
              </w:rPr>
            </w:pPr>
            <w:ins w:id="2180" w:author="Nokia" w:date="2024-08-07T16:31:00Z" w16du:dateUtc="2024-08-07T14:31: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711A6019" w14:textId="77777777" w:rsidR="00A51FB3" w:rsidRPr="00A51FB3" w:rsidRDefault="00A51FB3" w:rsidP="00A51FB3">
            <w:pPr>
              <w:keepNext/>
              <w:spacing w:after="0"/>
              <w:jc w:val="center"/>
              <w:rPr>
                <w:ins w:id="2181" w:author="Nokia" w:date="2024-08-07T16:31:00Z" w16du:dateUtc="2024-08-07T14:31:00Z"/>
                <w:rFonts w:cs="Times New Roman"/>
                <w:sz w:val="18"/>
                <w:szCs w:val="18"/>
                <w:lang w:eastAsia="zh-CN"/>
              </w:rPr>
            </w:pPr>
            <w:ins w:id="2182" w:author="Nokia" w:date="2024-08-07T16:31:00Z" w16du:dateUtc="2024-08-07T14:31: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DEEAF6" w:themeFill="accent5" w:themeFillTint="33"/>
            <w:vAlign w:val="center"/>
          </w:tcPr>
          <w:p w14:paraId="1BE59219" w14:textId="77777777" w:rsidR="00A51FB3" w:rsidRPr="00A51FB3" w:rsidRDefault="00A51FB3" w:rsidP="00A51FB3">
            <w:pPr>
              <w:keepNext/>
              <w:spacing w:after="0"/>
              <w:jc w:val="center"/>
              <w:rPr>
                <w:ins w:id="2183" w:author="Nokia" w:date="2024-08-07T16:31:00Z" w16du:dateUtc="2024-08-07T14:31:00Z"/>
                <w:rFonts w:cs="Times New Roman"/>
                <w:sz w:val="18"/>
                <w:szCs w:val="18"/>
                <w:lang w:eastAsia="zh-CN"/>
              </w:rPr>
            </w:pPr>
            <w:ins w:id="2184"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51229C07" w14:textId="77777777" w:rsidR="00A51FB3" w:rsidRPr="00A51FB3" w:rsidRDefault="00A51FB3" w:rsidP="00A51FB3">
            <w:pPr>
              <w:keepNext/>
              <w:spacing w:after="0"/>
              <w:jc w:val="center"/>
              <w:rPr>
                <w:ins w:id="2185" w:author="Nokia" w:date="2024-08-07T16:31:00Z" w16du:dateUtc="2024-08-07T14:31:00Z"/>
                <w:rFonts w:cs="Times New Roman"/>
                <w:sz w:val="18"/>
                <w:szCs w:val="18"/>
                <w:lang w:eastAsia="zh-CN"/>
              </w:rPr>
            </w:pPr>
            <w:ins w:id="2186" w:author="Nokia" w:date="2024-08-07T16:31:00Z" w16du:dateUtc="2024-08-07T14:31:00Z">
              <w:r w:rsidRPr="00A51FB3">
                <w:rPr>
                  <w:rFonts w:cs="Times New Roman"/>
                  <w:color w:val="000000"/>
                  <w:sz w:val="18"/>
                  <w:szCs w:val="18"/>
                </w:rPr>
                <w:t>12</w:t>
              </w:r>
            </w:ins>
          </w:p>
        </w:tc>
        <w:tc>
          <w:tcPr>
            <w:tcW w:w="1218" w:type="dxa"/>
            <w:shd w:val="clear" w:color="auto" w:fill="DEEAF6" w:themeFill="accent5" w:themeFillTint="33"/>
            <w:vAlign w:val="center"/>
          </w:tcPr>
          <w:p w14:paraId="37C8954E" w14:textId="77777777" w:rsidR="00A51FB3" w:rsidRPr="00A51FB3" w:rsidRDefault="00A51FB3" w:rsidP="00A51FB3">
            <w:pPr>
              <w:keepNext/>
              <w:spacing w:after="0"/>
              <w:jc w:val="center"/>
              <w:rPr>
                <w:ins w:id="2187" w:author="Nokia" w:date="2024-08-07T16:31:00Z" w16du:dateUtc="2024-08-07T14:31:00Z"/>
                <w:rFonts w:cs="Times New Roman"/>
                <w:sz w:val="18"/>
                <w:szCs w:val="18"/>
                <w:lang w:eastAsia="zh-CN"/>
              </w:rPr>
            </w:pPr>
            <w:ins w:id="2188" w:author="Nokia" w:date="2024-08-07T16:31:00Z" w16du:dateUtc="2024-08-07T14:31:00Z">
              <w:r w:rsidRPr="00A51FB3">
                <w:rPr>
                  <w:rFonts w:cs="Times New Roman"/>
                  <w:color w:val="000000"/>
                  <w:sz w:val="18"/>
                  <w:szCs w:val="18"/>
                </w:rPr>
                <w:t>36</w:t>
              </w:r>
            </w:ins>
          </w:p>
        </w:tc>
        <w:tc>
          <w:tcPr>
            <w:tcW w:w="1258" w:type="dxa"/>
            <w:shd w:val="clear" w:color="auto" w:fill="DEEAF6" w:themeFill="accent5" w:themeFillTint="33"/>
            <w:vAlign w:val="center"/>
          </w:tcPr>
          <w:p w14:paraId="2514A63B" w14:textId="77777777" w:rsidR="00A51FB3" w:rsidRPr="00A51FB3" w:rsidRDefault="00A51FB3" w:rsidP="00A51FB3">
            <w:pPr>
              <w:keepNext/>
              <w:spacing w:after="0"/>
              <w:jc w:val="center"/>
              <w:rPr>
                <w:ins w:id="2189" w:author="Nokia" w:date="2024-08-07T16:31:00Z" w16du:dateUtc="2024-08-07T14:31:00Z"/>
                <w:rFonts w:cs="Times New Roman"/>
                <w:sz w:val="18"/>
                <w:szCs w:val="18"/>
                <w:lang w:eastAsia="zh-CN"/>
              </w:rPr>
            </w:pPr>
            <w:ins w:id="2190" w:author="Nokia" w:date="2024-08-07T16:31:00Z" w16du:dateUtc="2024-08-07T14:31:00Z">
              <w:r w:rsidRPr="00A51FB3">
                <w:rPr>
                  <w:rFonts w:cs="Times New Roman"/>
                  <w:color w:val="000000"/>
                  <w:sz w:val="18"/>
                  <w:szCs w:val="18"/>
                </w:rPr>
                <w:t>0.00</w:t>
              </w:r>
            </w:ins>
          </w:p>
        </w:tc>
      </w:tr>
      <w:tr w:rsidR="00A51FB3" w:rsidRPr="00A51FB3" w14:paraId="66609517" w14:textId="77777777" w:rsidTr="00F01FD5">
        <w:trPr>
          <w:trHeight w:val="340"/>
          <w:jc w:val="center"/>
          <w:ins w:id="2191" w:author="Nokia" w:date="2024-08-07T16:31:00Z"/>
        </w:trPr>
        <w:tc>
          <w:tcPr>
            <w:tcW w:w="2045" w:type="dxa"/>
            <w:vMerge/>
            <w:tcMar>
              <w:top w:w="0" w:type="dxa"/>
              <w:left w:w="28" w:type="dxa"/>
              <w:bottom w:w="0" w:type="dxa"/>
              <w:right w:w="108" w:type="dxa"/>
            </w:tcMar>
            <w:vAlign w:val="center"/>
          </w:tcPr>
          <w:p w14:paraId="5EDADF6C" w14:textId="77777777" w:rsidR="00A51FB3" w:rsidRPr="00A51FB3" w:rsidRDefault="00A51FB3" w:rsidP="00A51FB3">
            <w:pPr>
              <w:keepNext/>
              <w:spacing w:after="0"/>
              <w:jc w:val="center"/>
              <w:rPr>
                <w:ins w:id="2192"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0DBA0E1A" w14:textId="77777777" w:rsidR="00A51FB3" w:rsidRPr="00A51FB3" w:rsidRDefault="00A51FB3" w:rsidP="00A51FB3">
            <w:pPr>
              <w:keepNext/>
              <w:spacing w:after="0"/>
              <w:jc w:val="center"/>
              <w:rPr>
                <w:ins w:id="2193" w:author="Nokia" w:date="2024-08-07T16:31:00Z" w16du:dateUtc="2024-08-07T14:31:00Z"/>
                <w:rFonts w:cs="Times New Roman"/>
                <w:sz w:val="18"/>
                <w:szCs w:val="18"/>
                <w:lang w:eastAsia="zh-CN"/>
              </w:rPr>
            </w:pPr>
          </w:p>
        </w:tc>
        <w:tc>
          <w:tcPr>
            <w:tcW w:w="567" w:type="dxa"/>
            <w:shd w:val="clear" w:color="auto" w:fill="E2EFD9" w:themeFill="accent6" w:themeFillTint="33"/>
            <w:vAlign w:val="center"/>
          </w:tcPr>
          <w:p w14:paraId="35BBA315" w14:textId="77777777" w:rsidR="00A51FB3" w:rsidRPr="00A51FB3" w:rsidRDefault="00A51FB3" w:rsidP="00A51FB3">
            <w:pPr>
              <w:keepNext/>
              <w:spacing w:after="0"/>
              <w:jc w:val="center"/>
              <w:rPr>
                <w:ins w:id="2194" w:author="Nokia" w:date="2024-08-07T16:31:00Z" w16du:dateUtc="2024-08-07T14:31:00Z"/>
                <w:rFonts w:cs="Times New Roman"/>
                <w:sz w:val="18"/>
                <w:szCs w:val="18"/>
                <w:lang w:eastAsia="zh-CN"/>
              </w:rPr>
            </w:pPr>
            <w:ins w:id="2195" w:author="Nokia" w:date="2024-08-07T16:31:00Z" w16du:dateUtc="2024-08-07T14:31: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7A6C39D6" w14:textId="77777777" w:rsidR="00A51FB3" w:rsidRPr="00A51FB3" w:rsidRDefault="00A51FB3" w:rsidP="00A51FB3">
            <w:pPr>
              <w:keepNext/>
              <w:spacing w:after="0"/>
              <w:jc w:val="center"/>
              <w:rPr>
                <w:ins w:id="2196" w:author="Nokia" w:date="2024-08-07T16:31:00Z" w16du:dateUtc="2024-08-07T14:31:00Z"/>
                <w:rFonts w:cs="Times New Roman"/>
                <w:sz w:val="18"/>
                <w:szCs w:val="18"/>
                <w:lang w:eastAsia="zh-CN"/>
              </w:rPr>
            </w:pPr>
            <w:ins w:id="2197" w:author="Nokia" w:date="2024-08-07T16:31:00Z" w16du:dateUtc="2024-08-07T14:31: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E2EFD9" w:themeFill="accent6" w:themeFillTint="33"/>
            <w:vAlign w:val="center"/>
          </w:tcPr>
          <w:p w14:paraId="24F3C573" w14:textId="77777777" w:rsidR="00A51FB3" w:rsidRPr="00A51FB3" w:rsidRDefault="00A51FB3" w:rsidP="00A51FB3">
            <w:pPr>
              <w:keepNext/>
              <w:spacing w:after="0"/>
              <w:jc w:val="center"/>
              <w:rPr>
                <w:ins w:id="2198" w:author="Nokia" w:date="2024-08-07T16:31:00Z" w16du:dateUtc="2024-08-07T14:31:00Z"/>
                <w:rFonts w:cs="Times New Roman"/>
                <w:sz w:val="18"/>
                <w:szCs w:val="18"/>
                <w:lang w:eastAsia="zh-CN"/>
              </w:rPr>
            </w:pPr>
            <w:ins w:id="2199"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36EA8640" w14:textId="77777777" w:rsidR="00A51FB3" w:rsidRPr="00A51FB3" w:rsidRDefault="00A51FB3" w:rsidP="00A51FB3">
            <w:pPr>
              <w:keepNext/>
              <w:spacing w:after="0"/>
              <w:jc w:val="center"/>
              <w:rPr>
                <w:ins w:id="2200" w:author="Nokia" w:date="2024-08-07T16:31:00Z" w16du:dateUtc="2024-08-07T14:31:00Z"/>
                <w:rFonts w:cs="Times New Roman"/>
                <w:sz w:val="18"/>
                <w:szCs w:val="18"/>
                <w:lang w:eastAsia="zh-CN"/>
              </w:rPr>
            </w:pPr>
            <w:ins w:id="2201" w:author="Nokia" w:date="2024-08-07T16:31:00Z" w16du:dateUtc="2024-08-07T14:31:00Z">
              <w:r w:rsidRPr="00A51FB3">
                <w:rPr>
                  <w:rFonts w:cs="Times New Roman"/>
                  <w:color w:val="000000"/>
                  <w:sz w:val="18"/>
                  <w:szCs w:val="18"/>
                </w:rPr>
                <w:t>6</w:t>
              </w:r>
            </w:ins>
          </w:p>
        </w:tc>
        <w:tc>
          <w:tcPr>
            <w:tcW w:w="1218" w:type="dxa"/>
            <w:shd w:val="clear" w:color="auto" w:fill="E2EFD9" w:themeFill="accent6" w:themeFillTint="33"/>
            <w:vAlign w:val="center"/>
          </w:tcPr>
          <w:p w14:paraId="5E2D04F0" w14:textId="77777777" w:rsidR="00A51FB3" w:rsidRPr="00A51FB3" w:rsidRDefault="00A51FB3" w:rsidP="00A51FB3">
            <w:pPr>
              <w:keepNext/>
              <w:spacing w:after="0"/>
              <w:jc w:val="center"/>
              <w:rPr>
                <w:ins w:id="2202" w:author="Nokia" w:date="2024-08-07T16:31:00Z" w16du:dateUtc="2024-08-07T14:31:00Z"/>
                <w:rFonts w:cs="Times New Roman"/>
                <w:sz w:val="18"/>
                <w:szCs w:val="18"/>
                <w:lang w:eastAsia="zh-CN"/>
              </w:rPr>
            </w:pPr>
            <w:ins w:id="2203" w:author="Nokia" w:date="2024-08-07T16:31:00Z" w16du:dateUtc="2024-08-07T14:31:00Z">
              <w:r w:rsidRPr="00A51FB3">
                <w:rPr>
                  <w:rFonts w:cs="Times New Roman"/>
                  <w:color w:val="000000"/>
                  <w:sz w:val="18"/>
                  <w:szCs w:val="18"/>
                </w:rPr>
                <w:t>36</w:t>
              </w:r>
            </w:ins>
          </w:p>
        </w:tc>
        <w:tc>
          <w:tcPr>
            <w:tcW w:w="1258" w:type="dxa"/>
            <w:shd w:val="clear" w:color="auto" w:fill="E2EFD9" w:themeFill="accent6" w:themeFillTint="33"/>
            <w:vAlign w:val="center"/>
          </w:tcPr>
          <w:p w14:paraId="0023542B" w14:textId="77777777" w:rsidR="00A51FB3" w:rsidRPr="00A51FB3" w:rsidRDefault="00A51FB3" w:rsidP="00A51FB3">
            <w:pPr>
              <w:keepNext/>
              <w:spacing w:after="0"/>
              <w:jc w:val="center"/>
              <w:rPr>
                <w:ins w:id="2204" w:author="Nokia" w:date="2024-08-07T16:31:00Z" w16du:dateUtc="2024-08-07T14:31:00Z"/>
                <w:rFonts w:cs="Times New Roman"/>
                <w:sz w:val="18"/>
                <w:szCs w:val="18"/>
                <w:lang w:eastAsia="zh-CN"/>
              </w:rPr>
            </w:pPr>
            <w:ins w:id="2205" w:author="Nokia" w:date="2024-08-07T16:31:00Z" w16du:dateUtc="2024-08-07T14:31:00Z">
              <w:r w:rsidRPr="00A51FB3">
                <w:rPr>
                  <w:rFonts w:cs="Times New Roman"/>
                  <w:color w:val="000000"/>
                  <w:sz w:val="18"/>
                  <w:szCs w:val="18"/>
                </w:rPr>
                <w:t>0.02</w:t>
              </w:r>
            </w:ins>
          </w:p>
        </w:tc>
      </w:tr>
      <w:tr w:rsidR="00A51FB3" w:rsidRPr="00A51FB3" w14:paraId="205A7C64" w14:textId="77777777" w:rsidTr="00F01FD5">
        <w:trPr>
          <w:trHeight w:val="340"/>
          <w:jc w:val="center"/>
          <w:ins w:id="2206" w:author="Nokia" w:date="2024-08-07T16:31:00Z"/>
        </w:trPr>
        <w:tc>
          <w:tcPr>
            <w:tcW w:w="2045" w:type="dxa"/>
            <w:vMerge/>
            <w:tcMar>
              <w:top w:w="0" w:type="dxa"/>
              <w:left w:w="28" w:type="dxa"/>
              <w:bottom w:w="0" w:type="dxa"/>
              <w:right w:w="108" w:type="dxa"/>
            </w:tcMar>
            <w:vAlign w:val="center"/>
          </w:tcPr>
          <w:p w14:paraId="2244784A" w14:textId="77777777" w:rsidR="00A51FB3" w:rsidRPr="00A51FB3" w:rsidRDefault="00A51FB3" w:rsidP="00A51FB3">
            <w:pPr>
              <w:keepNext/>
              <w:spacing w:after="0"/>
              <w:jc w:val="center"/>
              <w:rPr>
                <w:ins w:id="2207"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37C76415" w14:textId="77777777" w:rsidR="00A51FB3" w:rsidRPr="00A51FB3" w:rsidRDefault="00A51FB3" w:rsidP="00A51FB3">
            <w:pPr>
              <w:keepNext/>
              <w:spacing w:after="0"/>
              <w:jc w:val="center"/>
              <w:rPr>
                <w:ins w:id="2208" w:author="Nokia" w:date="2024-08-07T16:31:00Z" w16du:dateUtc="2024-08-07T14:31:00Z"/>
                <w:rFonts w:cs="Times New Roman"/>
                <w:sz w:val="18"/>
                <w:szCs w:val="18"/>
                <w:lang w:eastAsia="zh-CN"/>
              </w:rPr>
            </w:pPr>
          </w:p>
        </w:tc>
        <w:tc>
          <w:tcPr>
            <w:tcW w:w="567" w:type="dxa"/>
            <w:shd w:val="clear" w:color="auto" w:fill="auto"/>
            <w:vAlign w:val="center"/>
          </w:tcPr>
          <w:p w14:paraId="7757521E" w14:textId="77777777" w:rsidR="00A51FB3" w:rsidRPr="00A51FB3" w:rsidRDefault="00A51FB3" w:rsidP="00A51FB3">
            <w:pPr>
              <w:keepNext/>
              <w:spacing w:after="0"/>
              <w:jc w:val="center"/>
              <w:rPr>
                <w:ins w:id="2209" w:author="Nokia" w:date="2024-08-07T16:31:00Z" w16du:dateUtc="2024-08-07T14:31:00Z"/>
                <w:rFonts w:cs="Times New Roman"/>
                <w:sz w:val="18"/>
                <w:szCs w:val="18"/>
                <w:lang w:eastAsia="zh-CN"/>
              </w:rPr>
            </w:pPr>
            <w:ins w:id="2210" w:author="Nokia" w:date="2024-08-07T16:31:00Z" w16du:dateUtc="2024-08-07T14:31: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6BF63697" w14:textId="77777777" w:rsidR="00A51FB3" w:rsidRPr="00A51FB3" w:rsidRDefault="00A51FB3" w:rsidP="00A51FB3">
            <w:pPr>
              <w:keepNext/>
              <w:spacing w:after="0"/>
              <w:jc w:val="center"/>
              <w:rPr>
                <w:ins w:id="2211" w:author="Nokia" w:date="2024-08-07T16:31:00Z" w16du:dateUtc="2024-08-07T14:31:00Z"/>
                <w:rFonts w:cs="Times New Roman"/>
                <w:sz w:val="18"/>
                <w:szCs w:val="18"/>
                <w:lang w:eastAsia="zh-CN"/>
              </w:rPr>
            </w:pPr>
            <w:ins w:id="2212"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134" w:type="dxa"/>
            <w:shd w:val="clear" w:color="auto" w:fill="auto"/>
            <w:vAlign w:val="center"/>
          </w:tcPr>
          <w:p w14:paraId="5F993C0F" w14:textId="77777777" w:rsidR="00A51FB3" w:rsidRPr="00A51FB3" w:rsidRDefault="00A51FB3" w:rsidP="00A51FB3">
            <w:pPr>
              <w:keepNext/>
              <w:spacing w:after="0"/>
              <w:jc w:val="center"/>
              <w:rPr>
                <w:ins w:id="2213" w:author="Nokia" w:date="2024-08-07T16:31:00Z" w16du:dateUtc="2024-08-07T14:31:00Z"/>
                <w:rFonts w:cs="Times New Roman"/>
                <w:sz w:val="18"/>
                <w:szCs w:val="18"/>
                <w:lang w:eastAsia="zh-CN"/>
              </w:rPr>
            </w:pPr>
            <w:ins w:id="2214"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14A1F95F" w14:textId="77777777" w:rsidR="00A51FB3" w:rsidRPr="00A51FB3" w:rsidRDefault="00A51FB3" w:rsidP="00A51FB3">
            <w:pPr>
              <w:keepNext/>
              <w:spacing w:after="0"/>
              <w:jc w:val="center"/>
              <w:rPr>
                <w:ins w:id="2215" w:author="Nokia" w:date="2024-08-07T16:31:00Z" w16du:dateUtc="2024-08-07T14:31:00Z"/>
                <w:rFonts w:cs="Times New Roman"/>
                <w:sz w:val="18"/>
                <w:szCs w:val="18"/>
                <w:lang w:eastAsia="zh-CN"/>
              </w:rPr>
            </w:pPr>
            <w:ins w:id="2216" w:author="Nokia" w:date="2024-08-07T16:31:00Z" w16du:dateUtc="2024-08-07T14:31:00Z">
              <w:r w:rsidRPr="00A51FB3">
                <w:rPr>
                  <w:rFonts w:cs="Times New Roman"/>
                  <w:color w:val="000000"/>
                  <w:sz w:val="18"/>
                  <w:szCs w:val="18"/>
                </w:rPr>
                <w:t>3</w:t>
              </w:r>
            </w:ins>
          </w:p>
        </w:tc>
        <w:tc>
          <w:tcPr>
            <w:tcW w:w="1218" w:type="dxa"/>
            <w:shd w:val="clear" w:color="auto" w:fill="auto"/>
            <w:vAlign w:val="center"/>
          </w:tcPr>
          <w:p w14:paraId="24E876E6" w14:textId="77777777" w:rsidR="00A51FB3" w:rsidRPr="00A51FB3" w:rsidRDefault="00A51FB3" w:rsidP="00A51FB3">
            <w:pPr>
              <w:keepNext/>
              <w:spacing w:after="0"/>
              <w:jc w:val="center"/>
              <w:rPr>
                <w:ins w:id="2217" w:author="Nokia" w:date="2024-08-07T16:31:00Z" w16du:dateUtc="2024-08-07T14:31:00Z"/>
                <w:rFonts w:cs="Times New Roman"/>
                <w:sz w:val="18"/>
                <w:szCs w:val="18"/>
                <w:lang w:eastAsia="zh-CN"/>
              </w:rPr>
            </w:pPr>
            <w:ins w:id="2218" w:author="Nokia" w:date="2024-08-07T16:31:00Z" w16du:dateUtc="2024-08-07T14:31:00Z">
              <w:r w:rsidRPr="00A51FB3">
                <w:rPr>
                  <w:rFonts w:cs="Times New Roman"/>
                  <w:color w:val="000000"/>
                  <w:sz w:val="18"/>
                  <w:szCs w:val="18"/>
                </w:rPr>
                <w:t>36</w:t>
              </w:r>
            </w:ins>
          </w:p>
        </w:tc>
        <w:tc>
          <w:tcPr>
            <w:tcW w:w="1258" w:type="dxa"/>
            <w:vAlign w:val="center"/>
          </w:tcPr>
          <w:p w14:paraId="052610AD" w14:textId="77777777" w:rsidR="00A51FB3" w:rsidRPr="00A51FB3" w:rsidRDefault="00A51FB3" w:rsidP="00A51FB3">
            <w:pPr>
              <w:keepNext/>
              <w:spacing w:after="0"/>
              <w:jc w:val="center"/>
              <w:rPr>
                <w:ins w:id="2219" w:author="Nokia" w:date="2024-08-07T16:31:00Z" w16du:dateUtc="2024-08-07T14:31:00Z"/>
                <w:rFonts w:cs="Times New Roman"/>
                <w:sz w:val="18"/>
                <w:szCs w:val="18"/>
                <w:lang w:eastAsia="zh-CN"/>
              </w:rPr>
            </w:pPr>
            <w:ins w:id="2220" w:author="Nokia" w:date="2024-08-07T16:31:00Z" w16du:dateUtc="2024-08-07T14:31:00Z">
              <w:r w:rsidRPr="00A51FB3">
                <w:rPr>
                  <w:rFonts w:cs="Times New Roman"/>
                  <w:color w:val="000000"/>
                  <w:sz w:val="18"/>
                  <w:szCs w:val="18"/>
                </w:rPr>
                <w:t>0.09</w:t>
              </w:r>
            </w:ins>
          </w:p>
        </w:tc>
      </w:tr>
      <w:tr w:rsidR="00A51FB3" w:rsidRPr="00A51FB3" w14:paraId="1462D9DF" w14:textId="77777777" w:rsidTr="00F01FD5">
        <w:trPr>
          <w:trHeight w:val="340"/>
          <w:jc w:val="center"/>
          <w:ins w:id="2221" w:author="Nokia" w:date="2024-08-07T16:31:00Z"/>
        </w:trPr>
        <w:tc>
          <w:tcPr>
            <w:tcW w:w="2830" w:type="dxa"/>
            <w:gridSpan w:val="2"/>
            <w:vMerge w:val="restart"/>
            <w:vAlign w:val="center"/>
          </w:tcPr>
          <w:p w14:paraId="4A62BD01" w14:textId="77777777" w:rsidR="00A51FB3" w:rsidRPr="00A51FB3" w:rsidRDefault="00A51FB3" w:rsidP="00A51FB3">
            <w:pPr>
              <w:keepNext/>
              <w:spacing w:after="0"/>
              <w:jc w:val="center"/>
              <w:rPr>
                <w:ins w:id="2222" w:author="Nokia" w:date="2024-08-07T16:31:00Z" w16du:dateUtc="2024-08-07T14:31:00Z"/>
                <w:rFonts w:cs="Times New Roman"/>
                <w:b/>
                <w:bCs/>
                <w:sz w:val="18"/>
                <w:szCs w:val="18"/>
                <w:lang w:eastAsia="zh-CN"/>
              </w:rPr>
            </w:pPr>
            <w:ins w:id="2223" w:author="Nokia" w:date="2024-08-07T16:31:00Z" w16du:dateUtc="2024-08-07T14:31:00Z">
              <w:r w:rsidRPr="00A51FB3">
                <w:rPr>
                  <w:rFonts w:cs="Times New Roman"/>
                  <w:b/>
                  <w:bCs/>
                  <w:sz w:val="18"/>
                  <w:szCs w:val="18"/>
                </w:rPr>
                <w:t>Total number of measurement points</w:t>
              </w:r>
            </w:ins>
          </w:p>
        </w:tc>
        <w:tc>
          <w:tcPr>
            <w:tcW w:w="567" w:type="dxa"/>
            <w:shd w:val="clear" w:color="auto" w:fill="DEEAF6" w:themeFill="accent5" w:themeFillTint="33"/>
            <w:vAlign w:val="center"/>
          </w:tcPr>
          <w:p w14:paraId="48F99D70" w14:textId="77777777" w:rsidR="00A51FB3" w:rsidRPr="00A51FB3" w:rsidRDefault="00A51FB3" w:rsidP="00A51FB3">
            <w:pPr>
              <w:keepNext/>
              <w:spacing w:after="0"/>
              <w:jc w:val="center"/>
              <w:rPr>
                <w:ins w:id="2224" w:author="Nokia" w:date="2024-08-07T16:31:00Z" w16du:dateUtc="2024-08-07T14:31:00Z"/>
                <w:rFonts w:cs="Times New Roman"/>
                <w:b/>
                <w:bCs/>
                <w:sz w:val="18"/>
                <w:szCs w:val="18"/>
                <w:lang w:eastAsia="zh-CN"/>
              </w:rPr>
            </w:pPr>
            <w:ins w:id="2225" w:author="Nokia" w:date="2024-08-07T16:31:00Z" w16du:dateUtc="2024-08-07T14:31:00Z">
              <w:r w:rsidRPr="00A51FB3">
                <w:rPr>
                  <w:rFonts w:cs="Times New Roman"/>
                  <w:sz w:val="18"/>
                  <w:szCs w:val="18"/>
                  <w:lang w:eastAsia="zh-CN"/>
                </w:rPr>
                <w:t>A</w:t>
              </w:r>
            </w:ins>
          </w:p>
        </w:tc>
        <w:tc>
          <w:tcPr>
            <w:tcW w:w="6220" w:type="dxa"/>
            <w:gridSpan w:val="5"/>
            <w:shd w:val="clear" w:color="auto" w:fill="DEEAF6" w:themeFill="accent5" w:themeFillTint="33"/>
            <w:vAlign w:val="center"/>
          </w:tcPr>
          <w:p w14:paraId="2B19B5DE" w14:textId="77777777" w:rsidR="00A51FB3" w:rsidRPr="00A51FB3" w:rsidRDefault="00A51FB3" w:rsidP="00A51FB3">
            <w:pPr>
              <w:keepNext/>
              <w:spacing w:after="0"/>
              <w:jc w:val="center"/>
              <w:rPr>
                <w:ins w:id="2226" w:author="Nokia" w:date="2024-08-07T16:31:00Z" w16du:dateUtc="2024-08-07T14:31:00Z"/>
                <w:rFonts w:cs="Times New Roman"/>
                <w:b/>
                <w:bCs/>
                <w:sz w:val="18"/>
                <w:szCs w:val="18"/>
                <w:lang w:eastAsia="zh-CN"/>
              </w:rPr>
            </w:pPr>
            <w:ins w:id="2227" w:author="Nokia" w:date="2024-08-07T16:31:00Z" w16du:dateUtc="2024-08-07T14:31:00Z">
              <w:r w:rsidRPr="00A51FB3">
                <w:rPr>
                  <w:b/>
                  <w:bCs/>
                  <w:color w:val="000000"/>
                  <w:sz w:val="18"/>
                  <w:szCs w:val="18"/>
                </w:rPr>
                <w:t>1764</w:t>
              </w:r>
            </w:ins>
          </w:p>
        </w:tc>
      </w:tr>
      <w:tr w:rsidR="00A51FB3" w:rsidRPr="00A51FB3" w14:paraId="01F8F614" w14:textId="77777777" w:rsidTr="00F01FD5">
        <w:trPr>
          <w:trHeight w:val="340"/>
          <w:jc w:val="center"/>
          <w:ins w:id="2228" w:author="Nokia" w:date="2024-08-07T16:31:00Z"/>
        </w:trPr>
        <w:tc>
          <w:tcPr>
            <w:tcW w:w="2830" w:type="dxa"/>
            <w:gridSpan w:val="2"/>
            <w:vMerge/>
            <w:vAlign w:val="center"/>
          </w:tcPr>
          <w:p w14:paraId="2F4CF9C8" w14:textId="77777777" w:rsidR="00A51FB3" w:rsidRPr="00A51FB3" w:rsidRDefault="00A51FB3" w:rsidP="00A51FB3">
            <w:pPr>
              <w:keepNext/>
              <w:spacing w:after="0"/>
              <w:rPr>
                <w:ins w:id="2229" w:author="Nokia" w:date="2024-08-07T16:31:00Z" w16du:dateUtc="2024-08-07T14:31:00Z"/>
                <w:rFonts w:cs="Times New Roman"/>
                <w:b/>
                <w:bCs/>
                <w:sz w:val="18"/>
                <w:szCs w:val="18"/>
              </w:rPr>
            </w:pPr>
          </w:p>
        </w:tc>
        <w:tc>
          <w:tcPr>
            <w:tcW w:w="567" w:type="dxa"/>
            <w:shd w:val="clear" w:color="auto" w:fill="E2EFD9" w:themeFill="accent6" w:themeFillTint="33"/>
            <w:vAlign w:val="center"/>
          </w:tcPr>
          <w:p w14:paraId="37174938" w14:textId="77777777" w:rsidR="00A51FB3" w:rsidRPr="00A51FB3" w:rsidRDefault="00A51FB3" w:rsidP="00A51FB3">
            <w:pPr>
              <w:keepNext/>
              <w:spacing w:after="0"/>
              <w:jc w:val="center"/>
              <w:rPr>
                <w:ins w:id="2230" w:author="Nokia" w:date="2024-08-07T16:31:00Z" w16du:dateUtc="2024-08-07T14:31:00Z"/>
                <w:rFonts w:cs="Times New Roman"/>
                <w:sz w:val="18"/>
                <w:szCs w:val="18"/>
                <w:lang w:eastAsia="zh-CN"/>
              </w:rPr>
            </w:pPr>
            <w:ins w:id="2231" w:author="Nokia" w:date="2024-08-07T16:31:00Z" w16du:dateUtc="2024-08-07T14:31:00Z">
              <w:r w:rsidRPr="00A51FB3">
                <w:rPr>
                  <w:rFonts w:cs="Times New Roman"/>
                  <w:sz w:val="18"/>
                  <w:szCs w:val="18"/>
                  <w:lang w:eastAsia="zh-CN"/>
                </w:rPr>
                <w:t>B</w:t>
              </w:r>
            </w:ins>
          </w:p>
        </w:tc>
        <w:tc>
          <w:tcPr>
            <w:tcW w:w="6220" w:type="dxa"/>
            <w:gridSpan w:val="5"/>
            <w:shd w:val="clear" w:color="auto" w:fill="E2EFD9" w:themeFill="accent6" w:themeFillTint="33"/>
            <w:vAlign w:val="center"/>
          </w:tcPr>
          <w:p w14:paraId="1360C1D6" w14:textId="77777777" w:rsidR="00A51FB3" w:rsidRPr="00A51FB3" w:rsidRDefault="00A51FB3" w:rsidP="00A51FB3">
            <w:pPr>
              <w:keepNext/>
              <w:spacing w:after="0"/>
              <w:jc w:val="center"/>
              <w:rPr>
                <w:ins w:id="2232" w:author="Nokia" w:date="2024-08-07T16:31:00Z" w16du:dateUtc="2024-08-07T14:31:00Z"/>
                <w:rFonts w:cs="Times New Roman"/>
                <w:b/>
                <w:bCs/>
                <w:sz w:val="18"/>
                <w:szCs w:val="18"/>
                <w:lang w:eastAsia="zh-CN"/>
              </w:rPr>
            </w:pPr>
            <w:ins w:id="2233" w:author="Nokia" w:date="2024-08-07T16:31:00Z" w16du:dateUtc="2024-08-07T14:31:00Z">
              <w:r w:rsidRPr="00A51FB3">
                <w:rPr>
                  <w:b/>
                  <w:bCs/>
                  <w:color w:val="000000"/>
                  <w:sz w:val="18"/>
                  <w:szCs w:val="18"/>
                </w:rPr>
                <w:t>792</w:t>
              </w:r>
            </w:ins>
          </w:p>
        </w:tc>
      </w:tr>
      <w:tr w:rsidR="00A51FB3" w:rsidRPr="00A51FB3" w14:paraId="627AEF7F" w14:textId="77777777" w:rsidTr="00F01FD5">
        <w:trPr>
          <w:trHeight w:val="340"/>
          <w:jc w:val="center"/>
          <w:ins w:id="2234" w:author="Nokia" w:date="2024-08-07T16:31:00Z"/>
        </w:trPr>
        <w:tc>
          <w:tcPr>
            <w:tcW w:w="2830" w:type="dxa"/>
            <w:gridSpan w:val="2"/>
            <w:vMerge/>
            <w:vAlign w:val="center"/>
          </w:tcPr>
          <w:p w14:paraId="47050DBE" w14:textId="77777777" w:rsidR="00A51FB3" w:rsidRPr="00A51FB3" w:rsidRDefault="00A51FB3" w:rsidP="00A51FB3">
            <w:pPr>
              <w:keepNext/>
              <w:spacing w:after="0"/>
              <w:rPr>
                <w:ins w:id="2235" w:author="Nokia" w:date="2024-08-07T16:31:00Z" w16du:dateUtc="2024-08-07T14:31:00Z"/>
                <w:rFonts w:cs="Times New Roman"/>
                <w:b/>
                <w:bCs/>
                <w:sz w:val="18"/>
                <w:szCs w:val="18"/>
              </w:rPr>
            </w:pPr>
          </w:p>
        </w:tc>
        <w:tc>
          <w:tcPr>
            <w:tcW w:w="567" w:type="dxa"/>
            <w:vAlign w:val="center"/>
          </w:tcPr>
          <w:p w14:paraId="27ED1FDF" w14:textId="77777777" w:rsidR="00A51FB3" w:rsidRPr="00A51FB3" w:rsidRDefault="00A51FB3" w:rsidP="00A51FB3">
            <w:pPr>
              <w:keepNext/>
              <w:spacing w:after="0"/>
              <w:jc w:val="center"/>
              <w:rPr>
                <w:ins w:id="2236" w:author="Nokia" w:date="2024-08-07T16:31:00Z" w16du:dateUtc="2024-08-07T14:31:00Z"/>
                <w:rFonts w:cs="Times New Roman"/>
                <w:b/>
                <w:bCs/>
                <w:sz w:val="18"/>
                <w:szCs w:val="18"/>
              </w:rPr>
            </w:pPr>
            <w:ins w:id="2237" w:author="Nokia" w:date="2024-08-07T16:31:00Z" w16du:dateUtc="2024-08-07T14:31:00Z">
              <w:r w:rsidRPr="00A51FB3">
                <w:rPr>
                  <w:rFonts w:cs="Times New Roman"/>
                  <w:sz w:val="18"/>
                  <w:szCs w:val="18"/>
                  <w:lang w:eastAsia="zh-CN"/>
                </w:rPr>
                <w:t>C</w:t>
              </w:r>
            </w:ins>
          </w:p>
        </w:tc>
        <w:tc>
          <w:tcPr>
            <w:tcW w:w="6220" w:type="dxa"/>
            <w:gridSpan w:val="5"/>
            <w:vAlign w:val="center"/>
          </w:tcPr>
          <w:p w14:paraId="4EEC836E" w14:textId="77777777" w:rsidR="00A51FB3" w:rsidRPr="00A51FB3" w:rsidRDefault="00A51FB3" w:rsidP="00A51FB3">
            <w:pPr>
              <w:keepNext/>
              <w:spacing w:after="0"/>
              <w:jc w:val="center"/>
              <w:rPr>
                <w:ins w:id="2238" w:author="Nokia" w:date="2024-08-07T16:31:00Z" w16du:dateUtc="2024-08-07T14:31:00Z"/>
                <w:rFonts w:cs="Times New Roman"/>
                <w:b/>
                <w:bCs/>
                <w:sz w:val="18"/>
                <w:szCs w:val="18"/>
                <w:lang w:eastAsia="zh-CN"/>
              </w:rPr>
            </w:pPr>
            <w:ins w:id="2239" w:author="Nokia" w:date="2024-08-07T16:31:00Z" w16du:dateUtc="2024-08-07T14:31:00Z">
              <w:r w:rsidRPr="00A51FB3">
                <w:rPr>
                  <w:b/>
                  <w:bCs/>
                  <w:color w:val="000000"/>
                  <w:sz w:val="18"/>
                  <w:szCs w:val="18"/>
                </w:rPr>
                <w:t>396</w:t>
              </w:r>
            </w:ins>
          </w:p>
        </w:tc>
      </w:tr>
      <w:tr w:rsidR="00A51FB3" w:rsidRPr="00A51FB3" w14:paraId="1905B6E6" w14:textId="77777777" w:rsidTr="00F01FD5">
        <w:trPr>
          <w:trHeight w:val="340"/>
          <w:jc w:val="center"/>
          <w:ins w:id="2240" w:author="Nokia" w:date="2024-08-07T16:31:00Z"/>
        </w:trPr>
        <w:tc>
          <w:tcPr>
            <w:tcW w:w="9617" w:type="dxa"/>
            <w:gridSpan w:val="8"/>
            <w:vAlign w:val="center"/>
          </w:tcPr>
          <w:p w14:paraId="2142C17E" w14:textId="77777777" w:rsidR="00A51FB3" w:rsidRPr="00A51FB3" w:rsidRDefault="00A51FB3" w:rsidP="00A51FB3">
            <w:pPr>
              <w:keepNext/>
              <w:spacing w:after="0"/>
              <w:rPr>
                <w:ins w:id="2241" w:author="Nokia" w:date="2024-08-07T16:31:00Z" w16du:dateUtc="2024-08-07T14:31:00Z"/>
                <w:rFonts w:cs="Times New Roman"/>
                <w:b/>
                <w:bCs/>
                <w:color w:val="C00000"/>
                <w:sz w:val="18"/>
                <w:szCs w:val="18"/>
              </w:rPr>
            </w:pPr>
            <w:ins w:id="2242" w:author="Nokia" w:date="2024-08-07T16:31:00Z" w16du:dateUtc="2024-08-07T14:31:00Z">
              <w:r w:rsidRPr="00A51FB3">
                <w:rPr>
                  <w:rFonts w:cs="Times New Roman"/>
                  <w:b/>
                  <w:bCs/>
                  <w:color w:val="C00000"/>
                  <w:sz w:val="18"/>
                  <w:szCs w:val="18"/>
                </w:rPr>
                <w:t xml:space="preserve">  Total number of points (with 0.25° step size for both elevation &amp; azimuth) = </w:t>
              </w:r>
              <w:r w:rsidRPr="00A51FB3">
                <w:rPr>
                  <w:rFonts w:cs="Times New Roman"/>
                  <w:b/>
                  <w:bCs/>
                  <w:color w:val="C00000"/>
                  <w:sz w:val="18"/>
                  <w:szCs w:val="18"/>
                  <w:lang w:eastAsia="zh-CN"/>
                </w:rPr>
                <w:t>129 600</w:t>
              </w:r>
            </w:ins>
          </w:p>
        </w:tc>
      </w:tr>
    </w:tbl>
    <w:p w14:paraId="0B464AE8" w14:textId="20600C9A" w:rsidR="00A51FB3" w:rsidRPr="00A51FB3" w:rsidRDefault="00A51FB3" w:rsidP="00A51FB3">
      <w:pPr>
        <w:jc w:val="center"/>
        <w:rPr>
          <w:ins w:id="2243" w:author="Nokia" w:date="2024-08-07T16:31:00Z" w16du:dateUtc="2024-08-07T14:31:00Z"/>
        </w:rPr>
      </w:pPr>
      <w:ins w:id="2244" w:author="Nokia" w:date="2024-08-07T16:31:00Z" w16du:dateUtc="2024-08-07T14:31:00Z">
        <w:r w:rsidRPr="00A51FB3">
          <w:t xml:space="preserve">Table </w:t>
        </w:r>
      </w:ins>
      <w:ins w:id="2245" w:author="Nokia" w:date="2024-08-07T16:32:00Z" w16du:dateUtc="2024-08-07T14:32:00Z">
        <w:r>
          <w:t>6.2.1-3</w:t>
        </w:r>
      </w:ins>
      <w:ins w:id="2246" w:author="Nokia" w:date="2024-08-07T16:31:00Z" w16du:dateUtc="2024-08-07T14:31:00Z">
        <w:r w:rsidRPr="00A51FB3">
          <w:t>: Simulation result comparing the impact of different step size to the reference case</w:t>
        </w:r>
      </w:ins>
    </w:p>
    <w:p w14:paraId="7DC7236B" w14:textId="77777777" w:rsidR="00A51FB3" w:rsidRPr="00A51FB3" w:rsidRDefault="00A51FB3" w:rsidP="00A51FB3">
      <w:pPr>
        <w:rPr>
          <w:ins w:id="2247" w:author="Nokia" w:date="2024-08-07T16:31:00Z" w16du:dateUtc="2024-08-07T14:31:00Z"/>
        </w:rPr>
      </w:pPr>
    </w:p>
    <w:p w14:paraId="5BA6BDD3" w14:textId="7E2F53FC" w:rsidR="00A51FB3" w:rsidRPr="00A51FB3" w:rsidRDefault="00A51FB3" w:rsidP="00A51FB3">
      <w:pPr>
        <w:numPr>
          <w:ilvl w:val="2"/>
          <w:numId w:val="0"/>
        </w:numPr>
        <w:ind w:left="1224" w:hanging="504"/>
        <w:rPr>
          <w:ins w:id="2248" w:author="Nokia" w:date="2024-08-07T16:31:00Z" w16du:dateUtc="2024-08-07T14:31:00Z"/>
          <w:rFonts w:ascii="Arial" w:hAnsi="Arial" w:cs="Arial"/>
          <w:sz w:val="24"/>
        </w:rPr>
      </w:pPr>
      <w:ins w:id="2249" w:author="Nokia" w:date="2024-08-07T16:33:00Z" w16du:dateUtc="2024-08-07T14:33:00Z">
        <w:r>
          <w:rPr>
            <w:rFonts w:ascii="Arial" w:hAnsi="Arial" w:cs="Arial"/>
            <w:sz w:val="24"/>
          </w:rPr>
          <w:t xml:space="preserve">6.2.2 </w:t>
        </w:r>
      </w:ins>
      <w:ins w:id="2250" w:author="Nokia" w:date="2024-08-07T16:31:00Z" w16du:dateUtc="2024-08-07T14:31:00Z">
        <w:r w:rsidRPr="00A51FB3">
          <w:rPr>
            <w:rFonts w:ascii="Arial" w:hAnsi="Arial" w:cs="Arial"/>
            <w:sz w:val="24"/>
          </w:rPr>
          <w:t>Narrower AAS beam</w:t>
        </w:r>
      </w:ins>
    </w:p>
    <w:p w14:paraId="26CD2E88" w14:textId="77777777" w:rsidR="00A51FB3" w:rsidRPr="00A51FB3" w:rsidRDefault="00A51FB3" w:rsidP="00A51FB3">
      <w:pPr>
        <w:spacing w:after="60"/>
        <w:contextualSpacing/>
        <w:jc w:val="both"/>
        <w:rPr>
          <w:ins w:id="2251" w:author="Nokia" w:date="2024-08-07T16:31:00Z" w16du:dateUtc="2024-08-07T14:31:00Z"/>
          <w:rFonts w:eastAsia="Calibri" w:cs="Times New Roman"/>
          <w:szCs w:val="20"/>
        </w:rPr>
      </w:pPr>
      <w:ins w:id="2252" w:author="Nokia" w:date="2024-08-07T16:31:00Z" w16du:dateUtc="2024-08-07T14:31:00Z">
        <w:r w:rsidRPr="00A51FB3">
          <w:rPr>
            <w:rFonts w:eastAsia="Calibri" w:cs="Times New Roman"/>
            <w:szCs w:val="20"/>
          </w:rPr>
          <w:t xml:space="preserve">The next analysis looks at the impact of narrower AAS beam by changing only the array configuration to 32 x 8 (row x column) while keeping the other parameters in Table 3 the same. This will create a narrower beam in the elevation plane as shown in Figure 10 where the </w:t>
        </w:r>
        <w:r w:rsidRPr="00A51FB3">
          <w:t>horizontal 3 dB beamwidth is still approximately 12.6° whilst the vertical 3 dB beamwidth is reduced to approximately 3.2°.</w:t>
        </w:r>
      </w:ins>
    </w:p>
    <w:p w14:paraId="287ED9F2" w14:textId="77777777" w:rsidR="00A51FB3" w:rsidRPr="00A51FB3" w:rsidRDefault="00A51FB3" w:rsidP="00A51FB3">
      <w:pPr>
        <w:spacing w:after="60"/>
        <w:contextualSpacing/>
        <w:jc w:val="center"/>
        <w:rPr>
          <w:ins w:id="2253" w:author="Nokia" w:date="2024-08-07T16:31:00Z" w16du:dateUtc="2024-08-07T14:31:00Z"/>
          <w:rFonts w:eastAsia="Calibri" w:cs="Times New Roman"/>
          <w:szCs w:val="20"/>
        </w:rPr>
      </w:pPr>
      <w:ins w:id="2254" w:author="Nokia" w:date="2024-08-07T16:31:00Z" w16du:dateUtc="2024-08-07T14:31:00Z">
        <w:r w:rsidRPr="00A51FB3">
          <w:rPr>
            <w:rFonts w:eastAsia="Calibri" w:cs="Times New Roman"/>
            <w:noProof/>
            <w:szCs w:val="20"/>
          </w:rPr>
          <w:lastRenderedPageBreak/>
          <w:drawing>
            <wp:inline distT="0" distB="0" distL="0" distR="0" wp14:anchorId="2872B011" wp14:editId="25B2C965">
              <wp:extent cx="5436066" cy="2232529"/>
              <wp:effectExtent l="0" t="0" r="0" b="0"/>
              <wp:docPr id="303076133" name="Picture 2"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76133" name="Picture 2" descr="A graph of a function&#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51227" cy="2238755"/>
                      </a:xfrm>
                      <a:prstGeom prst="rect">
                        <a:avLst/>
                      </a:prstGeom>
                      <a:noFill/>
                      <a:ln>
                        <a:noFill/>
                      </a:ln>
                    </pic:spPr>
                  </pic:pic>
                </a:graphicData>
              </a:graphic>
            </wp:inline>
          </w:drawing>
        </w:r>
      </w:ins>
    </w:p>
    <w:p w14:paraId="257BD7C8" w14:textId="30727FCC" w:rsidR="00A51FB3" w:rsidRPr="00A51FB3" w:rsidRDefault="00A51FB3" w:rsidP="00A51FB3">
      <w:pPr>
        <w:jc w:val="center"/>
        <w:rPr>
          <w:ins w:id="2255" w:author="Nokia" w:date="2024-08-07T16:31:00Z" w16du:dateUtc="2024-08-07T14:31:00Z"/>
        </w:rPr>
      </w:pPr>
      <w:ins w:id="2256" w:author="Nokia" w:date="2024-08-07T16:31:00Z" w16du:dateUtc="2024-08-07T14:31:00Z">
        <w:r w:rsidRPr="00A51FB3">
          <w:t xml:space="preserve">Figure </w:t>
        </w:r>
      </w:ins>
      <w:ins w:id="2257" w:author="Nokia" w:date="2024-08-07T16:33:00Z" w16du:dateUtc="2024-08-07T14:33:00Z">
        <w:r w:rsidR="00974FBF">
          <w:t>6.2.2-1</w:t>
        </w:r>
      </w:ins>
      <w:ins w:id="2258" w:author="Nokia" w:date="2024-08-07T16:31:00Z" w16du:dateUtc="2024-08-07T14:31:00Z">
        <w:r w:rsidRPr="00A51FB3">
          <w:t>: AAS beam with array configuration of 32 x 8 (row x column)</w:t>
        </w:r>
      </w:ins>
    </w:p>
    <w:p w14:paraId="1B11D658" w14:textId="77777777" w:rsidR="00A51FB3" w:rsidRPr="00A51FB3" w:rsidRDefault="00A51FB3" w:rsidP="00A51FB3">
      <w:pPr>
        <w:rPr>
          <w:ins w:id="2259" w:author="Nokia" w:date="2024-08-07T16:31:00Z" w16du:dateUtc="2024-08-07T14:31:00Z"/>
        </w:rPr>
      </w:pPr>
      <w:ins w:id="2260" w:author="Nokia" w:date="2024-08-07T16:31:00Z" w16du:dateUtc="2024-08-07T14:31:00Z">
        <w:r w:rsidRPr="00A51FB3">
          <w:t>The result is shown in Table 6, and it illustrates that the error is more significant when the elevation step size is larger than the vertical 3 dB beamwidth for some of the elevation bins.</w:t>
        </w:r>
      </w:ins>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45"/>
        <w:gridCol w:w="785"/>
        <w:gridCol w:w="567"/>
        <w:gridCol w:w="1134"/>
        <w:gridCol w:w="1134"/>
        <w:gridCol w:w="1476"/>
        <w:gridCol w:w="1218"/>
        <w:gridCol w:w="1258"/>
      </w:tblGrid>
      <w:tr w:rsidR="00A51FB3" w:rsidRPr="00A51FB3" w14:paraId="76DAD207" w14:textId="77777777" w:rsidTr="00F01FD5">
        <w:trPr>
          <w:trHeight w:val="565"/>
          <w:tblHeader/>
          <w:jc w:val="center"/>
          <w:ins w:id="2261" w:author="Nokia" w:date="2024-08-07T16:31:00Z"/>
        </w:trPr>
        <w:tc>
          <w:tcPr>
            <w:tcW w:w="2045" w:type="dxa"/>
            <w:tcMar>
              <w:top w:w="0" w:type="dxa"/>
              <w:left w:w="28" w:type="dxa"/>
              <w:bottom w:w="0" w:type="dxa"/>
              <w:right w:w="108" w:type="dxa"/>
            </w:tcMar>
            <w:vAlign w:val="center"/>
            <w:hideMark/>
          </w:tcPr>
          <w:p w14:paraId="1658BAC6" w14:textId="77777777" w:rsidR="00A51FB3" w:rsidRPr="00A51FB3" w:rsidRDefault="00A51FB3" w:rsidP="00A51FB3">
            <w:pPr>
              <w:keepNext/>
              <w:spacing w:after="0"/>
              <w:jc w:val="center"/>
              <w:rPr>
                <w:ins w:id="2262" w:author="Nokia" w:date="2024-08-07T16:31:00Z" w16du:dateUtc="2024-08-07T14:31:00Z"/>
                <w:rFonts w:cs="Times New Roman"/>
                <w:b/>
                <w:bCs/>
                <w:sz w:val="18"/>
                <w:szCs w:val="18"/>
              </w:rPr>
            </w:pPr>
            <w:ins w:id="2263" w:author="Nokia" w:date="2024-08-07T16:31:00Z" w16du:dateUtc="2024-08-07T14:31:00Z">
              <w:r w:rsidRPr="00A51FB3">
                <w:rPr>
                  <w:rFonts w:cs="Times New Roman"/>
                  <w:b/>
                  <w:bCs/>
                  <w:sz w:val="18"/>
                  <w:szCs w:val="18"/>
                </w:rPr>
                <w:t>Elevation angular range</w:t>
              </w:r>
            </w:ins>
          </w:p>
          <w:p w14:paraId="6501F85F" w14:textId="77777777" w:rsidR="00A51FB3" w:rsidRPr="00A51FB3" w:rsidRDefault="00A51FB3" w:rsidP="00A51FB3">
            <w:pPr>
              <w:keepNext/>
              <w:spacing w:after="0"/>
              <w:jc w:val="center"/>
              <w:rPr>
                <w:ins w:id="2264" w:author="Nokia" w:date="2024-08-07T16:31:00Z" w16du:dateUtc="2024-08-07T14:31:00Z"/>
                <w:rFonts w:cs="Times New Roman"/>
                <w:b/>
                <w:bCs/>
                <w:sz w:val="18"/>
                <w:szCs w:val="18"/>
              </w:rPr>
            </w:pPr>
            <w:ins w:id="2265" w:author="Nokia" w:date="2024-08-07T16:31:00Z" w16du:dateUtc="2024-08-07T14:31:00Z">
              <w:r w:rsidRPr="00A51FB3">
                <w:rPr>
                  <w:rFonts w:cs="Times New Roman"/>
                  <w:sz w:val="18"/>
                  <w:szCs w:val="18"/>
                </w:rPr>
                <w:t>[</w:t>
              </w:r>
              <w:proofErr w:type="spellStart"/>
              <w:r w:rsidRPr="00A51FB3">
                <w:rPr>
                  <w:rFonts w:cs="Times New Roman"/>
                  <w:sz w:val="18"/>
                  <w:szCs w:val="18"/>
                </w:rPr>
                <w:t>θ</w:t>
              </w:r>
              <w:r w:rsidRPr="00A51FB3">
                <w:rPr>
                  <w:rFonts w:cs="Times New Roman"/>
                  <w:sz w:val="18"/>
                  <w:szCs w:val="18"/>
                  <w:vertAlign w:val="subscript"/>
                </w:rPr>
                <w:t>L</w:t>
              </w:r>
              <w:proofErr w:type="spellEnd"/>
              <w:r w:rsidRPr="00A51FB3">
                <w:rPr>
                  <w:rFonts w:cs="Times New Roman"/>
                  <w:sz w:val="18"/>
                  <w:szCs w:val="18"/>
                </w:rPr>
                <w:t xml:space="preserve"> ≤ θ &lt; </w:t>
              </w:r>
              <w:proofErr w:type="spellStart"/>
              <w:r w:rsidRPr="00A51FB3">
                <w:rPr>
                  <w:rFonts w:cs="Times New Roman"/>
                  <w:sz w:val="18"/>
                  <w:szCs w:val="18"/>
                </w:rPr>
                <w:t>θ</w:t>
              </w:r>
              <w:r w:rsidRPr="00A51FB3">
                <w:rPr>
                  <w:rFonts w:cs="Times New Roman"/>
                  <w:sz w:val="18"/>
                  <w:szCs w:val="18"/>
                  <w:vertAlign w:val="subscript"/>
                </w:rPr>
                <w:t>H</w:t>
              </w:r>
              <w:proofErr w:type="spellEnd"/>
              <w:r w:rsidRPr="00A51FB3">
                <w:rPr>
                  <w:rFonts w:cs="Times New Roman"/>
                  <w:sz w:val="18"/>
                  <w:szCs w:val="18"/>
                </w:rPr>
                <w:t xml:space="preserve">] </w:t>
              </w:r>
              <w:r w:rsidRPr="00A51FB3">
                <w:rPr>
                  <w:rFonts w:cs="Times New Roman"/>
                  <w:b/>
                  <w:bCs/>
                  <w:sz w:val="18"/>
                  <w:szCs w:val="18"/>
                </w:rPr>
                <w:t>(°)</w:t>
              </w:r>
            </w:ins>
          </w:p>
        </w:tc>
        <w:tc>
          <w:tcPr>
            <w:tcW w:w="785" w:type="dxa"/>
            <w:tcMar>
              <w:top w:w="0" w:type="dxa"/>
              <w:left w:w="28" w:type="dxa"/>
              <w:bottom w:w="0" w:type="dxa"/>
              <w:right w:w="108" w:type="dxa"/>
            </w:tcMar>
            <w:vAlign w:val="center"/>
            <w:hideMark/>
          </w:tcPr>
          <w:p w14:paraId="17A2486E" w14:textId="77777777" w:rsidR="00A51FB3" w:rsidRPr="00A51FB3" w:rsidRDefault="00A51FB3" w:rsidP="00A51FB3">
            <w:pPr>
              <w:keepNext/>
              <w:spacing w:after="0"/>
              <w:jc w:val="center"/>
              <w:rPr>
                <w:ins w:id="2266" w:author="Nokia" w:date="2024-08-07T16:31:00Z" w16du:dateUtc="2024-08-07T14:31:00Z"/>
                <w:rFonts w:cs="Times New Roman"/>
                <w:b/>
                <w:bCs/>
                <w:sz w:val="18"/>
                <w:szCs w:val="18"/>
              </w:rPr>
            </w:pPr>
            <w:ins w:id="2267" w:author="Nokia" w:date="2024-08-07T16:31:00Z" w16du:dateUtc="2024-08-07T14:31:00Z">
              <w:r w:rsidRPr="00A51FB3">
                <w:rPr>
                  <w:rFonts w:cs="Times New Roman"/>
                  <w:b/>
                  <w:bCs/>
                  <w:sz w:val="18"/>
                  <w:szCs w:val="18"/>
                </w:rPr>
                <w:t xml:space="preserve">Bin size </w:t>
              </w:r>
            </w:ins>
          </w:p>
        </w:tc>
        <w:tc>
          <w:tcPr>
            <w:tcW w:w="567" w:type="dxa"/>
            <w:vAlign w:val="center"/>
          </w:tcPr>
          <w:p w14:paraId="47C1575D" w14:textId="77777777" w:rsidR="00A51FB3" w:rsidRPr="00A51FB3" w:rsidRDefault="00A51FB3" w:rsidP="00A51FB3">
            <w:pPr>
              <w:keepNext/>
              <w:spacing w:after="0"/>
              <w:jc w:val="center"/>
              <w:rPr>
                <w:ins w:id="2268" w:author="Nokia" w:date="2024-08-07T16:31:00Z" w16du:dateUtc="2024-08-07T14:31:00Z"/>
                <w:rFonts w:cs="Times New Roman"/>
                <w:b/>
                <w:bCs/>
                <w:sz w:val="18"/>
                <w:szCs w:val="18"/>
              </w:rPr>
            </w:pPr>
            <w:ins w:id="2269" w:author="Nokia" w:date="2024-08-07T16:31:00Z" w16du:dateUtc="2024-08-07T14:31:00Z">
              <w:r w:rsidRPr="00A51FB3">
                <w:rPr>
                  <w:rFonts w:cs="Times New Roman"/>
                  <w:b/>
                  <w:bCs/>
                  <w:sz w:val="18"/>
                  <w:szCs w:val="18"/>
                </w:rPr>
                <w:t>Set</w:t>
              </w:r>
            </w:ins>
          </w:p>
        </w:tc>
        <w:tc>
          <w:tcPr>
            <w:tcW w:w="1134" w:type="dxa"/>
            <w:tcMar>
              <w:top w:w="0" w:type="dxa"/>
              <w:left w:w="28" w:type="dxa"/>
              <w:bottom w:w="0" w:type="dxa"/>
              <w:right w:w="108" w:type="dxa"/>
            </w:tcMar>
            <w:vAlign w:val="center"/>
            <w:hideMark/>
          </w:tcPr>
          <w:p w14:paraId="5F41557D" w14:textId="77777777" w:rsidR="00A51FB3" w:rsidRPr="00A51FB3" w:rsidRDefault="00A51FB3" w:rsidP="00A51FB3">
            <w:pPr>
              <w:keepNext/>
              <w:spacing w:after="0"/>
              <w:jc w:val="center"/>
              <w:rPr>
                <w:ins w:id="2270" w:author="Nokia" w:date="2024-08-07T16:31:00Z" w16du:dateUtc="2024-08-07T14:31:00Z"/>
                <w:rFonts w:cs="Times New Roman"/>
                <w:b/>
                <w:bCs/>
                <w:sz w:val="18"/>
                <w:szCs w:val="18"/>
                <w:vertAlign w:val="subscript"/>
              </w:rPr>
            </w:pPr>
            <w:ins w:id="2271" w:author="Nokia" w:date="2024-08-07T16:31:00Z" w16du:dateUtc="2024-08-07T14:31:00Z">
              <w:r w:rsidRPr="00A51FB3">
                <w:rPr>
                  <w:rFonts w:cs="Times New Roman"/>
                  <w:b/>
                  <w:bCs/>
                  <w:sz w:val="18"/>
                  <w:szCs w:val="18"/>
                </w:rPr>
                <w:t>Elevation step size</w:t>
              </w:r>
            </w:ins>
          </w:p>
        </w:tc>
        <w:tc>
          <w:tcPr>
            <w:tcW w:w="1134" w:type="dxa"/>
            <w:vAlign w:val="center"/>
          </w:tcPr>
          <w:p w14:paraId="687979EB" w14:textId="77777777" w:rsidR="00A51FB3" w:rsidRPr="00A51FB3" w:rsidRDefault="00A51FB3" w:rsidP="00A51FB3">
            <w:pPr>
              <w:keepNext/>
              <w:spacing w:after="0"/>
              <w:jc w:val="center"/>
              <w:rPr>
                <w:ins w:id="2272" w:author="Nokia" w:date="2024-08-07T16:31:00Z" w16du:dateUtc="2024-08-07T14:31:00Z"/>
                <w:rFonts w:cs="Times New Roman"/>
                <w:b/>
                <w:bCs/>
                <w:sz w:val="18"/>
                <w:szCs w:val="18"/>
              </w:rPr>
            </w:pPr>
            <w:ins w:id="2273" w:author="Nokia" w:date="2024-08-07T16:31:00Z" w16du:dateUtc="2024-08-07T14:31:00Z">
              <w:r w:rsidRPr="00A51FB3">
                <w:rPr>
                  <w:rFonts w:cs="Times New Roman"/>
                  <w:b/>
                  <w:bCs/>
                  <w:sz w:val="18"/>
                  <w:szCs w:val="18"/>
                </w:rPr>
                <w:t>Azimuthal step size</w:t>
              </w:r>
            </w:ins>
          </w:p>
        </w:tc>
        <w:tc>
          <w:tcPr>
            <w:tcW w:w="1476" w:type="dxa"/>
            <w:vAlign w:val="center"/>
          </w:tcPr>
          <w:p w14:paraId="17472096" w14:textId="77777777" w:rsidR="00A51FB3" w:rsidRPr="00A51FB3" w:rsidRDefault="00A51FB3" w:rsidP="00A51FB3">
            <w:pPr>
              <w:keepNext/>
              <w:spacing w:after="0"/>
              <w:jc w:val="center"/>
              <w:rPr>
                <w:ins w:id="2274" w:author="Nokia" w:date="2024-08-07T16:31:00Z" w16du:dateUtc="2024-08-07T14:31:00Z"/>
                <w:rFonts w:cs="Times New Roman"/>
                <w:b/>
                <w:bCs/>
                <w:sz w:val="18"/>
                <w:szCs w:val="18"/>
              </w:rPr>
            </w:pPr>
            <w:ins w:id="2275" w:author="Nokia" w:date="2024-08-07T16:31:00Z" w16du:dateUtc="2024-08-07T14:31:00Z">
              <w:r w:rsidRPr="00A51FB3">
                <w:rPr>
                  <w:rFonts w:cs="Times New Roman"/>
                  <w:b/>
                  <w:bCs/>
                  <w:sz w:val="18"/>
                  <w:szCs w:val="18"/>
                </w:rPr>
                <w:t>Number of points per elevation bin</w:t>
              </w:r>
            </w:ins>
          </w:p>
        </w:tc>
        <w:tc>
          <w:tcPr>
            <w:tcW w:w="1218" w:type="dxa"/>
            <w:vAlign w:val="center"/>
          </w:tcPr>
          <w:p w14:paraId="1EB9E9C5" w14:textId="77777777" w:rsidR="00A51FB3" w:rsidRPr="00A51FB3" w:rsidRDefault="00A51FB3" w:rsidP="00A51FB3">
            <w:pPr>
              <w:keepNext/>
              <w:spacing w:after="0"/>
              <w:jc w:val="center"/>
              <w:rPr>
                <w:ins w:id="2276" w:author="Nokia" w:date="2024-08-07T16:31:00Z" w16du:dateUtc="2024-08-07T14:31:00Z"/>
                <w:rFonts w:cs="Times New Roman"/>
                <w:b/>
                <w:bCs/>
                <w:sz w:val="18"/>
                <w:szCs w:val="18"/>
              </w:rPr>
            </w:pPr>
            <w:ins w:id="2277" w:author="Nokia" w:date="2024-08-07T16:31:00Z" w16du:dateUtc="2024-08-07T14:31:00Z">
              <w:r w:rsidRPr="00A51FB3">
                <w:rPr>
                  <w:rFonts w:cs="Times New Roman"/>
                  <w:b/>
                  <w:bCs/>
                  <w:sz w:val="18"/>
                  <w:szCs w:val="18"/>
                </w:rPr>
                <w:t>Number of azimuth points</w:t>
              </w:r>
            </w:ins>
          </w:p>
        </w:tc>
        <w:tc>
          <w:tcPr>
            <w:tcW w:w="1258" w:type="dxa"/>
            <w:vAlign w:val="center"/>
          </w:tcPr>
          <w:p w14:paraId="5D49E4C9" w14:textId="77777777" w:rsidR="00A51FB3" w:rsidRPr="00A51FB3" w:rsidRDefault="00A51FB3" w:rsidP="00A51FB3">
            <w:pPr>
              <w:keepNext/>
              <w:spacing w:after="0"/>
              <w:jc w:val="center"/>
              <w:rPr>
                <w:ins w:id="2278" w:author="Nokia" w:date="2024-08-07T16:31:00Z" w16du:dateUtc="2024-08-07T14:31:00Z"/>
                <w:rFonts w:cs="Times New Roman"/>
                <w:b/>
                <w:bCs/>
                <w:sz w:val="18"/>
                <w:szCs w:val="18"/>
              </w:rPr>
            </w:pPr>
            <w:ins w:id="2279" w:author="Nokia" w:date="2024-08-07T16:31:00Z" w16du:dateUtc="2024-08-07T14:31:00Z">
              <w:r w:rsidRPr="00A51FB3">
                <w:rPr>
                  <w:rFonts w:cs="Times New Roman"/>
                  <w:b/>
                  <w:bCs/>
                  <w:sz w:val="18"/>
                  <w:szCs w:val="18"/>
                </w:rPr>
                <w:t>Difference from reference (dB)</w:t>
              </w:r>
            </w:ins>
          </w:p>
        </w:tc>
      </w:tr>
      <w:tr w:rsidR="00A51FB3" w:rsidRPr="00A51FB3" w14:paraId="045E8592" w14:textId="77777777" w:rsidTr="00F01FD5">
        <w:trPr>
          <w:trHeight w:val="340"/>
          <w:jc w:val="center"/>
          <w:ins w:id="2280" w:author="Nokia" w:date="2024-08-07T16:31:00Z"/>
        </w:trPr>
        <w:tc>
          <w:tcPr>
            <w:tcW w:w="2045" w:type="dxa"/>
            <w:vMerge w:val="restart"/>
            <w:tcMar>
              <w:top w:w="0" w:type="dxa"/>
              <w:left w:w="28" w:type="dxa"/>
              <w:bottom w:w="0" w:type="dxa"/>
              <w:right w:w="108" w:type="dxa"/>
            </w:tcMar>
            <w:vAlign w:val="center"/>
            <w:hideMark/>
          </w:tcPr>
          <w:p w14:paraId="43B83CAC" w14:textId="77777777" w:rsidR="00A51FB3" w:rsidRPr="00A51FB3" w:rsidRDefault="00A51FB3" w:rsidP="00A51FB3">
            <w:pPr>
              <w:keepNext/>
              <w:spacing w:after="0"/>
              <w:jc w:val="center"/>
              <w:rPr>
                <w:ins w:id="2281" w:author="Nokia" w:date="2024-08-07T16:31:00Z" w16du:dateUtc="2024-08-07T14:31:00Z"/>
                <w:rFonts w:cs="Times New Roman"/>
                <w:sz w:val="18"/>
                <w:szCs w:val="18"/>
              </w:rPr>
            </w:pPr>
            <w:ins w:id="2282" w:author="Nokia" w:date="2024-08-07T16:31:00Z" w16du:dateUtc="2024-08-07T14:31:00Z">
              <w:r w:rsidRPr="00A51FB3">
                <w:rPr>
                  <w:rFonts w:cs="Times New Roman"/>
                  <w:sz w:val="18"/>
                  <w:szCs w:val="18"/>
                </w:rPr>
                <w:t>0</w:t>
              </w:r>
              <w:r w:rsidRPr="00A51FB3">
                <w:rPr>
                  <w:rFonts w:cs="Times New Roman"/>
                  <w:sz w:val="18"/>
                  <w:szCs w:val="18"/>
                  <w:u w:val="single"/>
                </w:rPr>
                <w:t>&lt;</w:t>
              </w:r>
              <w:r w:rsidRPr="00A51FB3">
                <w:rPr>
                  <w:rFonts w:cs="Times New Roman"/>
                  <w:sz w:val="18"/>
                  <w:szCs w:val="18"/>
                </w:rPr>
                <w:t xml:space="preserve"> θ &lt;5</w:t>
              </w:r>
            </w:ins>
          </w:p>
        </w:tc>
        <w:tc>
          <w:tcPr>
            <w:tcW w:w="785" w:type="dxa"/>
            <w:vMerge w:val="restart"/>
            <w:tcMar>
              <w:top w:w="0" w:type="dxa"/>
              <w:left w:w="28" w:type="dxa"/>
              <w:bottom w:w="0" w:type="dxa"/>
              <w:right w:w="108" w:type="dxa"/>
            </w:tcMar>
            <w:vAlign w:val="center"/>
            <w:hideMark/>
          </w:tcPr>
          <w:p w14:paraId="0DFC5C24" w14:textId="77777777" w:rsidR="00A51FB3" w:rsidRPr="00A51FB3" w:rsidRDefault="00A51FB3" w:rsidP="00A51FB3">
            <w:pPr>
              <w:keepNext/>
              <w:spacing w:after="0"/>
              <w:jc w:val="center"/>
              <w:rPr>
                <w:ins w:id="2283" w:author="Nokia" w:date="2024-08-07T16:31:00Z" w16du:dateUtc="2024-08-07T14:31:00Z"/>
                <w:rFonts w:cs="Times New Roman"/>
                <w:sz w:val="18"/>
                <w:szCs w:val="18"/>
                <w:lang w:eastAsia="zh-CN"/>
              </w:rPr>
            </w:pPr>
            <w:ins w:id="2284" w:author="Nokia" w:date="2024-08-07T16:31:00Z" w16du:dateUtc="2024-08-07T14:31:00Z">
              <w:r w:rsidRPr="00A51FB3">
                <w:rPr>
                  <w:rFonts w:cs="Times New Roman"/>
                  <w:sz w:val="18"/>
                  <w:szCs w:val="18"/>
                  <w:lang w:eastAsia="zh-CN"/>
                </w:rPr>
                <w:t>5</w:t>
              </w:r>
              <w:r w:rsidRPr="00A51FB3">
                <w:rPr>
                  <w:rFonts w:cs="Times New Roman"/>
                  <w:b/>
                  <w:bCs/>
                  <w:sz w:val="18"/>
                  <w:szCs w:val="18"/>
                </w:rPr>
                <w:t>°</w:t>
              </w:r>
            </w:ins>
          </w:p>
        </w:tc>
        <w:tc>
          <w:tcPr>
            <w:tcW w:w="567" w:type="dxa"/>
            <w:shd w:val="clear" w:color="auto" w:fill="DEEAF6" w:themeFill="accent5" w:themeFillTint="33"/>
            <w:vAlign w:val="center"/>
          </w:tcPr>
          <w:p w14:paraId="256799C3" w14:textId="77777777" w:rsidR="00A51FB3" w:rsidRPr="00A51FB3" w:rsidRDefault="00A51FB3" w:rsidP="00A51FB3">
            <w:pPr>
              <w:keepNext/>
              <w:spacing w:after="0"/>
              <w:jc w:val="center"/>
              <w:rPr>
                <w:ins w:id="2285" w:author="Nokia" w:date="2024-08-07T16:31:00Z" w16du:dateUtc="2024-08-07T14:31:00Z"/>
                <w:rFonts w:cs="Times New Roman"/>
                <w:sz w:val="18"/>
                <w:szCs w:val="18"/>
                <w:lang w:eastAsia="zh-CN"/>
              </w:rPr>
            </w:pPr>
            <w:ins w:id="2286" w:author="Nokia" w:date="2024-08-07T16:31:00Z" w16du:dateUtc="2024-08-07T14:31: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128288A9" w14:textId="77777777" w:rsidR="00A51FB3" w:rsidRPr="00A51FB3" w:rsidRDefault="00A51FB3" w:rsidP="00A51FB3">
            <w:pPr>
              <w:keepNext/>
              <w:spacing w:after="0"/>
              <w:jc w:val="center"/>
              <w:rPr>
                <w:ins w:id="2287" w:author="Nokia" w:date="2024-08-07T16:31:00Z" w16du:dateUtc="2024-08-07T14:31:00Z"/>
                <w:rFonts w:cs="Times New Roman"/>
                <w:sz w:val="18"/>
                <w:szCs w:val="18"/>
                <w:lang w:eastAsia="zh-CN"/>
              </w:rPr>
            </w:pPr>
            <w:ins w:id="2288" w:author="Nokia" w:date="2024-08-07T16:31:00Z" w16du:dateUtc="2024-08-07T14:31:00Z">
              <w:r w:rsidRPr="00A51FB3">
                <w:rPr>
                  <w:rFonts w:cs="Times New Roman"/>
                  <w:color w:val="000000"/>
                  <w:sz w:val="18"/>
                  <w:szCs w:val="18"/>
                </w:rPr>
                <w:t>1</w:t>
              </w:r>
              <w:r w:rsidRPr="00A51FB3">
                <w:rPr>
                  <w:rFonts w:cs="Times New Roman"/>
                  <w:b/>
                  <w:bCs/>
                  <w:sz w:val="18"/>
                  <w:szCs w:val="18"/>
                </w:rPr>
                <w:t>°</w:t>
              </w:r>
            </w:ins>
          </w:p>
        </w:tc>
        <w:tc>
          <w:tcPr>
            <w:tcW w:w="1134" w:type="dxa"/>
            <w:shd w:val="clear" w:color="auto" w:fill="DEEAF6" w:themeFill="accent5" w:themeFillTint="33"/>
            <w:vAlign w:val="center"/>
          </w:tcPr>
          <w:p w14:paraId="34C1856D" w14:textId="77777777" w:rsidR="00A51FB3" w:rsidRPr="00A51FB3" w:rsidRDefault="00A51FB3" w:rsidP="00A51FB3">
            <w:pPr>
              <w:keepNext/>
              <w:spacing w:after="0"/>
              <w:jc w:val="center"/>
              <w:rPr>
                <w:ins w:id="2289" w:author="Nokia" w:date="2024-08-07T16:31:00Z" w16du:dateUtc="2024-08-07T14:31:00Z"/>
                <w:rFonts w:cs="Times New Roman"/>
                <w:sz w:val="18"/>
                <w:szCs w:val="18"/>
                <w:lang w:eastAsia="zh-CN"/>
              </w:rPr>
            </w:pPr>
            <w:ins w:id="2290"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7F286BC1" w14:textId="77777777" w:rsidR="00A51FB3" w:rsidRPr="00A51FB3" w:rsidRDefault="00A51FB3" w:rsidP="00A51FB3">
            <w:pPr>
              <w:keepNext/>
              <w:spacing w:after="0"/>
              <w:jc w:val="center"/>
              <w:rPr>
                <w:ins w:id="2291" w:author="Nokia" w:date="2024-08-07T16:31:00Z" w16du:dateUtc="2024-08-07T14:31:00Z"/>
                <w:rFonts w:cs="Times New Roman"/>
                <w:sz w:val="18"/>
                <w:szCs w:val="18"/>
                <w:lang w:eastAsia="zh-CN"/>
              </w:rPr>
            </w:pPr>
            <w:ins w:id="2292" w:author="Nokia" w:date="2024-08-07T16:31:00Z" w16du:dateUtc="2024-08-07T14:31:00Z">
              <w:r w:rsidRPr="00A51FB3">
                <w:rPr>
                  <w:rFonts w:cs="Times New Roman"/>
                  <w:color w:val="000000"/>
                  <w:sz w:val="18"/>
                  <w:szCs w:val="18"/>
                </w:rPr>
                <w:t>5</w:t>
              </w:r>
            </w:ins>
          </w:p>
        </w:tc>
        <w:tc>
          <w:tcPr>
            <w:tcW w:w="1218" w:type="dxa"/>
            <w:shd w:val="clear" w:color="auto" w:fill="DEEAF6" w:themeFill="accent5" w:themeFillTint="33"/>
            <w:vAlign w:val="center"/>
          </w:tcPr>
          <w:p w14:paraId="4CBABE0E" w14:textId="77777777" w:rsidR="00A51FB3" w:rsidRPr="00A51FB3" w:rsidRDefault="00A51FB3" w:rsidP="00A51FB3">
            <w:pPr>
              <w:keepNext/>
              <w:spacing w:after="0"/>
              <w:jc w:val="center"/>
              <w:rPr>
                <w:ins w:id="2293" w:author="Nokia" w:date="2024-08-07T16:31:00Z" w16du:dateUtc="2024-08-07T14:31:00Z"/>
                <w:rFonts w:cs="Times New Roman"/>
                <w:sz w:val="18"/>
                <w:szCs w:val="18"/>
                <w:lang w:eastAsia="zh-CN"/>
              </w:rPr>
            </w:pPr>
            <w:ins w:id="2294" w:author="Nokia" w:date="2024-08-07T16:31:00Z" w16du:dateUtc="2024-08-07T14:31:00Z">
              <w:r w:rsidRPr="00A51FB3">
                <w:rPr>
                  <w:rFonts w:cs="Times New Roman"/>
                  <w:color w:val="000000"/>
                  <w:sz w:val="18"/>
                  <w:szCs w:val="18"/>
                </w:rPr>
                <w:t>36</w:t>
              </w:r>
            </w:ins>
          </w:p>
        </w:tc>
        <w:tc>
          <w:tcPr>
            <w:tcW w:w="1258" w:type="dxa"/>
            <w:shd w:val="clear" w:color="auto" w:fill="DEEAF6" w:themeFill="accent5" w:themeFillTint="33"/>
            <w:vAlign w:val="center"/>
          </w:tcPr>
          <w:p w14:paraId="3319EB24" w14:textId="77777777" w:rsidR="00A51FB3" w:rsidRPr="00A51FB3" w:rsidRDefault="00A51FB3" w:rsidP="00A51FB3">
            <w:pPr>
              <w:keepNext/>
              <w:spacing w:after="0"/>
              <w:jc w:val="center"/>
              <w:rPr>
                <w:ins w:id="2295" w:author="Nokia" w:date="2024-08-07T16:31:00Z" w16du:dateUtc="2024-08-07T14:31:00Z"/>
                <w:rFonts w:cs="Times New Roman"/>
                <w:szCs w:val="20"/>
                <w:lang w:eastAsia="zh-CN"/>
              </w:rPr>
            </w:pPr>
            <w:ins w:id="2296" w:author="Nokia" w:date="2024-08-07T16:31:00Z" w16du:dateUtc="2024-08-07T14:31:00Z">
              <w:r w:rsidRPr="00A51FB3">
                <w:rPr>
                  <w:rFonts w:cs="Times New Roman"/>
                  <w:color w:val="000000"/>
                  <w:szCs w:val="20"/>
                </w:rPr>
                <w:t>0.04</w:t>
              </w:r>
            </w:ins>
          </w:p>
        </w:tc>
      </w:tr>
      <w:tr w:rsidR="00A51FB3" w:rsidRPr="00A51FB3" w14:paraId="046361EB" w14:textId="77777777" w:rsidTr="00F01FD5">
        <w:trPr>
          <w:trHeight w:val="340"/>
          <w:jc w:val="center"/>
          <w:ins w:id="2297" w:author="Nokia" w:date="2024-08-07T16:31:00Z"/>
        </w:trPr>
        <w:tc>
          <w:tcPr>
            <w:tcW w:w="2045" w:type="dxa"/>
            <w:vMerge/>
            <w:tcMar>
              <w:top w:w="0" w:type="dxa"/>
              <w:left w:w="28" w:type="dxa"/>
              <w:bottom w:w="0" w:type="dxa"/>
              <w:right w:w="108" w:type="dxa"/>
            </w:tcMar>
            <w:vAlign w:val="center"/>
          </w:tcPr>
          <w:p w14:paraId="3936DC13" w14:textId="77777777" w:rsidR="00A51FB3" w:rsidRPr="00A51FB3" w:rsidRDefault="00A51FB3" w:rsidP="00A51FB3">
            <w:pPr>
              <w:keepNext/>
              <w:spacing w:after="0"/>
              <w:jc w:val="center"/>
              <w:rPr>
                <w:ins w:id="2298"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08A59AEC" w14:textId="77777777" w:rsidR="00A51FB3" w:rsidRPr="00A51FB3" w:rsidRDefault="00A51FB3" w:rsidP="00A51FB3">
            <w:pPr>
              <w:keepNext/>
              <w:spacing w:after="0"/>
              <w:jc w:val="center"/>
              <w:rPr>
                <w:ins w:id="2299" w:author="Nokia" w:date="2024-08-07T16:31:00Z" w16du:dateUtc="2024-08-07T14:31:00Z"/>
                <w:rFonts w:cs="Times New Roman"/>
                <w:sz w:val="18"/>
                <w:szCs w:val="18"/>
                <w:lang w:eastAsia="zh-CN"/>
              </w:rPr>
            </w:pPr>
          </w:p>
        </w:tc>
        <w:tc>
          <w:tcPr>
            <w:tcW w:w="567" w:type="dxa"/>
            <w:shd w:val="clear" w:color="auto" w:fill="E2EFD9" w:themeFill="accent6" w:themeFillTint="33"/>
            <w:vAlign w:val="center"/>
          </w:tcPr>
          <w:p w14:paraId="5435174A" w14:textId="77777777" w:rsidR="00A51FB3" w:rsidRPr="00A51FB3" w:rsidRDefault="00A51FB3" w:rsidP="00A51FB3">
            <w:pPr>
              <w:keepNext/>
              <w:spacing w:after="0"/>
              <w:jc w:val="center"/>
              <w:rPr>
                <w:ins w:id="2300" w:author="Nokia" w:date="2024-08-07T16:31:00Z" w16du:dateUtc="2024-08-07T14:31:00Z"/>
                <w:rFonts w:cs="Times New Roman"/>
                <w:sz w:val="18"/>
                <w:szCs w:val="18"/>
                <w:lang w:eastAsia="zh-CN"/>
              </w:rPr>
            </w:pPr>
            <w:ins w:id="2301" w:author="Nokia" w:date="2024-08-07T16:31:00Z" w16du:dateUtc="2024-08-07T14:31: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13CB5DA2" w14:textId="77777777" w:rsidR="00A51FB3" w:rsidRPr="00A51FB3" w:rsidRDefault="00A51FB3" w:rsidP="00A51FB3">
            <w:pPr>
              <w:keepNext/>
              <w:spacing w:after="0"/>
              <w:jc w:val="center"/>
              <w:rPr>
                <w:ins w:id="2302" w:author="Nokia" w:date="2024-08-07T16:31:00Z" w16du:dateUtc="2024-08-07T14:31:00Z"/>
                <w:rFonts w:cs="Times New Roman"/>
                <w:sz w:val="18"/>
                <w:szCs w:val="18"/>
                <w:lang w:eastAsia="zh-CN"/>
              </w:rPr>
            </w:pPr>
            <w:ins w:id="2303" w:author="Nokia" w:date="2024-08-07T16:31:00Z" w16du:dateUtc="2024-08-07T14:31: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E2EFD9" w:themeFill="accent6" w:themeFillTint="33"/>
            <w:vAlign w:val="center"/>
          </w:tcPr>
          <w:p w14:paraId="7BD3CAF7" w14:textId="77777777" w:rsidR="00A51FB3" w:rsidRPr="00A51FB3" w:rsidRDefault="00A51FB3" w:rsidP="00A51FB3">
            <w:pPr>
              <w:keepNext/>
              <w:spacing w:after="0"/>
              <w:jc w:val="center"/>
              <w:rPr>
                <w:ins w:id="2304" w:author="Nokia" w:date="2024-08-07T16:31:00Z" w16du:dateUtc="2024-08-07T14:31:00Z"/>
                <w:rFonts w:cs="Times New Roman"/>
                <w:sz w:val="18"/>
                <w:szCs w:val="18"/>
                <w:lang w:eastAsia="zh-CN"/>
              </w:rPr>
            </w:pPr>
            <w:ins w:id="2305"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071E7200" w14:textId="77777777" w:rsidR="00A51FB3" w:rsidRPr="00A51FB3" w:rsidRDefault="00A51FB3" w:rsidP="00A51FB3">
            <w:pPr>
              <w:keepNext/>
              <w:spacing w:after="0"/>
              <w:jc w:val="center"/>
              <w:rPr>
                <w:ins w:id="2306" w:author="Nokia" w:date="2024-08-07T16:31:00Z" w16du:dateUtc="2024-08-07T14:31:00Z"/>
                <w:rFonts w:cs="Times New Roman"/>
                <w:sz w:val="18"/>
                <w:szCs w:val="18"/>
                <w:lang w:eastAsia="zh-CN"/>
              </w:rPr>
            </w:pPr>
            <w:ins w:id="2307" w:author="Nokia" w:date="2024-08-07T16:31:00Z" w16du:dateUtc="2024-08-07T14:31:00Z">
              <w:r w:rsidRPr="00A51FB3">
                <w:rPr>
                  <w:rFonts w:cs="Times New Roman"/>
                  <w:color w:val="000000"/>
                  <w:sz w:val="18"/>
                  <w:szCs w:val="18"/>
                </w:rPr>
                <w:t>2</w:t>
              </w:r>
            </w:ins>
          </w:p>
        </w:tc>
        <w:tc>
          <w:tcPr>
            <w:tcW w:w="1218" w:type="dxa"/>
            <w:shd w:val="clear" w:color="auto" w:fill="E2EFD9" w:themeFill="accent6" w:themeFillTint="33"/>
            <w:vAlign w:val="center"/>
          </w:tcPr>
          <w:p w14:paraId="36081EAD" w14:textId="77777777" w:rsidR="00A51FB3" w:rsidRPr="00A51FB3" w:rsidRDefault="00A51FB3" w:rsidP="00A51FB3">
            <w:pPr>
              <w:keepNext/>
              <w:spacing w:after="0"/>
              <w:jc w:val="center"/>
              <w:rPr>
                <w:ins w:id="2308" w:author="Nokia" w:date="2024-08-07T16:31:00Z" w16du:dateUtc="2024-08-07T14:31:00Z"/>
                <w:rFonts w:cs="Times New Roman"/>
                <w:sz w:val="18"/>
                <w:szCs w:val="18"/>
                <w:lang w:eastAsia="zh-CN"/>
              </w:rPr>
            </w:pPr>
            <w:ins w:id="2309" w:author="Nokia" w:date="2024-08-07T16:31:00Z" w16du:dateUtc="2024-08-07T14:31:00Z">
              <w:r w:rsidRPr="00A51FB3">
                <w:rPr>
                  <w:rFonts w:cs="Times New Roman"/>
                  <w:color w:val="000000"/>
                  <w:sz w:val="18"/>
                  <w:szCs w:val="18"/>
                </w:rPr>
                <w:t>36</w:t>
              </w:r>
            </w:ins>
          </w:p>
        </w:tc>
        <w:tc>
          <w:tcPr>
            <w:tcW w:w="1258" w:type="dxa"/>
            <w:shd w:val="clear" w:color="auto" w:fill="E2EFD9" w:themeFill="accent6" w:themeFillTint="33"/>
            <w:vAlign w:val="center"/>
          </w:tcPr>
          <w:p w14:paraId="708DA0EC" w14:textId="77777777" w:rsidR="00A51FB3" w:rsidRPr="00A51FB3" w:rsidRDefault="00A51FB3" w:rsidP="00A51FB3">
            <w:pPr>
              <w:keepNext/>
              <w:spacing w:after="0"/>
              <w:jc w:val="center"/>
              <w:rPr>
                <w:ins w:id="2310" w:author="Nokia" w:date="2024-08-07T16:31:00Z" w16du:dateUtc="2024-08-07T14:31:00Z"/>
                <w:rFonts w:cs="Times New Roman"/>
                <w:szCs w:val="20"/>
                <w:lang w:eastAsia="zh-CN"/>
              </w:rPr>
            </w:pPr>
            <w:ins w:id="2311" w:author="Nokia" w:date="2024-08-07T16:31:00Z" w16du:dateUtc="2024-08-07T14:31:00Z">
              <w:r w:rsidRPr="00A51FB3">
                <w:rPr>
                  <w:rFonts w:cs="Times New Roman"/>
                  <w:color w:val="000000"/>
                  <w:szCs w:val="20"/>
                </w:rPr>
                <w:t>0.35</w:t>
              </w:r>
            </w:ins>
          </w:p>
        </w:tc>
      </w:tr>
      <w:tr w:rsidR="00A51FB3" w:rsidRPr="00A51FB3" w14:paraId="68097EDB" w14:textId="77777777" w:rsidTr="00F01FD5">
        <w:trPr>
          <w:trHeight w:val="340"/>
          <w:jc w:val="center"/>
          <w:ins w:id="2312" w:author="Nokia" w:date="2024-08-07T16:31:00Z"/>
        </w:trPr>
        <w:tc>
          <w:tcPr>
            <w:tcW w:w="2045" w:type="dxa"/>
            <w:vMerge/>
            <w:tcMar>
              <w:top w:w="0" w:type="dxa"/>
              <w:left w:w="28" w:type="dxa"/>
              <w:bottom w:w="0" w:type="dxa"/>
              <w:right w:w="108" w:type="dxa"/>
            </w:tcMar>
            <w:vAlign w:val="center"/>
          </w:tcPr>
          <w:p w14:paraId="73B0224D" w14:textId="77777777" w:rsidR="00A51FB3" w:rsidRPr="00A51FB3" w:rsidRDefault="00A51FB3" w:rsidP="00A51FB3">
            <w:pPr>
              <w:keepNext/>
              <w:spacing w:after="0"/>
              <w:jc w:val="center"/>
              <w:rPr>
                <w:ins w:id="2313"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4720CB13" w14:textId="77777777" w:rsidR="00A51FB3" w:rsidRPr="00A51FB3" w:rsidRDefault="00A51FB3" w:rsidP="00A51FB3">
            <w:pPr>
              <w:keepNext/>
              <w:spacing w:after="0"/>
              <w:jc w:val="center"/>
              <w:rPr>
                <w:ins w:id="2314" w:author="Nokia" w:date="2024-08-07T16:31:00Z" w16du:dateUtc="2024-08-07T14:31:00Z"/>
                <w:rFonts w:cs="Times New Roman"/>
                <w:sz w:val="18"/>
                <w:szCs w:val="18"/>
                <w:lang w:eastAsia="zh-CN"/>
              </w:rPr>
            </w:pPr>
          </w:p>
        </w:tc>
        <w:tc>
          <w:tcPr>
            <w:tcW w:w="567" w:type="dxa"/>
            <w:shd w:val="clear" w:color="auto" w:fill="auto"/>
            <w:vAlign w:val="center"/>
          </w:tcPr>
          <w:p w14:paraId="501B6F58" w14:textId="77777777" w:rsidR="00A51FB3" w:rsidRPr="00A51FB3" w:rsidRDefault="00A51FB3" w:rsidP="00A51FB3">
            <w:pPr>
              <w:keepNext/>
              <w:spacing w:after="0"/>
              <w:jc w:val="center"/>
              <w:rPr>
                <w:ins w:id="2315" w:author="Nokia" w:date="2024-08-07T16:31:00Z" w16du:dateUtc="2024-08-07T14:31:00Z"/>
                <w:rFonts w:cs="Times New Roman"/>
                <w:sz w:val="18"/>
                <w:szCs w:val="18"/>
                <w:lang w:eastAsia="zh-CN"/>
              </w:rPr>
            </w:pPr>
            <w:ins w:id="2316" w:author="Nokia" w:date="2024-08-07T16:31:00Z" w16du:dateUtc="2024-08-07T14:31: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478B5BD5" w14:textId="77777777" w:rsidR="00A51FB3" w:rsidRPr="00A51FB3" w:rsidRDefault="00A51FB3" w:rsidP="00A51FB3">
            <w:pPr>
              <w:keepNext/>
              <w:spacing w:after="0"/>
              <w:jc w:val="center"/>
              <w:rPr>
                <w:ins w:id="2317" w:author="Nokia" w:date="2024-08-07T16:31:00Z" w16du:dateUtc="2024-08-07T14:31:00Z"/>
                <w:rFonts w:cs="Times New Roman"/>
                <w:sz w:val="18"/>
                <w:szCs w:val="18"/>
                <w:lang w:eastAsia="zh-CN"/>
              </w:rPr>
            </w:pPr>
            <w:ins w:id="2318" w:author="Nokia" w:date="2024-08-07T16:31:00Z" w16du:dateUtc="2024-08-07T14:31: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auto"/>
            <w:vAlign w:val="center"/>
          </w:tcPr>
          <w:p w14:paraId="484EE48D" w14:textId="77777777" w:rsidR="00A51FB3" w:rsidRPr="00A51FB3" w:rsidRDefault="00A51FB3" w:rsidP="00A51FB3">
            <w:pPr>
              <w:keepNext/>
              <w:spacing w:after="0"/>
              <w:jc w:val="center"/>
              <w:rPr>
                <w:ins w:id="2319" w:author="Nokia" w:date="2024-08-07T16:31:00Z" w16du:dateUtc="2024-08-07T14:31:00Z"/>
                <w:rFonts w:cs="Times New Roman"/>
                <w:sz w:val="18"/>
                <w:szCs w:val="18"/>
                <w:lang w:eastAsia="zh-CN"/>
              </w:rPr>
            </w:pPr>
            <w:ins w:id="2320"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15A2DDD3" w14:textId="77777777" w:rsidR="00A51FB3" w:rsidRPr="00A51FB3" w:rsidRDefault="00A51FB3" w:rsidP="00A51FB3">
            <w:pPr>
              <w:keepNext/>
              <w:spacing w:after="0"/>
              <w:jc w:val="center"/>
              <w:rPr>
                <w:ins w:id="2321" w:author="Nokia" w:date="2024-08-07T16:31:00Z" w16du:dateUtc="2024-08-07T14:31:00Z"/>
                <w:rFonts w:cs="Times New Roman"/>
                <w:sz w:val="18"/>
                <w:szCs w:val="18"/>
                <w:lang w:eastAsia="zh-CN"/>
              </w:rPr>
            </w:pPr>
            <w:ins w:id="2322" w:author="Nokia" w:date="2024-08-07T16:31:00Z" w16du:dateUtc="2024-08-07T14:31:00Z">
              <w:r w:rsidRPr="00A51FB3">
                <w:rPr>
                  <w:rFonts w:cs="Times New Roman"/>
                  <w:color w:val="000000"/>
                  <w:sz w:val="18"/>
                  <w:szCs w:val="18"/>
                </w:rPr>
                <w:t>1</w:t>
              </w:r>
            </w:ins>
          </w:p>
        </w:tc>
        <w:tc>
          <w:tcPr>
            <w:tcW w:w="1218" w:type="dxa"/>
            <w:shd w:val="clear" w:color="auto" w:fill="auto"/>
            <w:vAlign w:val="center"/>
          </w:tcPr>
          <w:p w14:paraId="2424B102" w14:textId="77777777" w:rsidR="00A51FB3" w:rsidRPr="00A51FB3" w:rsidRDefault="00A51FB3" w:rsidP="00A51FB3">
            <w:pPr>
              <w:keepNext/>
              <w:spacing w:after="0"/>
              <w:jc w:val="center"/>
              <w:rPr>
                <w:ins w:id="2323" w:author="Nokia" w:date="2024-08-07T16:31:00Z" w16du:dateUtc="2024-08-07T14:31:00Z"/>
                <w:rFonts w:cs="Times New Roman"/>
                <w:sz w:val="18"/>
                <w:szCs w:val="18"/>
                <w:lang w:eastAsia="zh-CN"/>
              </w:rPr>
            </w:pPr>
            <w:ins w:id="2324" w:author="Nokia" w:date="2024-08-07T16:31:00Z" w16du:dateUtc="2024-08-07T14:31:00Z">
              <w:r w:rsidRPr="00A51FB3">
                <w:rPr>
                  <w:rFonts w:cs="Times New Roman"/>
                  <w:color w:val="000000"/>
                  <w:sz w:val="18"/>
                  <w:szCs w:val="18"/>
                </w:rPr>
                <w:t>36</w:t>
              </w:r>
            </w:ins>
          </w:p>
        </w:tc>
        <w:tc>
          <w:tcPr>
            <w:tcW w:w="1258" w:type="dxa"/>
            <w:shd w:val="clear" w:color="auto" w:fill="auto"/>
            <w:vAlign w:val="center"/>
          </w:tcPr>
          <w:p w14:paraId="2EA76CE6" w14:textId="77777777" w:rsidR="00A51FB3" w:rsidRPr="00A51FB3" w:rsidRDefault="00A51FB3" w:rsidP="00A51FB3">
            <w:pPr>
              <w:keepNext/>
              <w:spacing w:after="0"/>
              <w:jc w:val="center"/>
              <w:rPr>
                <w:ins w:id="2325" w:author="Nokia" w:date="2024-08-07T16:31:00Z" w16du:dateUtc="2024-08-07T14:31:00Z"/>
                <w:rFonts w:cs="Times New Roman"/>
                <w:szCs w:val="20"/>
                <w:lang w:eastAsia="zh-CN"/>
              </w:rPr>
            </w:pPr>
            <w:ins w:id="2326" w:author="Nokia" w:date="2024-08-07T16:31:00Z" w16du:dateUtc="2024-08-07T14:31:00Z">
              <w:r w:rsidRPr="00A51FB3">
                <w:rPr>
                  <w:rFonts w:cs="Times New Roman"/>
                  <w:color w:val="000000"/>
                  <w:szCs w:val="20"/>
                </w:rPr>
                <w:t>3.50</w:t>
              </w:r>
            </w:ins>
          </w:p>
        </w:tc>
      </w:tr>
      <w:tr w:rsidR="00A51FB3" w:rsidRPr="00A51FB3" w14:paraId="270EE894" w14:textId="77777777" w:rsidTr="00F01FD5">
        <w:trPr>
          <w:trHeight w:val="340"/>
          <w:jc w:val="center"/>
          <w:ins w:id="2327" w:author="Nokia" w:date="2024-08-07T16:31:00Z"/>
        </w:trPr>
        <w:tc>
          <w:tcPr>
            <w:tcW w:w="2045" w:type="dxa"/>
            <w:vMerge w:val="restart"/>
            <w:tcMar>
              <w:top w:w="0" w:type="dxa"/>
              <w:left w:w="28" w:type="dxa"/>
              <w:bottom w:w="0" w:type="dxa"/>
              <w:right w:w="108" w:type="dxa"/>
            </w:tcMar>
            <w:vAlign w:val="center"/>
            <w:hideMark/>
          </w:tcPr>
          <w:p w14:paraId="4F548674" w14:textId="77777777" w:rsidR="00A51FB3" w:rsidRPr="00A51FB3" w:rsidRDefault="00A51FB3" w:rsidP="00A51FB3">
            <w:pPr>
              <w:keepNext/>
              <w:spacing w:after="0"/>
              <w:jc w:val="center"/>
              <w:rPr>
                <w:ins w:id="2328" w:author="Nokia" w:date="2024-08-07T16:31:00Z" w16du:dateUtc="2024-08-07T14:31:00Z"/>
                <w:rFonts w:cs="Times New Roman"/>
                <w:sz w:val="18"/>
                <w:szCs w:val="18"/>
                <w:lang w:eastAsia="zh-CN"/>
              </w:rPr>
            </w:pPr>
            <w:ins w:id="2329" w:author="Nokia" w:date="2024-08-07T16:31:00Z" w16du:dateUtc="2024-08-07T14:31:00Z">
              <w:r w:rsidRPr="00A51FB3">
                <w:rPr>
                  <w:rFonts w:cs="Times New Roman"/>
                  <w:sz w:val="18"/>
                  <w:szCs w:val="18"/>
                </w:rPr>
                <w:t>5</w:t>
              </w:r>
              <w:r w:rsidRPr="00A51FB3">
                <w:rPr>
                  <w:rFonts w:cs="Times New Roman"/>
                  <w:sz w:val="18"/>
                  <w:szCs w:val="18"/>
                  <w:u w:val="single"/>
                </w:rPr>
                <w:t>&lt;</w:t>
              </w:r>
              <w:r w:rsidRPr="00A51FB3">
                <w:rPr>
                  <w:rFonts w:cs="Times New Roman"/>
                  <w:sz w:val="18"/>
                  <w:szCs w:val="18"/>
                </w:rPr>
                <w:t xml:space="preserve"> θ &lt;10</w:t>
              </w:r>
            </w:ins>
          </w:p>
        </w:tc>
        <w:tc>
          <w:tcPr>
            <w:tcW w:w="785" w:type="dxa"/>
            <w:vMerge w:val="restart"/>
            <w:tcMar>
              <w:top w:w="0" w:type="dxa"/>
              <w:left w:w="28" w:type="dxa"/>
              <w:bottom w:w="0" w:type="dxa"/>
              <w:right w:w="108" w:type="dxa"/>
            </w:tcMar>
            <w:vAlign w:val="center"/>
            <w:hideMark/>
          </w:tcPr>
          <w:p w14:paraId="78B6E362" w14:textId="77777777" w:rsidR="00A51FB3" w:rsidRPr="00A51FB3" w:rsidRDefault="00A51FB3" w:rsidP="00A51FB3">
            <w:pPr>
              <w:keepNext/>
              <w:spacing w:after="0"/>
              <w:jc w:val="center"/>
              <w:rPr>
                <w:ins w:id="2330" w:author="Nokia" w:date="2024-08-07T16:31:00Z" w16du:dateUtc="2024-08-07T14:31:00Z"/>
                <w:rFonts w:cs="Times New Roman"/>
                <w:sz w:val="18"/>
                <w:szCs w:val="18"/>
                <w:lang w:eastAsia="zh-CN"/>
              </w:rPr>
            </w:pPr>
            <w:ins w:id="2331" w:author="Nokia" w:date="2024-08-07T16:31:00Z" w16du:dateUtc="2024-08-07T14:31:00Z">
              <w:r w:rsidRPr="00A51FB3">
                <w:rPr>
                  <w:rFonts w:cs="Times New Roman"/>
                  <w:sz w:val="18"/>
                  <w:szCs w:val="18"/>
                  <w:lang w:eastAsia="zh-CN"/>
                </w:rPr>
                <w:t>5</w:t>
              </w:r>
              <w:r w:rsidRPr="00A51FB3">
                <w:rPr>
                  <w:rFonts w:cs="Times New Roman"/>
                  <w:b/>
                  <w:bCs/>
                  <w:sz w:val="18"/>
                  <w:szCs w:val="18"/>
                </w:rPr>
                <w:t>°</w:t>
              </w:r>
            </w:ins>
          </w:p>
        </w:tc>
        <w:tc>
          <w:tcPr>
            <w:tcW w:w="567" w:type="dxa"/>
            <w:shd w:val="clear" w:color="auto" w:fill="DEEAF6" w:themeFill="accent5" w:themeFillTint="33"/>
            <w:vAlign w:val="center"/>
          </w:tcPr>
          <w:p w14:paraId="1B3E1F3D" w14:textId="77777777" w:rsidR="00A51FB3" w:rsidRPr="00A51FB3" w:rsidRDefault="00A51FB3" w:rsidP="00A51FB3">
            <w:pPr>
              <w:keepNext/>
              <w:spacing w:after="0"/>
              <w:jc w:val="center"/>
              <w:rPr>
                <w:ins w:id="2332" w:author="Nokia" w:date="2024-08-07T16:31:00Z" w16du:dateUtc="2024-08-07T14:31:00Z"/>
                <w:rFonts w:cs="Times New Roman"/>
                <w:sz w:val="18"/>
                <w:szCs w:val="18"/>
                <w:lang w:eastAsia="zh-CN"/>
              </w:rPr>
            </w:pPr>
            <w:ins w:id="2333" w:author="Nokia" w:date="2024-08-07T16:31:00Z" w16du:dateUtc="2024-08-07T14:31: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39412BB8" w14:textId="77777777" w:rsidR="00A51FB3" w:rsidRPr="00A51FB3" w:rsidRDefault="00A51FB3" w:rsidP="00A51FB3">
            <w:pPr>
              <w:keepNext/>
              <w:spacing w:after="0"/>
              <w:jc w:val="center"/>
              <w:rPr>
                <w:ins w:id="2334" w:author="Nokia" w:date="2024-08-07T16:31:00Z" w16du:dateUtc="2024-08-07T14:31:00Z"/>
                <w:rFonts w:cs="Times New Roman"/>
                <w:sz w:val="18"/>
                <w:szCs w:val="18"/>
                <w:lang w:eastAsia="zh-CN"/>
              </w:rPr>
            </w:pPr>
            <w:ins w:id="2335" w:author="Nokia" w:date="2024-08-07T16:31:00Z" w16du:dateUtc="2024-08-07T14:31:00Z">
              <w:r w:rsidRPr="00A51FB3">
                <w:rPr>
                  <w:rFonts w:cs="Times New Roman"/>
                  <w:color w:val="000000"/>
                  <w:sz w:val="18"/>
                  <w:szCs w:val="18"/>
                </w:rPr>
                <w:t>1</w:t>
              </w:r>
              <w:r w:rsidRPr="00A51FB3">
                <w:rPr>
                  <w:rFonts w:cs="Times New Roman"/>
                  <w:b/>
                  <w:bCs/>
                  <w:sz w:val="18"/>
                  <w:szCs w:val="18"/>
                </w:rPr>
                <w:t>°</w:t>
              </w:r>
            </w:ins>
          </w:p>
        </w:tc>
        <w:tc>
          <w:tcPr>
            <w:tcW w:w="1134" w:type="dxa"/>
            <w:shd w:val="clear" w:color="auto" w:fill="DEEAF6" w:themeFill="accent5" w:themeFillTint="33"/>
            <w:vAlign w:val="center"/>
          </w:tcPr>
          <w:p w14:paraId="14371367" w14:textId="77777777" w:rsidR="00A51FB3" w:rsidRPr="00A51FB3" w:rsidRDefault="00A51FB3" w:rsidP="00A51FB3">
            <w:pPr>
              <w:keepNext/>
              <w:spacing w:after="0"/>
              <w:jc w:val="center"/>
              <w:rPr>
                <w:ins w:id="2336" w:author="Nokia" w:date="2024-08-07T16:31:00Z" w16du:dateUtc="2024-08-07T14:31:00Z"/>
                <w:rFonts w:cs="Times New Roman"/>
                <w:sz w:val="18"/>
                <w:szCs w:val="18"/>
                <w:lang w:eastAsia="zh-CN"/>
              </w:rPr>
            </w:pPr>
            <w:ins w:id="2337"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1FF01CEE" w14:textId="77777777" w:rsidR="00A51FB3" w:rsidRPr="00A51FB3" w:rsidRDefault="00A51FB3" w:rsidP="00A51FB3">
            <w:pPr>
              <w:keepNext/>
              <w:spacing w:after="0"/>
              <w:jc w:val="center"/>
              <w:rPr>
                <w:ins w:id="2338" w:author="Nokia" w:date="2024-08-07T16:31:00Z" w16du:dateUtc="2024-08-07T14:31:00Z"/>
                <w:rFonts w:cs="Times New Roman"/>
                <w:sz w:val="18"/>
                <w:szCs w:val="18"/>
                <w:lang w:eastAsia="zh-CN"/>
              </w:rPr>
            </w:pPr>
            <w:ins w:id="2339" w:author="Nokia" w:date="2024-08-07T16:31:00Z" w16du:dateUtc="2024-08-07T14:31:00Z">
              <w:r w:rsidRPr="00A51FB3">
                <w:rPr>
                  <w:rFonts w:cs="Times New Roman"/>
                  <w:color w:val="000000"/>
                  <w:sz w:val="18"/>
                  <w:szCs w:val="18"/>
                </w:rPr>
                <w:t>5</w:t>
              </w:r>
            </w:ins>
          </w:p>
        </w:tc>
        <w:tc>
          <w:tcPr>
            <w:tcW w:w="1218" w:type="dxa"/>
            <w:shd w:val="clear" w:color="auto" w:fill="DEEAF6" w:themeFill="accent5" w:themeFillTint="33"/>
            <w:vAlign w:val="center"/>
          </w:tcPr>
          <w:p w14:paraId="59928703" w14:textId="77777777" w:rsidR="00A51FB3" w:rsidRPr="00A51FB3" w:rsidRDefault="00A51FB3" w:rsidP="00A51FB3">
            <w:pPr>
              <w:keepNext/>
              <w:spacing w:after="0"/>
              <w:jc w:val="center"/>
              <w:rPr>
                <w:ins w:id="2340" w:author="Nokia" w:date="2024-08-07T16:31:00Z" w16du:dateUtc="2024-08-07T14:31:00Z"/>
                <w:rFonts w:cs="Times New Roman"/>
                <w:sz w:val="18"/>
                <w:szCs w:val="18"/>
                <w:lang w:eastAsia="zh-CN"/>
              </w:rPr>
            </w:pPr>
            <w:ins w:id="2341" w:author="Nokia" w:date="2024-08-07T16:31:00Z" w16du:dateUtc="2024-08-07T14:31:00Z">
              <w:r w:rsidRPr="00A51FB3">
                <w:rPr>
                  <w:rFonts w:cs="Times New Roman"/>
                  <w:color w:val="000000"/>
                  <w:sz w:val="18"/>
                  <w:szCs w:val="18"/>
                </w:rPr>
                <w:t>36</w:t>
              </w:r>
            </w:ins>
          </w:p>
        </w:tc>
        <w:tc>
          <w:tcPr>
            <w:tcW w:w="1258" w:type="dxa"/>
            <w:shd w:val="clear" w:color="auto" w:fill="DEEAF6" w:themeFill="accent5" w:themeFillTint="33"/>
            <w:vAlign w:val="center"/>
          </w:tcPr>
          <w:p w14:paraId="655272E7" w14:textId="77777777" w:rsidR="00A51FB3" w:rsidRPr="00A51FB3" w:rsidRDefault="00A51FB3" w:rsidP="00A51FB3">
            <w:pPr>
              <w:keepNext/>
              <w:spacing w:after="0"/>
              <w:jc w:val="center"/>
              <w:rPr>
                <w:ins w:id="2342" w:author="Nokia" w:date="2024-08-07T16:31:00Z" w16du:dateUtc="2024-08-07T14:31:00Z"/>
                <w:rFonts w:cs="Times New Roman"/>
                <w:szCs w:val="20"/>
                <w:lang w:eastAsia="zh-CN"/>
              </w:rPr>
            </w:pPr>
            <w:ins w:id="2343" w:author="Nokia" w:date="2024-08-07T16:31:00Z" w16du:dateUtc="2024-08-07T14:31:00Z">
              <w:r w:rsidRPr="00A51FB3">
                <w:rPr>
                  <w:rFonts w:cs="Times New Roman"/>
                  <w:color w:val="000000"/>
                  <w:szCs w:val="20"/>
                </w:rPr>
                <w:t>0.01</w:t>
              </w:r>
            </w:ins>
          </w:p>
        </w:tc>
      </w:tr>
      <w:tr w:rsidR="00A51FB3" w:rsidRPr="00A51FB3" w14:paraId="5F0D6BAF" w14:textId="77777777" w:rsidTr="00F01FD5">
        <w:trPr>
          <w:trHeight w:val="340"/>
          <w:jc w:val="center"/>
          <w:ins w:id="2344" w:author="Nokia" w:date="2024-08-07T16:31:00Z"/>
        </w:trPr>
        <w:tc>
          <w:tcPr>
            <w:tcW w:w="2045" w:type="dxa"/>
            <w:vMerge/>
            <w:tcMar>
              <w:top w:w="0" w:type="dxa"/>
              <w:left w:w="28" w:type="dxa"/>
              <w:bottom w:w="0" w:type="dxa"/>
              <w:right w:w="108" w:type="dxa"/>
            </w:tcMar>
            <w:vAlign w:val="center"/>
          </w:tcPr>
          <w:p w14:paraId="01FD3562" w14:textId="77777777" w:rsidR="00A51FB3" w:rsidRPr="00A51FB3" w:rsidRDefault="00A51FB3" w:rsidP="00A51FB3">
            <w:pPr>
              <w:keepNext/>
              <w:spacing w:after="0"/>
              <w:jc w:val="center"/>
              <w:rPr>
                <w:ins w:id="2345"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69F5AC3E" w14:textId="77777777" w:rsidR="00A51FB3" w:rsidRPr="00A51FB3" w:rsidRDefault="00A51FB3" w:rsidP="00A51FB3">
            <w:pPr>
              <w:keepNext/>
              <w:spacing w:after="0"/>
              <w:jc w:val="center"/>
              <w:rPr>
                <w:ins w:id="2346" w:author="Nokia" w:date="2024-08-07T16:31:00Z" w16du:dateUtc="2024-08-07T14:31:00Z"/>
                <w:rFonts w:cs="Times New Roman"/>
                <w:sz w:val="18"/>
                <w:szCs w:val="18"/>
                <w:lang w:eastAsia="zh-CN"/>
              </w:rPr>
            </w:pPr>
          </w:p>
        </w:tc>
        <w:tc>
          <w:tcPr>
            <w:tcW w:w="567" w:type="dxa"/>
            <w:shd w:val="clear" w:color="auto" w:fill="E2EFD9" w:themeFill="accent6" w:themeFillTint="33"/>
            <w:vAlign w:val="center"/>
          </w:tcPr>
          <w:p w14:paraId="10DDB6D9" w14:textId="77777777" w:rsidR="00A51FB3" w:rsidRPr="00A51FB3" w:rsidRDefault="00A51FB3" w:rsidP="00A51FB3">
            <w:pPr>
              <w:keepNext/>
              <w:spacing w:after="0"/>
              <w:jc w:val="center"/>
              <w:rPr>
                <w:ins w:id="2347" w:author="Nokia" w:date="2024-08-07T16:31:00Z" w16du:dateUtc="2024-08-07T14:31:00Z"/>
                <w:rFonts w:cs="Times New Roman"/>
                <w:sz w:val="18"/>
                <w:szCs w:val="18"/>
                <w:lang w:eastAsia="zh-CN"/>
              </w:rPr>
            </w:pPr>
            <w:ins w:id="2348" w:author="Nokia" w:date="2024-08-07T16:31:00Z" w16du:dateUtc="2024-08-07T14:31: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24BC51AA" w14:textId="77777777" w:rsidR="00A51FB3" w:rsidRPr="00A51FB3" w:rsidRDefault="00A51FB3" w:rsidP="00A51FB3">
            <w:pPr>
              <w:keepNext/>
              <w:spacing w:after="0"/>
              <w:jc w:val="center"/>
              <w:rPr>
                <w:ins w:id="2349" w:author="Nokia" w:date="2024-08-07T16:31:00Z" w16du:dateUtc="2024-08-07T14:31:00Z"/>
                <w:rFonts w:cs="Times New Roman"/>
                <w:sz w:val="18"/>
                <w:szCs w:val="18"/>
                <w:lang w:eastAsia="zh-CN"/>
              </w:rPr>
            </w:pPr>
            <w:ins w:id="2350" w:author="Nokia" w:date="2024-08-07T16:31:00Z" w16du:dateUtc="2024-08-07T14:31: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E2EFD9" w:themeFill="accent6" w:themeFillTint="33"/>
            <w:vAlign w:val="center"/>
          </w:tcPr>
          <w:p w14:paraId="6795AE63" w14:textId="77777777" w:rsidR="00A51FB3" w:rsidRPr="00A51FB3" w:rsidRDefault="00A51FB3" w:rsidP="00A51FB3">
            <w:pPr>
              <w:keepNext/>
              <w:spacing w:after="0"/>
              <w:jc w:val="center"/>
              <w:rPr>
                <w:ins w:id="2351" w:author="Nokia" w:date="2024-08-07T16:31:00Z" w16du:dateUtc="2024-08-07T14:31:00Z"/>
                <w:rFonts w:cs="Times New Roman"/>
                <w:sz w:val="18"/>
                <w:szCs w:val="18"/>
                <w:lang w:eastAsia="zh-CN"/>
              </w:rPr>
            </w:pPr>
            <w:ins w:id="2352"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744FFEAD" w14:textId="77777777" w:rsidR="00A51FB3" w:rsidRPr="00A51FB3" w:rsidRDefault="00A51FB3" w:rsidP="00A51FB3">
            <w:pPr>
              <w:keepNext/>
              <w:spacing w:after="0"/>
              <w:jc w:val="center"/>
              <w:rPr>
                <w:ins w:id="2353" w:author="Nokia" w:date="2024-08-07T16:31:00Z" w16du:dateUtc="2024-08-07T14:31:00Z"/>
                <w:rFonts w:cs="Times New Roman"/>
                <w:sz w:val="18"/>
                <w:szCs w:val="18"/>
                <w:lang w:eastAsia="zh-CN"/>
              </w:rPr>
            </w:pPr>
            <w:ins w:id="2354" w:author="Nokia" w:date="2024-08-07T16:31:00Z" w16du:dateUtc="2024-08-07T14:31:00Z">
              <w:r w:rsidRPr="00A51FB3">
                <w:rPr>
                  <w:rFonts w:cs="Times New Roman"/>
                  <w:color w:val="000000"/>
                  <w:sz w:val="18"/>
                  <w:szCs w:val="18"/>
                </w:rPr>
                <w:t>2</w:t>
              </w:r>
            </w:ins>
          </w:p>
        </w:tc>
        <w:tc>
          <w:tcPr>
            <w:tcW w:w="1218" w:type="dxa"/>
            <w:shd w:val="clear" w:color="auto" w:fill="E2EFD9" w:themeFill="accent6" w:themeFillTint="33"/>
            <w:vAlign w:val="center"/>
          </w:tcPr>
          <w:p w14:paraId="3BEA3692" w14:textId="77777777" w:rsidR="00A51FB3" w:rsidRPr="00A51FB3" w:rsidRDefault="00A51FB3" w:rsidP="00A51FB3">
            <w:pPr>
              <w:keepNext/>
              <w:spacing w:after="0"/>
              <w:jc w:val="center"/>
              <w:rPr>
                <w:ins w:id="2355" w:author="Nokia" w:date="2024-08-07T16:31:00Z" w16du:dateUtc="2024-08-07T14:31:00Z"/>
                <w:rFonts w:cs="Times New Roman"/>
                <w:sz w:val="18"/>
                <w:szCs w:val="18"/>
                <w:lang w:eastAsia="zh-CN"/>
              </w:rPr>
            </w:pPr>
            <w:ins w:id="2356" w:author="Nokia" w:date="2024-08-07T16:31:00Z" w16du:dateUtc="2024-08-07T14:31:00Z">
              <w:r w:rsidRPr="00A51FB3">
                <w:rPr>
                  <w:rFonts w:cs="Times New Roman"/>
                  <w:color w:val="000000"/>
                  <w:sz w:val="18"/>
                  <w:szCs w:val="18"/>
                </w:rPr>
                <w:t>36</w:t>
              </w:r>
            </w:ins>
          </w:p>
        </w:tc>
        <w:tc>
          <w:tcPr>
            <w:tcW w:w="1258" w:type="dxa"/>
            <w:shd w:val="clear" w:color="auto" w:fill="E2EFD9" w:themeFill="accent6" w:themeFillTint="33"/>
            <w:vAlign w:val="center"/>
          </w:tcPr>
          <w:p w14:paraId="233C6578" w14:textId="77777777" w:rsidR="00A51FB3" w:rsidRPr="00A51FB3" w:rsidRDefault="00A51FB3" w:rsidP="00A51FB3">
            <w:pPr>
              <w:keepNext/>
              <w:spacing w:after="0"/>
              <w:jc w:val="center"/>
              <w:rPr>
                <w:ins w:id="2357" w:author="Nokia" w:date="2024-08-07T16:31:00Z" w16du:dateUtc="2024-08-07T14:31:00Z"/>
                <w:rFonts w:cs="Times New Roman"/>
                <w:szCs w:val="20"/>
                <w:lang w:eastAsia="zh-CN"/>
              </w:rPr>
            </w:pPr>
            <w:ins w:id="2358" w:author="Nokia" w:date="2024-08-07T16:31:00Z" w16du:dateUtc="2024-08-07T14:31:00Z">
              <w:r w:rsidRPr="00A51FB3">
                <w:rPr>
                  <w:rFonts w:cs="Times New Roman"/>
                  <w:color w:val="000000"/>
                  <w:szCs w:val="20"/>
                </w:rPr>
                <w:t>0.15</w:t>
              </w:r>
            </w:ins>
          </w:p>
        </w:tc>
      </w:tr>
      <w:tr w:rsidR="00A51FB3" w:rsidRPr="00A51FB3" w14:paraId="6F0BBB27" w14:textId="77777777" w:rsidTr="00F01FD5">
        <w:trPr>
          <w:trHeight w:val="340"/>
          <w:jc w:val="center"/>
          <w:ins w:id="2359" w:author="Nokia" w:date="2024-08-07T16:31:00Z"/>
        </w:trPr>
        <w:tc>
          <w:tcPr>
            <w:tcW w:w="2045" w:type="dxa"/>
            <w:vMerge/>
            <w:tcMar>
              <w:top w:w="0" w:type="dxa"/>
              <w:left w:w="28" w:type="dxa"/>
              <w:bottom w:w="0" w:type="dxa"/>
              <w:right w:w="108" w:type="dxa"/>
            </w:tcMar>
            <w:vAlign w:val="center"/>
          </w:tcPr>
          <w:p w14:paraId="20E8F02B" w14:textId="77777777" w:rsidR="00A51FB3" w:rsidRPr="00A51FB3" w:rsidRDefault="00A51FB3" w:rsidP="00A51FB3">
            <w:pPr>
              <w:keepNext/>
              <w:spacing w:after="0"/>
              <w:jc w:val="center"/>
              <w:rPr>
                <w:ins w:id="2360"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23526210" w14:textId="77777777" w:rsidR="00A51FB3" w:rsidRPr="00A51FB3" w:rsidRDefault="00A51FB3" w:rsidP="00A51FB3">
            <w:pPr>
              <w:keepNext/>
              <w:spacing w:after="0"/>
              <w:jc w:val="center"/>
              <w:rPr>
                <w:ins w:id="2361" w:author="Nokia" w:date="2024-08-07T16:31:00Z" w16du:dateUtc="2024-08-07T14:31:00Z"/>
                <w:rFonts w:cs="Times New Roman"/>
                <w:sz w:val="18"/>
                <w:szCs w:val="18"/>
                <w:lang w:eastAsia="zh-CN"/>
              </w:rPr>
            </w:pPr>
          </w:p>
        </w:tc>
        <w:tc>
          <w:tcPr>
            <w:tcW w:w="567" w:type="dxa"/>
            <w:shd w:val="clear" w:color="auto" w:fill="auto"/>
            <w:vAlign w:val="center"/>
          </w:tcPr>
          <w:p w14:paraId="2A88BB62" w14:textId="77777777" w:rsidR="00A51FB3" w:rsidRPr="00A51FB3" w:rsidRDefault="00A51FB3" w:rsidP="00A51FB3">
            <w:pPr>
              <w:keepNext/>
              <w:spacing w:after="0"/>
              <w:jc w:val="center"/>
              <w:rPr>
                <w:ins w:id="2362" w:author="Nokia" w:date="2024-08-07T16:31:00Z" w16du:dateUtc="2024-08-07T14:31:00Z"/>
                <w:rFonts w:cs="Times New Roman"/>
                <w:sz w:val="18"/>
                <w:szCs w:val="18"/>
                <w:lang w:eastAsia="zh-CN"/>
              </w:rPr>
            </w:pPr>
            <w:ins w:id="2363" w:author="Nokia" w:date="2024-08-07T16:31:00Z" w16du:dateUtc="2024-08-07T14:31: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5A896196" w14:textId="77777777" w:rsidR="00A51FB3" w:rsidRPr="00A51FB3" w:rsidRDefault="00A51FB3" w:rsidP="00A51FB3">
            <w:pPr>
              <w:keepNext/>
              <w:spacing w:after="0"/>
              <w:jc w:val="center"/>
              <w:rPr>
                <w:ins w:id="2364" w:author="Nokia" w:date="2024-08-07T16:31:00Z" w16du:dateUtc="2024-08-07T14:31:00Z"/>
                <w:rFonts w:cs="Times New Roman"/>
                <w:sz w:val="18"/>
                <w:szCs w:val="18"/>
                <w:lang w:eastAsia="zh-CN"/>
              </w:rPr>
            </w:pPr>
            <w:ins w:id="2365" w:author="Nokia" w:date="2024-08-07T16:31:00Z" w16du:dateUtc="2024-08-07T14:31: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auto"/>
            <w:vAlign w:val="center"/>
          </w:tcPr>
          <w:p w14:paraId="6371A02A" w14:textId="77777777" w:rsidR="00A51FB3" w:rsidRPr="00A51FB3" w:rsidRDefault="00A51FB3" w:rsidP="00A51FB3">
            <w:pPr>
              <w:keepNext/>
              <w:spacing w:after="0"/>
              <w:jc w:val="center"/>
              <w:rPr>
                <w:ins w:id="2366" w:author="Nokia" w:date="2024-08-07T16:31:00Z" w16du:dateUtc="2024-08-07T14:31:00Z"/>
                <w:rFonts w:cs="Times New Roman"/>
                <w:sz w:val="18"/>
                <w:szCs w:val="18"/>
                <w:lang w:eastAsia="zh-CN"/>
              </w:rPr>
            </w:pPr>
            <w:ins w:id="2367"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191A61F2" w14:textId="77777777" w:rsidR="00A51FB3" w:rsidRPr="00A51FB3" w:rsidRDefault="00A51FB3" w:rsidP="00A51FB3">
            <w:pPr>
              <w:keepNext/>
              <w:spacing w:after="0"/>
              <w:jc w:val="center"/>
              <w:rPr>
                <w:ins w:id="2368" w:author="Nokia" w:date="2024-08-07T16:31:00Z" w16du:dateUtc="2024-08-07T14:31:00Z"/>
                <w:rFonts w:cs="Times New Roman"/>
                <w:sz w:val="18"/>
                <w:szCs w:val="18"/>
                <w:lang w:eastAsia="zh-CN"/>
              </w:rPr>
            </w:pPr>
            <w:ins w:id="2369" w:author="Nokia" w:date="2024-08-07T16:31:00Z" w16du:dateUtc="2024-08-07T14:31:00Z">
              <w:r w:rsidRPr="00A51FB3">
                <w:rPr>
                  <w:rFonts w:cs="Times New Roman"/>
                  <w:color w:val="000000"/>
                  <w:sz w:val="18"/>
                  <w:szCs w:val="18"/>
                </w:rPr>
                <w:t>1</w:t>
              </w:r>
            </w:ins>
          </w:p>
        </w:tc>
        <w:tc>
          <w:tcPr>
            <w:tcW w:w="1218" w:type="dxa"/>
            <w:shd w:val="clear" w:color="auto" w:fill="auto"/>
            <w:vAlign w:val="center"/>
          </w:tcPr>
          <w:p w14:paraId="242C4FF7" w14:textId="77777777" w:rsidR="00A51FB3" w:rsidRPr="00A51FB3" w:rsidRDefault="00A51FB3" w:rsidP="00A51FB3">
            <w:pPr>
              <w:keepNext/>
              <w:spacing w:after="0"/>
              <w:jc w:val="center"/>
              <w:rPr>
                <w:ins w:id="2370" w:author="Nokia" w:date="2024-08-07T16:31:00Z" w16du:dateUtc="2024-08-07T14:31:00Z"/>
                <w:rFonts w:cs="Times New Roman"/>
                <w:sz w:val="18"/>
                <w:szCs w:val="18"/>
                <w:lang w:eastAsia="zh-CN"/>
              </w:rPr>
            </w:pPr>
            <w:ins w:id="2371" w:author="Nokia" w:date="2024-08-07T16:31:00Z" w16du:dateUtc="2024-08-07T14:31:00Z">
              <w:r w:rsidRPr="00A51FB3">
                <w:rPr>
                  <w:rFonts w:cs="Times New Roman"/>
                  <w:color w:val="000000"/>
                  <w:sz w:val="18"/>
                  <w:szCs w:val="18"/>
                </w:rPr>
                <w:t>36</w:t>
              </w:r>
            </w:ins>
          </w:p>
        </w:tc>
        <w:tc>
          <w:tcPr>
            <w:tcW w:w="1258" w:type="dxa"/>
            <w:vAlign w:val="center"/>
          </w:tcPr>
          <w:p w14:paraId="53048268" w14:textId="77777777" w:rsidR="00A51FB3" w:rsidRPr="00A51FB3" w:rsidRDefault="00A51FB3" w:rsidP="00A51FB3">
            <w:pPr>
              <w:keepNext/>
              <w:spacing w:after="0"/>
              <w:jc w:val="center"/>
              <w:rPr>
                <w:ins w:id="2372" w:author="Nokia" w:date="2024-08-07T16:31:00Z" w16du:dateUtc="2024-08-07T14:31:00Z"/>
                <w:rFonts w:cs="Times New Roman"/>
                <w:szCs w:val="20"/>
                <w:lang w:eastAsia="zh-CN"/>
              </w:rPr>
            </w:pPr>
            <w:ins w:id="2373" w:author="Nokia" w:date="2024-08-07T16:31:00Z" w16du:dateUtc="2024-08-07T14:31:00Z">
              <w:r w:rsidRPr="00A51FB3">
                <w:rPr>
                  <w:rFonts w:cs="Times New Roman"/>
                  <w:color w:val="000000"/>
                  <w:szCs w:val="20"/>
                </w:rPr>
                <w:t>0.47</w:t>
              </w:r>
            </w:ins>
          </w:p>
        </w:tc>
      </w:tr>
      <w:tr w:rsidR="00A51FB3" w:rsidRPr="00A51FB3" w14:paraId="028476A3" w14:textId="77777777" w:rsidTr="00F01FD5">
        <w:trPr>
          <w:trHeight w:val="340"/>
          <w:jc w:val="center"/>
          <w:ins w:id="2374" w:author="Nokia" w:date="2024-08-07T16:31:00Z"/>
        </w:trPr>
        <w:tc>
          <w:tcPr>
            <w:tcW w:w="2045" w:type="dxa"/>
            <w:vMerge w:val="restart"/>
            <w:tcMar>
              <w:top w:w="0" w:type="dxa"/>
              <w:left w:w="28" w:type="dxa"/>
              <w:bottom w:w="0" w:type="dxa"/>
              <w:right w:w="108" w:type="dxa"/>
            </w:tcMar>
            <w:vAlign w:val="center"/>
            <w:hideMark/>
          </w:tcPr>
          <w:p w14:paraId="3017AC2C" w14:textId="77777777" w:rsidR="00A51FB3" w:rsidRPr="00A51FB3" w:rsidRDefault="00A51FB3" w:rsidP="00A51FB3">
            <w:pPr>
              <w:keepNext/>
              <w:spacing w:after="0"/>
              <w:jc w:val="center"/>
              <w:rPr>
                <w:ins w:id="2375" w:author="Nokia" w:date="2024-08-07T16:31:00Z" w16du:dateUtc="2024-08-07T14:31:00Z"/>
                <w:rFonts w:cs="Times New Roman"/>
                <w:sz w:val="18"/>
                <w:szCs w:val="18"/>
                <w:lang w:eastAsia="zh-CN"/>
              </w:rPr>
            </w:pPr>
            <w:ins w:id="2376" w:author="Nokia" w:date="2024-08-07T16:31:00Z" w16du:dateUtc="2024-08-07T14:31:00Z">
              <w:r w:rsidRPr="00A51FB3">
                <w:rPr>
                  <w:rFonts w:cs="Times New Roman"/>
                  <w:sz w:val="18"/>
                  <w:szCs w:val="18"/>
                </w:rPr>
                <w:t>10</w:t>
              </w:r>
              <w:r w:rsidRPr="00A51FB3">
                <w:rPr>
                  <w:rFonts w:cs="Times New Roman"/>
                  <w:sz w:val="18"/>
                  <w:szCs w:val="18"/>
                  <w:u w:val="single"/>
                </w:rPr>
                <w:t>&lt;</w:t>
              </w:r>
              <w:r w:rsidRPr="00A51FB3">
                <w:rPr>
                  <w:rFonts w:cs="Times New Roman"/>
                  <w:sz w:val="18"/>
                  <w:szCs w:val="18"/>
                </w:rPr>
                <w:t xml:space="preserve"> θ &lt;15</w:t>
              </w:r>
            </w:ins>
          </w:p>
        </w:tc>
        <w:tc>
          <w:tcPr>
            <w:tcW w:w="785" w:type="dxa"/>
            <w:vMerge w:val="restart"/>
            <w:tcMar>
              <w:top w:w="0" w:type="dxa"/>
              <w:left w:w="28" w:type="dxa"/>
              <w:bottom w:w="0" w:type="dxa"/>
              <w:right w:w="108" w:type="dxa"/>
            </w:tcMar>
            <w:vAlign w:val="center"/>
            <w:hideMark/>
          </w:tcPr>
          <w:p w14:paraId="1734E822" w14:textId="77777777" w:rsidR="00A51FB3" w:rsidRPr="00A51FB3" w:rsidRDefault="00A51FB3" w:rsidP="00A51FB3">
            <w:pPr>
              <w:keepNext/>
              <w:spacing w:after="0"/>
              <w:jc w:val="center"/>
              <w:rPr>
                <w:ins w:id="2377" w:author="Nokia" w:date="2024-08-07T16:31:00Z" w16du:dateUtc="2024-08-07T14:31:00Z"/>
                <w:rFonts w:cs="Times New Roman"/>
                <w:sz w:val="18"/>
                <w:szCs w:val="18"/>
                <w:lang w:eastAsia="zh-CN"/>
              </w:rPr>
            </w:pPr>
            <w:ins w:id="2378" w:author="Nokia" w:date="2024-08-07T16:31:00Z" w16du:dateUtc="2024-08-07T14:31:00Z">
              <w:r w:rsidRPr="00A51FB3">
                <w:rPr>
                  <w:rFonts w:cs="Times New Roman"/>
                  <w:sz w:val="18"/>
                  <w:szCs w:val="18"/>
                  <w:lang w:eastAsia="zh-CN"/>
                </w:rPr>
                <w:t>5</w:t>
              </w:r>
              <w:r w:rsidRPr="00A51FB3">
                <w:rPr>
                  <w:rFonts w:cs="Times New Roman"/>
                  <w:b/>
                  <w:bCs/>
                  <w:sz w:val="18"/>
                  <w:szCs w:val="18"/>
                </w:rPr>
                <w:t>°</w:t>
              </w:r>
            </w:ins>
          </w:p>
        </w:tc>
        <w:tc>
          <w:tcPr>
            <w:tcW w:w="567" w:type="dxa"/>
            <w:shd w:val="clear" w:color="auto" w:fill="DEEAF6" w:themeFill="accent5" w:themeFillTint="33"/>
            <w:vAlign w:val="center"/>
          </w:tcPr>
          <w:p w14:paraId="63BA1327" w14:textId="77777777" w:rsidR="00A51FB3" w:rsidRPr="00A51FB3" w:rsidRDefault="00A51FB3" w:rsidP="00A51FB3">
            <w:pPr>
              <w:keepNext/>
              <w:spacing w:after="0"/>
              <w:jc w:val="center"/>
              <w:rPr>
                <w:ins w:id="2379" w:author="Nokia" w:date="2024-08-07T16:31:00Z" w16du:dateUtc="2024-08-07T14:31:00Z"/>
                <w:rFonts w:cs="Times New Roman"/>
                <w:sz w:val="18"/>
                <w:szCs w:val="18"/>
                <w:lang w:eastAsia="zh-CN"/>
              </w:rPr>
            </w:pPr>
            <w:ins w:id="2380" w:author="Nokia" w:date="2024-08-07T16:31:00Z" w16du:dateUtc="2024-08-07T14:31: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747D9ED9" w14:textId="77777777" w:rsidR="00A51FB3" w:rsidRPr="00A51FB3" w:rsidRDefault="00A51FB3" w:rsidP="00A51FB3">
            <w:pPr>
              <w:keepNext/>
              <w:spacing w:after="0"/>
              <w:jc w:val="center"/>
              <w:rPr>
                <w:ins w:id="2381" w:author="Nokia" w:date="2024-08-07T16:31:00Z" w16du:dateUtc="2024-08-07T14:31:00Z"/>
                <w:rFonts w:cs="Times New Roman"/>
                <w:sz w:val="18"/>
                <w:szCs w:val="18"/>
                <w:lang w:eastAsia="zh-CN"/>
              </w:rPr>
            </w:pPr>
            <w:ins w:id="2382" w:author="Nokia" w:date="2024-08-07T16:31:00Z" w16du:dateUtc="2024-08-07T14:31:00Z">
              <w:r w:rsidRPr="00A51FB3">
                <w:rPr>
                  <w:rFonts w:cs="Times New Roman"/>
                  <w:color w:val="000000"/>
                  <w:sz w:val="18"/>
                  <w:szCs w:val="18"/>
                </w:rPr>
                <w:t>1</w:t>
              </w:r>
              <w:r w:rsidRPr="00A51FB3">
                <w:rPr>
                  <w:rFonts w:cs="Times New Roman"/>
                  <w:b/>
                  <w:bCs/>
                  <w:sz w:val="18"/>
                  <w:szCs w:val="18"/>
                </w:rPr>
                <w:t>°</w:t>
              </w:r>
            </w:ins>
          </w:p>
        </w:tc>
        <w:tc>
          <w:tcPr>
            <w:tcW w:w="1134" w:type="dxa"/>
            <w:shd w:val="clear" w:color="auto" w:fill="DEEAF6" w:themeFill="accent5" w:themeFillTint="33"/>
            <w:vAlign w:val="center"/>
          </w:tcPr>
          <w:p w14:paraId="1243E950" w14:textId="77777777" w:rsidR="00A51FB3" w:rsidRPr="00A51FB3" w:rsidRDefault="00A51FB3" w:rsidP="00A51FB3">
            <w:pPr>
              <w:keepNext/>
              <w:spacing w:after="0"/>
              <w:jc w:val="center"/>
              <w:rPr>
                <w:ins w:id="2383" w:author="Nokia" w:date="2024-08-07T16:31:00Z" w16du:dateUtc="2024-08-07T14:31:00Z"/>
                <w:rFonts w:cs="Times New Roman"/>
                <w:sz w:val="18"/>
                <w:szCs w:val="18"/>
                <w:lang w:eastAsia="zh-CN"/>
              </w:rPr>
            </w:pPr>
            <w:ins w:id="2384"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525A6CEA" w14:textId="77777777" w:rsidR="00A51FB3" w:rsidRPr="00A51FB3" w:rsidRDefault="00A51FB3" w:rsidP="00A51FB3">
            <w:pPr>
              <w:keepNext/>
              <w:spacing w:after="0"/>
              <w:jc w:val="center"/>
              <w:rPr>
                <w:ins w:id="2385" w:author="Nokia" w:date="2024-08-07T16:31:00Z" w16du:dateUtc="2024-08-07T14:31:00Z"/>
                <w:rFonts w:cs="Times New Roman"/>
                <w:sz w:val="18"/>
                <w:szCs w:val="18"/>
                <w:lang w:eastAsia="zh-CN"/>
              </w:rPr>
            </w:pPr>
            <w:ins w:id="2386" w:author="Nokia" w:date="2024-08-07T16:31:00Z" w16du:dateUtc="2024-08-07T14:31:00Z">
              <w:r w:rsidRPr="00A51FB3">
                <w:rPr>
                  <w:rFonts w:cs="Times New Roman"/>
                  <w:color w:val="000000"/>
                  <w:sz w:val="18"/>
                  <w:szCs w:val="18"/>
                </w:rPr>
                <w:t>5</w:t>
              </w:r>
            </w:ins>
          </w:p>
        </w:tc>
        <w:tc>
          <w:tcPr>
            <w:tcW w:w="1218" w:type="dxa"/>
            <w:shd w:val="clear" w:color="auto" w:fill="DEEAF6" w:themeFill="accent5" w:themeFillTint="33"/>
            <w:vAlign w:val="center"/>
          </w:tcPr>
          <w:p w14:paraId="72113874" w14:textId="77777777" w:rsidR="00A51FB3" w:rsidRPr="00A51FB3" w:rsidRDefault="00A51FB3" w:rsidP="00A51FB3">
            <w:pPr>
              <w:keepNext/>
              <w:spacing w:after="0"/>
              <w:jc w:val="center"/>
              <w:rPr>
                <w:ins w:id="2387" w:author="Nokia" w:date="2024-08-07T16:31:00Z" w16du:dateUtc="2024-08-07T14:31:00Z"/>
                <w:rFonts w:cs="Times New Roman"/>
                <w:sz w:val="18"/>
                <w:szCs w:val="18"/>
                <w:lang w:eastAsia="zh-CN"/>
              </w:rPr>
            </w:pPr>
            <w:ins w:id="2388" w:author="Nokia" w:date="2024-08-07T16:31:00Z" w16du:dateUtc="2024-08-07T14:31:00Z">
              <w:r w:rsidRPr="00A51FB3">
                <w:rPr>
                  <w:rFonts w:cs="Times New Roman"/>
                  <w:color w:val="000000"/>
                  <w:sz w:val="18"/>
                  <w:szCs w:val="18"/>
                </w:rPr>
                <w:t>36</w:t>
              </w:r>
            </w:ins>
          </w:p>
        </w:tc>
        <w:tc>
          <w:tcPr>
            <w:tcW w:w="1258" w:type="dxa"/>
            <w:shd w:val="clear" w:color="auto" w:fill="DEEAF6" w:themeFill="accent5" w:themeFillTint="33"/>
            <w:vAlign w:val="center"/>
          </w:tcPr>
          <w:p w14:paraId="19AFA61D" w14:textId="77777777" w:rsidR="00A51FB3" w:rsidRPr="00A51FB3" w:rsidRDefault="00A51FB3" w:rsidP="00A51FB3">
            <w:pPr>
              <w:keepNext/>
              <w:spacing w:after="0"/>
              <w:jc w:val="center"/>
              <w:rPr>
                <w:ins w:id="2389" w:author="Nokia" w:date="2024-08-07T16:31:00Z" w16du:dateUtc="2024-08-07T14:31:00Z"/>
                <w:rFonts w:cs="Times New Roman"/>
                <w:szCs w:val="20"/>
                <w:lang w:eastAsia="zh-CN"/>
              </w:rPr>
            </w:pPr>
            <w:ins w:id="2390" w:author="Nokia" w:date="2024-08-07T16:31:00Z" w16du:dateUtc="2024-08-07T14:31:00Z">
              <w:r w:rsidRPr="00A51FB3">
                <w:rPr>
                  <w:rFonts w:cs="Times New Roman"/>
                  <w:color w:val="000000"/>
                  <w:szCs w:val="20"/>
                </w:rPr>
                <w:t>0.01</w:t>
              </w:r>
            </w:ins>
          </w:p>
        </w:tc>
      </w:tr>
      <w:tr w:rsidR="00A51FB3" w:rsidRPr="00A51FB3" w14:paraId="256E9D2B" w14:textId="77777777" w:rsidTr="00F01FD5">
        <w:trPr>
          <w:trHeight w:val="340"/>
          <w:jc w:val="center"/>
          <w:ins w:id="2391" w:author="Nokia" w:date="2024-08-07T16:31:00Z"/>
        </w:trPr>
        <w:tc>
          <w:tcPr>
            <w:tcW w:w="2045" w:type="dxa"/>
            <w:vMerge/>
            <w:tcMar>
              <w:top w:w="0" w:type="dxa"/>
              <w:left w:w="28" w:type="dxa"/>
              <w:bottom w:w="0" w:type="dxa"/>
              <w:right w:w="108" w:type="dxa"/>
            </w:tcMar>
            <w:vAlign w:val="center"/>
          </w:tcPr>
          <w:p w14:paraId="2EC8055C" w14:textId="77777777" w:rsidR="00A51FB3" w:rsidRPr="00A51FB3" w:rsidRDefault="00A51FB3" w:rsidP="00A51FB3">
            <w:pPr>
              <w:keepNext/>
              <w:spacing w:after="0"/>
              <w:jc w:val="center"/>
              <w:rPr>
                <w:ins w:id="2392"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4A827277" w14:textId="77777777" w:rsidR="00A51FB3" w:rsidRPr="00A51FB3" w:rsidRDefault="00A51FB3" w:rsidP="00A51FB3">
            <w:pPr>
              <w:keepNext/>
              <w:spacing w:after="0"/>
              <w:jc w:val="center"/>
              <w:rPr>
                <w:ins w:id="2393" w:author="Nokia" w:date="2024-08-07T16:31:00Z" w16du:dateUtc="2024-08-07T14:31:00Z"/>
                <w:rFonts w:cs="Times New Roman"/>
                <w:sz w:val="18"/>
                <w:szCs w:val="18"/>
                <w:lang w:eastAsia="zh-CN"/>
              </w:rPr>
            </w:pPr>
          </w:p>
        </w:tc>
        <w:tc>
          <w:tcPr>
            <w:tcW w:w="567" w:type="dxa"/>
            <w:shd w:val="clear" w:color="auto" w:fill="E2EFD9" w:themeFill="accent6" w:themeFillTint="33"/>
            <w:vAlign w:val="center"/>
          </w:tcPr>
          <w:p w14:paraId="096E1A1F" w14:textId="77777777" w:rsidR="00A51FB3" w:rsidRPr="00A51FB3" w:rsidRDefault="00A51FB3" w:rsidP="00A51FB3">
            <w:pPr>
              <w:keepNext/>
              <w:spacing w:after="0"/>
              <w:jc w:val="center"/>
              <w:rPr>
                <w:ins w:id="2394" w:author="Nokia" w:date="2024-08-07T16:31:00Z" w16du:dateUtc="2024-08-07T14:31:00Z"/>
                <w:rFonts w:cs="Times New Roman"/>
                <w:sz w:val="18"/>
                <w:szCs w:val="18"/>
                <w:lang w:eastAsia="zh-CN"/>
              </w:rPr>
            </w:pPr>
            <w:ins w:id="2395" w:author="Nokia" w:date="2024-08-07T16:31:00Z" w16du:dateUtc="2024-08-07T14:31: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5FECD766" w14:textId="77777777" w:rsidR="00A51FB3" w:rsidRPr="00A51FB3" w:rsidRDefault="00A51FB3" w:rsidP="00A51FB3">
            <w:pPr>
              <w:keepNext/>
              <w:spacing w:after="0"/>
              <w:jc w:val="center"/>
              <w:rPr>
                <w:ins w:id="2396" w:author="Nokia" w:date="2024-08-07T16:31:00Z" w16du:dateUtc="2024-08-07T14:31:00Z"/>
                <w:rFonts w:cs="Times New Roman"/>
                <w:sz w:val="18"/>
                <w:szCs w:val="18"/>
                <w:lang w:eastAsia="zh-CN"/>
              </w:rPr>
            </w:pPr>
            <w:ins w:id="2397" w:author="Nokia" w:date="2024-08-07T16:31:00Z" w16du:dateUtc="2024-08-07T14:31: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E2EFD9" w:themeFill="accent6" w:themeFillTint="33"/>
            <w:vAlign w:val="center"/>
          </w:tcPr>
          <w:p w14:paraId="1C10507A" w14:textId="77777777" w:rsidR="00A51FB3" w:rsidRPr="00A51FB3" w:rsidRDefault="00A51FB3" w:rsidP="00A51FB3">
            <w:pPr>
              <w:keepNext/>
              <w:spacing w:after="0"/>
              <w:jc w:val="center"/>
              <w:rPr>
                <w:ins w:id="2398" w:author="Nokia" w:date="2024-08-07T16:31:00Z" w16du:dateUtc="2024-08-07T14:31:00Z"/>
                <w:rFonts w:cs="Times New Roman"/>
                <w:sz w:val="18"/>
                <w:szCs w:val="18"/>
                <w:lang w:eastAsia="zh-CN"/>
              </w:rPr>
            </w:pPr>
            <w:ins w:id="2399"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38EC2BCB" w14:textId="77777777" w:rsidR="00A51FB3" w:rsidRPr="00A51FB3" w:rsidRDefault="00A51FB3" w:rsidP="00A51FB3">
            <w:pPr>
              <w:keepNext/>
              <w:spacing w:after="0"/>
              <w:jc w:val="center"/>
              <w:rPr>
                <w:ins w:id="2400" w:author="Nokia" w:date="2024-08-07T16:31:00Z" w16du:dateUtc="2024-08-07T14:31:00Z"/>
                <w:rFonts w:cs="Times New Roman"/>
                <w:sz w:val="18"/>
                <w:szCs w:val="18"/>
                <w:lang w:eastAsia="zh-CN"/>
              </w:rPr>
            </w:pPr>
            <w:ins w:id="2401" w:author="Nokia" w:date="2024-08-07T16:31:00Z" w16du:dateUtc="2024-08-07T14:31:00Z">
              <w:r w:rsidRPr="00A51FB3">
                <w:rPr>
                  <w:rFonts w:cs="Times New Roman"/>
                  <w:color w:val="000000"/>
                  <w:sz w:val="18"/>
                  <w:szCs w:val="18"/>
                </w:rPr>
                <w:t>2</w:t>
              </w:r>
            </w:ins>
          </w:p>
        </w:tc>
        <w:tc>
          <w:tcPr>
            <w:tcW w:w="1218" w:type="dxa"/>
            <w:shd w:val="clear" w:color="auto" w:fill="E2EFD9" w:themeFill="accent6" w:themeFillTint="33"/>
            <w:vAlign w:val="center"/>
          </w:tcPr>
          <w:p w14:paraId="5758CB8F" w14:textId="77777777" w:rsidR="00A51FB3" w:rsidRPr="00A51FB3" w:rsidRDefault="00A51FB3" w:rsidP="00A51FB3">
            <w:pPr>
              <w:keepNext/>
              <w:spacing w:after="0"/>
              <w:jc w:val="center"/>
              <w:rPr>
                <w:ins w:id="2402" w:author="Nokia" w:date="2024-08-07T16:31:00Z" w16du:dateUtc="2024-08-07T14:31:00Z"/>
                <w:rFonts w:cs="Times New Roman"/>
                <w:sz w:val="18"/>
                <w:szCs w:val="18"/>
                <w:lang w:eastAsia="zh-CN"/>
              </w:rPr>
            </w:pPr>
            <w:ins w:id="2403" w:author="Nokia" w:date="2024-08-07T16:31:00Z" w16du:dateUtc="2024-08-07T14:31:00Z">
              <w:r w:rsidRPr="00A51FB3">
                <w:rPr>
                  <w:rFonts w:cs="Times New Roman"/>
                  <w:color w:val="000000"/>
                  <w:sz w:val="18"/>
                  <w:szCs w:val="18"/>
                </w:rPr>
                <w:t>36</w:t>
              </w:r>
            </w:ins>
          </w:p>
        </w:tc>
        <w:tc>
          <w:tcPr>
            <w:tcW w:w="1258" w:type="dxa"/>
            <w:shd w:val="clear" w:color="auto" w:fill="E2EFD9" w:themeFill="accent6" w:themeFillTint="33"/>
            <w:vAlign w:val="center"/>
          </w:tcPr>
          <w:p w14:paraId="04860B5D" w14:textId="77777777" w:rsidR="00A51FB3" w:rsidRPr="00A51FB3" w:rsidRDefault="00A51FB3" w:rsidP="00A51FB3">
            <w:pPr>
              <w:keepNext/>
              <w:spacing w:after="0"/>
              <w:jc w:val="center"/>
              <w:rPr>
                <w:ins w:id="2404" w:author="Nokia" w:date="2024-08-07T16:31:00Z" w16du:dateUtc="2024-08-07T14:31:00Z"/>
                <w:rFonts w:cs="Times New Roman"/>
                <w:szCs w:val="20"/>
                <w:lang w:eastAsia="zh-CN"/>
              </w:rPr>
            </w:pPr>
            <w:ins w:id="2405" w:author="Nokia" w:date="2024-08-07T16:31:00Z" w16du:dateUtc="2024-08-07T14:31:00Z">
              <w:r w:rsidRPr="00A51FB3">
                <w:rPr>
                  <w:rFonts w:cs="Times New Roman"/>
                  <w:color w:val="000000"/>
                  <w:szCs w:val="20"/>
                </w:rPr>
                <w:t>0.09</w:t>
              </w:r>
            </w:ins>
          </w:p>
        </w:tc>
      </w:tr>
      <w:tr w:rsidR="00A51FB3" w:rsidRPr="00A51FB3" w14:paraId="269F5336" w14:textId="77777777" w:rsidTr="00F01FD5">
        <w:trPr>
          <w:trHeight w:val="340"/>
          <w:jc w:val="center"/>
          <w:ins w:id="2406" w:author="Nokia" w:date="2024-08-07T16:31:00Z"/>
        </w:trPr>
        <w:tc>
          <w:tcPr>
            <w:tcW w:w="2045" w:type="dxa"/>
            <w:vMerge/>
            <w:tcMar>
              <w:top w:w="0" w:type="dxa"/>
              <w:left w:w="28" w:type="dxa"/>
              <w:bottom w:w="0" w:type="dxa"/>
              <w:right w:w="108" w:type="dxa"/>
            </w:tcMar>
            <w:vAlign w:val="center"/>
          </w:tcPr>
          <w:p w14:paraId="1F903ECF" w14:textId="77777777" w:rsidR="00A51FB3" w:rsidRPr="00A51FB3" w:rsidRDefault="00A51FB3" w:rsidP="00A51FB3">
            <w:pPr>
              <w:keepNext/>
              <w:spacing w:after="0"/>
              <w:jc w:val="center"/>
              <w:rPr>
                <w:ins w:id="2407"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7BC649E9" w14:textId="77777777" w:rsidR="00A51FB3" w:rsidRPr="00A51FB3" w:rsidRDefault="00A51FB3" w:rsidP="00A51FB3">
            <w:pPr>
              <w:keepNext/>
              <w:spacing w:after="0"/>
              <w:jc w:val="center"/>
              <w:rPr>
                <w:ins w:id="2408" w:author="Nokia" w:date="2024-08-07T16:31:00Z" w16du:dateUtc="2024-08-07T14:31:00Z"/>
                <w:rFonts w:cs="Times New Roman"/>
                <w:sz w:val="18"/>
                <w:szCs w:val="18"/>
                <w:lang w:eastAsia="zh-CN"/>
              </w:rPr>
            </w:pPr>
          </w:p>
        </w:tc>
        <w:tc>
          <w:tcPr>
            <w:tcW w:w="567" w:type="dxa"/>
            <w:shd w:val="clear" w:color="auto" w:fill="auto"/>
            <w:vAlign w:val="center"/>
          </w:tcPr>
          <w:p w14:paraId="010E7120" w14:textId="77777777" w:rsidR="00A51FB3" w:rsidRPr="00A51FB3" w:rsidRDefault="00A51FB3" w:rsidP="00A51FB3">
            <w:pPr>
              <w:keepNext/>
              <w:spacing w:after="0"/>
              <w:jc w:val="center"/>
              <w:rPr>
                <w:ins w:id="2409" w:author="Nokia" w:date="2024-08-07T16:31:00Z" w16du:dateUtc="2024-08-07T14:31:00Z"/>
                <w:rFonts w:cs="Times New Roman"/>
                <w:sz w:val="18"/>
                <w:szCs w:val="18"/>
                <w:lang w:eastAsia="zh-CN"/>
              </w:rPr>
            </w:pPr>
            <w:ins w:id="2410" w:author="Nokia" w:date="2024-08-07T16:31:00Z" w16du:dateUtc="2024-08-07T14:31: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2216874F" w14:textId="77777777" w:rsidR="00A51FB3" w:rsidRPr="00A51FB3" w:rsidRDefault="00A51FB3" w:rsidP="00A51FB3">
            <w:pPr>
              <w:keepNext/>
              <w:spacing w:after="0"/>
              <w:jc w:val="center"/>
              <w:rPr>
                <w:ins w:id="2411" w:author="Nokia" w:date="2024-08-07T16:31:00Z" w16du:dateUtc="2024-08-07T14:31:00Z"/>
                <w:rFonts w:cs="Times New Roman"/>
                <w:sz w:val="18"/>
                <w:szCs w:val="18"/>
                <w:lang w:eastAsia="zh-CN"/>
              </w:rPr>
            </w:pPr>
            <w:ins w:id="2412" w:author="Nokia" w:date="2024-08-07T16:31:00Z" w16du:dateUtc="2024-08-07T14:31: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auto"/>
            <w:vAlign w:val="center"/>
          </w:tcPr>
          <w:p w14:paraId="55519B65" w14:textId="77777777" w:rsidR="00A51FB3" w:rsidRPr="00A51FB3" w:rsidRDefault="00A51FB3" w:rsidP="00A51FB3">
            <w:pPr>
              <w:keepNext/>
              <w:spacing w:after="0"/>
              <w:jc w:val="center"/>
              <w:rPr>
                <w:ins w:id="2413" w:author="Nokia" w:date="2024-08-07T16:31:00Z" w16du:dateUtc="2024-08-07T14:31:00Z"/>
                <w:rFonts w:cs="Times New Roman"/>
                <w:sz w:val="18"/>
                <w:szCs w:val="18"/>
                <w:lang w:eastAsia="zh-CN"/>
              </w:rPr>
            </w:pPr>
            <w:ins w:id="2414"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36C351CA" w14:textId="77777777" w:rsidR="00A51FB3" w:rsidRPr="00A51FB3" w:rsidRDefault="00A51FB3" w:rsidP="00A51FB3">
            <w:pPr>
              <w:keepNext/>
              <w:spacing w:after="0"/>
              <w:jc w:val="center"/>
              <w:rPr>
                <w:ins w:id="2415" w:author="Nokia" w:date="2024-08-07T16:31:00Z" w16du:dateUtc="2024-08-07T14:31:00Z"/>
                <w:rFonts w:cs="Times New Roman"/>
                <w:sz w:val="18"/>
                <w:szCs w:val="18"/>
                <w:lang w:eastAsia="zh-CN"/>
              </w:rPr>
            </w:pPr>
            <w:ins w:id="2416" w:author="Nokia" w:date="2024-08-07T16:31:00Z" w16du:dateUtc="2024-08-07T14:31:00Z">
              <w:r w:rsidRPr="00A51FB3">
                <w:rPr>
                  <w:rFonts w:cs="Times New Roman"/>
                  <w:color w:val="000000"/>
                  <w:sz w:val="18"/>
                  <w:szCs w:val="18"/>
                </w:rPr>
                <w:t>1</w:t>
              </w:r>
            </w:ins>
          </w:p>
        </w:tc>
        <w:tc>
          <w:tcPr>
            <w:tcW w:w="1218" w:type="dxa"/>
            <w:shd w:val="clear" w:color="auto" w:fill="auto"/>
            <w:vAlign w:val="center"/>
          </w:tcPr>
          <w:p w14:paraId="7E257750" w14:textId="77777777" w:rsidR="00A51FB3" w:rsidRPr="00A51FB3" w:rsidRDefault="00A51FB3" w:rsidP="00A51FB3">
            <w:pPr>
              <w:keepNext/>
              <w:spacing w:after="0"/>
              <w:jc w:val="center"/>
              <w:rPr>
                <w:ins w:id="2417" w:author="Nokia" w:date="2024-08-07T16:31:00Z" w16du:dateUtc="2024-08-07T14:31:00Z"/>
                <w:rFonts w:cs="Times New Roman"/>
                <w:sz w:val="18"/>
                <w:szCs w:val="18"/>
                <w:lang w:eastAsia="zh-CN"/>
              </w:rPr>
            </w:pPr>
            <w:ins w:id="2418" w:author="Nokia" w:date="2024-08-07T16:31:00Z" w16du:dateUtc="2024-08-07T14:31:00Z">
              <w:r w:rsidRPr="00A51FB3">
                <w:rPr>
                  <w:rFonts w:cs="Times New Roman"/>
                  <w:color w:val="000000"/>
                  <w:sz w:val="18"/>
                  <w:szCs w:val="18"/>
                </w:rPr>
                <w:t>36</w:t>
              </w:r>
            </w:ins>
          </w:p>
        </w:tc>
        <w:tc>
          <w:tcPr>
            <w:tcW w:w="1258" w:type="dxa"/>
            <w:vAlign w:val="center"/>
          </w:tcPr>
          <w:p w14:paraId="7E5F3C75" w14:textId="77777777" w:rsidR="00A51FB3" w:rsidRPr="00A51FB3" w:rsidRDefault="00A51FB3" w:rsidP="00A51FB3">
            <w:pPr>
              <w:keepNext/>
              <w:spacing w:after="0"/>
              <w:jc w:val="center"/>
              <w:rPr>
                <w:ins w:id="2419" w:author="Nokia" w:date="2024-08-07T16:31:00Z" w16du:dateUtc="2024-08-07T14:31:00Z"/>
                <w:rFonts w:cs="Times New Roman"/>
                <w:szCs w:val="20"/>
                <w:lang w:eastAsia="zh-CN"/>
              </w:rPr>
            </w:pPr>
            <w:ins w:id="2420" w:author="Nokia" w:date="2024-08-07T16:31:00Z" w16du:dateUtc="2024-08-07T14:31:00Z">
              <w:r w:rsidRPr="00A51FB3">
                <w:rPr>
                  <w:rFonts w:cs="Times New Roman"/>
                  <w:color w:val="000000"/>
                  <w:szCs w:val="20"/>
                </w:rPr>
                <w:t>0.26</w:t>
              </w:r>
            </w:ins>
          </w:p>
        </w:tc>
      </w:tr>
      <w:tr w:rsidR="00A51FB3" w:rsidRPr="00A51FB3" w14:paraId="67EE1558" w14:textId="77777777" w:rsidTr="00F01FD5">
        <w:trPr>
          <w:trHeight w:val="340"/>
          <w:jc w:val="center"/>
          <w:ins w:id="2421" w:author="Nokia" w:date="2024-08-07T16:31:00Z"/>
        </w:trPr>
        <w:tc>
          <w:tcPr>
            <w:tcW w:w="2045" w:type="dxa"/>
            <w:vMerge w:val="restart"/>
            <w:tcMar>
              <w:top w:w="0" w:type="dxa"/>
              <w:left w:w="28" w:type="dxa"/>
              <w:bottom w:w="0" w:type="dxa"/>
              <w:right w:w="108" w:type="dxa"/>
            </w:tcMar>
            <w:vAlign w:val="center"/>
            <w:hideMark/>
          </w:tcPr>
          <w:p w14:paraId="4947F816" w14:textId="77777777" w:rsidR="00A51FB3" w:rsidRPr="00A51FB3" w:rsidRDefault="00A51FB3" w:rsidP="00A51FB3">
            <w:pPr>
              <w:keepNext/>
              <w:spacing w:after="0"/>
              <w:jc w:val="center"/>
              <w:rPr>
                <w:ins w:id="2422" w:author="Nokia" w:date="2024-08-07T16:31:00Z" w16du:dateUtc="2024-08-07T14:31:00Z"/>
                <w:rFonts w:cs="Times New Roman"/>
                <w:sz w:val="18"/>
                <w:szCs w:val="18"/>
                <w:lang w:eastAsia="zh-CN"/>
              </w:rPr>
            </w:pPr>
            <w:ins w:id="2423" w:author="Nokia" w:date="2024-08-07T16:31:00Z" w16du:dateUtc="2024-08-07T14:31:00Z">
              <w:r w:rsidRPr="00A51FB3">
                <w:rPr>
                  <w:rFonts w:cs="Times New Roman"/>
                  <w:sz w:val="18"/>
                  <w:szCs w:val="18"/>
                </w:rPr>
                <w:t>15</w:t>
              </w:r>
              <w:r w:rsidRPr="00A51FB3">
                <w:rPr>
                  <w:rFonts w:cs="Times New Roman"/>
                  <w:sz w:val="18"/>
                  <w:szCs w:val="18"/>
                  <w:u w:val="single"/>
                </w:rPr>
                <w:t>&lt;</w:t>
              </w:r>
              <w:r w:rsidRPr="00A51FB3">
                <w:rPr>
                  <w:rFonts w:cs="Times New Roman"/>
                  <w:sz w:val="18"/>
                  <w:szCs w:val="18"/>
                </w:rPr>
                <w:t xml:space="preserve"> θ &lt;20</w:t>
              </w:r>
            </w:ins>
          </w:p>
        </w:tc>
        <w:tc>
          <w:tcPr>
            <w:tcW w:w="785" w:type="dxa"/>
            <w:vMerge w:val="restart"/>
            <w:tcMar>
              <w:top w:w="0" w:type="dxa"/>
              <w:left w:w="28" w:type="dxa"/>
              <w:bottom w:w="0" w:type="dxa"/>
              <w:right w:w="108" w:type="dxa"/>
            </w:tcMar>
            <w:vAlign w:val="center"/>
            <w:hideMark/>
          </w:tcPr>
          <w:p w14:paraId="69054A0B" w14:textId="77777777" w:rsidR="00A51FB3" w:rsidRPr="00A51FB3" w:rsidRDefault="00A51FB3" w:rsidP="00A51FB3">
            <w:pPr>
              <w:keepNext/>
              <w:spacing w:after="0"/>
              <w:jc w:val="center"/>
              <w:rPr>
                <w:ins w:id="2424" w:author="Nokia" w:date="2024-08-07T16:31:00Z" w16du:dateUtc="2024-08-07T14:31:00Z"/>
                <w:rFonts w:cs="Times New Roman"/>
                <w:sz w:val="18"/>
                <w:szCs w:val="18"/>
                <w:lang w:eastAsia="zh-CN"/>
              </w:rPr>
            </w:pPr>
            <w:ins w:id="2425" w:author="Nokia" w:date="2024-08-07T16:31:00Z" w16du:dateUtc="2024-08-07T14:31:00Z">
              <w:r w:rsidRPr="00A51FB3">
                <w:rPr>
                  <w:rFonts w:cs="Times New Roman"/>
                  <w:sz w:val="18"/>
                  <w:szCs w:val="18"/>
                  <w:lang w:eastAsia="zh-CN"/>
                </w:rPr>
                <w:t>5</w:t>
              </w:r>
              <w:r w:rsidRPr="00A51FB3">
                <w:rPr>
                  <w:rFonts w:cs="Times New Roman"/>
                  <w:b/>
                  <w:bCs/>
                  <w:sz w:val="18"/>
                  <w:szCs w:val="18"/>
                </w:rPr>
                <w:t>°</w:t>
              </w:r>
            </w:ins>
          </w:p>
        </w:tc>
        <w:tc>
          <w:tcPr>
            <w:tcW w:w="567" w:type="dxa"/>
            <w:shd w:val="clear" w:color="auto" w:fill="DEEAF6" w:themeFill="accent5" w:themeFillTint="33"/>
            <w:vAlign w:val="center"/>
          </w:tcPr>
          <w:p w14:paraId="0AF670F9" w14:textId="77777777" w:rsidR="00A51FB3" w:rsidRPr="00A51FB3" w:rsidRDefault="00A51FB3" w:rsidP="00A51FB3">
            <w:pPr>
              <w:keepNext/>
              <w:spacing w:after="0"/>
              <w:jc w:val="center"/>
              <w:rPr>
                <w:ins w:id="2426" w:author="Nokia" w:date="2024-08-07T16:31:00Z" w16du:dateUtc="2024-08-07T14:31:00Z"/>
                <w:rFonts w:cs="Times New Roman"/>
                <w:sz w:val="18"/>
                <w:szCs w:val="18"/>
                <w:lang w:eastAsia="zh-CN"/>
              </w:rPr>
            </w:pPr>
            <w:ins w:id="2427" w:author="Nokia" w:date="2024-08-07T16:31:00Z" w16du:dateUtc="2024-08-07T14:31: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2B58C64B" w14:textId="77777777" w:rsidR="00A51FB3" w:rsidRPr="00A51FB3" w:rsidRDefault="00A51FB3" w:rsidP="00A51FB3">
            <w:pPr>
              <w:keepNext/>
              <w:spacing w:after="0"/>
              <w:jc w:val="center"/>
              <w:rPr>
                <w:ins w:id="2428" w:author="Nokia" w:date="2024-08-07T16:31:00Z" w16du:dateUtc="2024-08-07T14:31:00Z"/>
                <w:rFonts w:cs="Times New Roman"/>
                <w:sz w:val="18"/>
                <w:szCs w:val="18"/>
                <w:lang w:eastAsia="zh-CN"/>
              </w:rPr>
            </w:pPr>
            <w:ins w:id="2429" w:author="Nokia" w:date="2024-08-07T16:31:00Z" w16du:dateUtc="2024-08-07T14:31:00Z">
              <w:r w:rsidRPr="00A51FB3">
                <w:rPr>
                  <w:rFonts w:cs="Times New Roman"/>
                  <w:color w:val="000000"/>
                  <w:sz w:val="18"/>
                  <w:szCs w:val="18"/>
                </w:rPr>
                <w:t>1</w:t>
              </w:r>
              <w:r w:rsidRPr="00A51FB3">
                <w:rPr>
                  <w:rFonts w:cs="Times New Roman"/>
                  <w:b/>
                  <w:bCs/>
                  <w:sz w:val="18"/>
                  <w:szCs w:val="18"/>
                </w:rPr>
                <w:t>°</w:t>
              </w:r>
            </w:ins>
          </w:p>
        </w:tc>
        <w:tc>
          <w:tcPr>
            <w:tcW w:w="1134" w:type="dxa"/>
            <w:shd w:val="clear" w:color="auto" w:fill="DEEAF6" w:themeFill="accent5" w:themeFillTint="33"/>
            <w:vAlign w:val="center"/>
          </w:tcPr>
          <w:p w14:paraId="07BBE9D1" w14:textId="77777777" w:rsidR="00A51FB3" w:rsidRPr="00A51FB3" w:rsidRDefault="00A51FB3" w:rsidP="00A51FB3">
            <w:pPr>
              <w:keepNext/>
              <w:spacing w:after="0"/>
              <w:jc w:val="center"/>
              <w:rPr>
                <w:ins w:id="2430" w:author="Nokia" w:date="2024-08-07T16:31:00Z" w16du:dateUtc="2024-08-07T14:31:00Z"/>
                <w:rFonts w:cs="Times New Roman"/>
                <w:sz w:val="18"/>
                <w:szCs w:val="18"/>
                <w:lang w:eastAsia="zh-CN"/>
              </w:rPr>
            </w:pPr>
            <w:ins w:id="2431"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4F059DBD" w14:textId="77777777" w:rsidR="00A51FB3" w:rsidRPr="00A51FB3" w:rsidRDefault="00A51FB3" w:rsidP="00A51FB3">
            <w:pPr>
              <w:keepNext/>
              <w:spacing w:after="0"/>
              <w:jc w:val="center"/>
              <w:rPr>
                <w:ins w:id="2432" w:author="Nokia" w:date="2024-08-07T16:31:00Z" w16du:dateUtc="2024-08-07T14:31:00Z"/>
                <w:rFonts w:cs="Times New Roman"/>
                <w:sz w:val="18"/>
                <w:szCs w:val="18"/>
                <w:lang w:eastAsia="zh-CN"/>
              </w:rPr>
            </w:pPr>
            <w:ins w:id="2433" w:author="Nokia" w:date="2024-08-07T16:31:00Z" w16du:dateUtc="2024-08-07T14:31:00Z">
              <w:r w:rsidRPr="00A51FB3">
                <w:rPr>
                  <w:rFonts w:cs="Times New Roman"/>
                  <w:color w:val="000000"/>
                  <w:sz w:val="18"/>
                  <w:szCs w:val="18"/>
                </w:rPr>
                <w:t>5</w:t>
              </w:r>
            </w:ins>
          </w:p>
        </w:tc>
        <w:tc>
          <w:tcPr>
            <w:tcW w:w="1218" w:type="dxa"/>
            <w:shd w:val="clear" w:color="auto" w:fill="DEEAF6" w:themeFill="accent5" w:themeFillTint="33"/>
            <w:vAlign w:val="center"/>
          </w:tcPr>
          <w:p w14:paraId="258138F3" w14:textId="77777777" w:rsidR="00A51FB3" w:rsidRPr="00A51FB3" w:rsidRDefault="00A51FB3" w:rsidP="00A51FB3">
            <w:pPr>
              <w:keepNext/>
              <w:spacing w:after="0"/>
              <w:jc w:val="center"/>
              <w:rPr>
                <w:ins w:id="2434" w:author="Nokia" w:date="2024-08-07T16:31:00Z" w16du:dateUtc="2024-08-07T14:31:00Z"/>
                <w:rFonts w:cs="Times New Roman"/>
                <w:sz w:val="18"/>
                <w:szCs w:val="18"/>
                <w:lang w:eastAsia="zh-CN"/>
              </w:rPr>
            </w:pPr>
            <w:ins w:id="2435" w:author="Nokia" w:date="2024-08-07T16:31:00Z" w16du:dateUtc="2024-08-07T14:31:00Z">
              <w:r w:rsidRPr="00A51FB3">
                <w:rPr>
                  <w:rFonts w:cs="Times New Roman"/>
                  <w:color w:val="000000"/>
                  <w:sz w:val="18"/>
                  <w:szCs w:val="18"/>
                </w:rPr>
                <w:t>36</w:t>
              </w:r>
            </w:ins>
          </w:p>
        </w:tc>
        <w:tc>
          <w:tcPr>
            <w:tcW w:w="1258" w:type="dxa"/>
            <w:shd w:val="clear" w:color="auto" w:fill="DEEAF6" w:themeFill="accent5" w:themeFillTint="33"/>
            <w:vAlign w:val="center"/>
          </w:tcPr>
          <w:p w14:paraId="69727B38" w14:textId="77777777" w:rsidR="00A51FB3" w:rsidRPr="00A51FB3" w:rsidRDefault="00A51FB3" w:rsidP="00A51FB3">
            <w:pPr>
              <w:keepNext/>
              <w:spacing w:after="0"/>
              <w:jc w:val="center"/>
              <w:rPr>
                <w:ins w:id="2436" w:author="Nokia" w:date="2024-08-07T16:31:00Z" w16du:dateUtc="2024-08-07T14:31:00Z"/>
                <w:rFonts w:cs="Times New Roman"/>
                <w:szCs w:val="20"/>
                <w:lang w:eastAsia="zh-CN"/>
              </w:rPr>
            </w:pPr>
            <w:ins w:id="2437" w:author="Nokia" w:date="2024-08-07T16:31:00Z" w16du:dateUtc="2024-08-07T14:31:00Z">
              <w:r w:rsidRPr="00A51FB3">
                <w:rPr>
                  <w:rFonts w:cs="Times New Roman"/>
                  <w:color w:val="000000"/>
                  <w:szCs w:val="20"/>
                </w:rPr>
                <w:t>0.00</w:t>
              </w:r>
            </w:ins>
          </w:p>
        </w:tc>
      </w:tr>
      <w:tr w:rsidR="00A51FB3" w:rsidRPr="00A51FB3" w14:paraId="51982B72" w14:textId="77777777" w:rsidTr="00F01FD5">
        <w:trPr>
          <w:trHeight w:val="340"/>
          <w:jc w:val="center"/>
          <w:ins w:id="2438" w:author="Nokia" w:date="2024-08-07T16:31:00Z"/>
        </w:trPr>
        <w:tc>
          <w:tcPr>
            <w:tcW w:w="2045" w:type="dxa"/>
            <w:vMerge/>
            <w:tcMar>
              <w:top w:w="0" w:type="dxa"/>
              <w:left w:w="28" w:type="dxa"/>
              <w:bottom w:w="0" w:type="dxa"/>
              <w:right w:w="108" w:type="dxa"/>
            </w:tcMar>
            <w:vAlign w:val="center"/>
          </w:tcPr>
          <w:p w14:paraId="33B5B06E" w14:textId="77777777" w:rsidR="00A51FB3" w:rsidRPr="00A51FB3" w:rsidRDefault="00A51FB3" w:rsidP="00A51FB3">
            <w:pPr>
              <w:keepNext/>
              <w:spacing w:after="0"/>
              <w:jc w:val="center"/>
              <w:rPr>
                <w:ins w:id="2439"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5C3E2F2C" w14:textId="77777777" w:rsidR="00A51FB3" w:rsidRPr="00A51FB3" w:rsidRDefault="00A51FB3" w:rsidP="00A51FB3">
            <w:pPr>
              <w:keepNext/>
              <w:spacing w:after="0"/>
              <w:jc w:val="center"/>
              <w:rPr>
                <w:ins w:id="2440" w:author="Nokia" w:date="2024-08-07T16:31:00Z" w16du:dateUtc="2024-08-07T14:31:00Z"/>
                <w:rFonts w:cs="Times New Roman"/>
                <w:sz w:val="18"/>
                <w:szCs w:val="18"/>
                <w:lang w:eastAsia="zh-CN"/>
              </w:rPr>
            </w:pPr>
          </w:p>
        </w:tc>
        <w:tc>
          <w:tcPr>
            <w:tcW w:w="567" w:type="dxa"/>
            <w:shd w:val="clear" w:color="auto" w:fill="E2EFD9" w:themeFill="accent6" w:themeFillTint="33"/>
            <w:vAlign w:val="center"/>
          </w:tcPr>
          <w:p w14:paraId="58A48233" w14:textId="77777777" w:rsidR="00A51FB3" w:rsidRPr="00A51FB3" w:rsidRDefault="00A51FB3" w:rsidP="00A51FB3">
            <w:pPr>
              <w:keepNext/>
              <w:spacing w:after="0"/>
              <w:jc w:val="center"/>
              <w:rPr>
                <w:ins w:id="2441" w:author="Nokia" w:date="2024-08-07T16:31:00Z" w16du:dateUtc="2024-08-07T14:31:00Z"/>
                <w:rFonts w:cs="Times New Roman"/>
                <w:sz w:val="18"/>
                <w:szCs w:val="18"/>
                <w:lang w:eastAsia="zh-CN"/>
              </w:rPr>
            </w:pPr>
            <w:ins w:id="2442" w:author="Nokia" w:date="2024-08-07T16:31:00Z" w16du:dateUtc="2024-08-07T14:31: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3A23C8DA" w14:textId="77777777" w:rsidR="00A51FB3" w:rsidRPr="00A51FB3" w:rsidRDefault="00A51FB3" w:rsidP="00A51FB3">
            <w:pPr>
              <w:keepNext/>
              <w:spacing w:after="0"/>
              <w:jc w:val="center"/>
              <w:rPr>
                <w:ins w:id="2443" w:author="Nokia" w:date="2024-08-07T16:31:00Z" w16du:dateUtc="2024-08-07T14:31:00Z"/>
                <w:rFonts w:cs="Times New Roman"/>
                <w:sz w:val="18"/>
                <w:szCs w:val="18"/>
                <w:lang w:eastAsia="zh-CN"/>
              </w:rPr>
            </w:pPr>
            <w:ins w:id="2444" w:author="Nokia" w:date="2024-08-07T16:31:00Z" w16du:dateUtc="2024-08-07T14:31: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E2EFD9" w:themeFill="accent6" w:themeFillTint="33"/>
            <w:vAlign w:val="center"/>
          </w:tcPr>
          <w:p w14:paraId="09DD235F" w14:textId="77777777" w:rsidR="00A51FB3" w:rsidRPr="00A51FB3" w:rsidRDefault="00A51FB3" w:rsidP="00A51FB3">
            <w:pPr>
              <w:keepNext/>
              <w:spacing w:after="0"/>
              <w:jc w:val="center"/>
              <w:rPr>
                <w:ins w:id="2445" w:author="Nokia" w:date="2024-08-07T16:31:00Z" w16du:dateUtc="2024-08-07T14:31:00Z"/>
                <w:rFonts w:cs="Times New Roman"/>
                <w:sz w:val="18"/>
                <w:szCs w:val="18"/>
                <w:lang w:eastAsia="zh-CN"/>
              </w:rPr>
            </w:pPr>
            <w:ins w:id="2446"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03A2B4A1" w14:textId="77777777" w:rsidR="00A51FB3" w:rsidRPr="00A51FB3" w:rsidRDefault="00A51FB3" w:rsidP="00A51FB3">
            <w:pPr>
              <w:keepNext/>
              <w:spacing w:after="0"/>
              <w:jc w:val="center"/>
              <w:rPr>
                <w:ins w:id="2447" w:author="Nokia" w:date="2024-08-07T16:31:00Z" w16du:dateUtc="2024-08-07T14:31:00Z"/>
                <w:rFonts w:cs="Times New Roman"/>
                <w:sz w:val="18"/>
                <w:szCs w:val="18"/>
                <w:lang w:eastAsia="zh-CN"/>
              </w:rPr>
            </w:pPr>
            <w:ins w:id="2448" w:author="Nokia" w:date="2024-08-07T16:31:00Z" w16du:dateUtc="2024-08-07T14:31:00Z">
              <w:r w:rsidRPr="00A51FB3">
                <w:rPr>
                  <w:rFonts w:cs="Times New Roman"/>
                  <w:color w:val="000000"/>
                  <w:sz w:val="18"/>
                  <w:szCs w:val="18"/>
                </w:rPr>
                <w:t>2</w:t>
              </w:r>
            </w:ins>
          </w:p>
        </w:tc>
        <w:tc>
          <w:tcPr>
            <w:tcW w:w="1218" w:type="dxa"/>
            <w:shd w:val="clear" w:color="auto" w:fill="E2EFD9" w:themeFill="accent6" w:themeFillTint="33"/>
            <w:vAlign w:val="center"/>
          </w:tcPr>
          <w:p w14:paraId="13F8320C" w14:textId="77777777" w:rsidR="00A51FB3" w:rsidRPr="00A51FB3" w:rsidRDefault="00A51FB3" w:rsidP="00A51FB3">
            <w:pPr>
              <w:keepNext/>
              <w:spacing w:after="0"/>
              <w:jc w:val="center"/>
              <w:rPr>
                <w:ins w:id="2449" w:author="Nokia" w:date="2024-08-07T16:31:00Z" w16du:dateUtc="2024-08-07T14:31:00Z"/>
                <w:rFonts w:cs="Times New Roman"/>
                <w:sz w:val="18"/>
                <w:szCs w:val="18"/>
                <w:lang w:eastAsia="zh-CN"/>
              </w:rPr>
            </w:pPr>
            <w:ins w:id="2450" w:author="Nokia" w:date="2024-08-07T16:31:00Z" w16du:dateUtc="2024-08-07T14:31:00Z">
              <w:r w:rsidRPr="00A51FB3">
                <w:rPr>
                  <w:rFonts w:cs="Times New Roman"/>
                  <w:color w:val="000000"/>
                  <w:sz w:val="18"/>
                  <w:szCs w:val="18"/>
                </w:rPr>
                <w:t>36</w:t>
              </w:r>
            </w:ins>
          </w:p>
        </w:tc>
        <w:tc>
          <w:tcPr>
            <w:tcW w:w="1258" w:type="dxa"/>
            <w:shd w:val="clear" w:color="auto" w:fill="E2EFD9" w:themeFill="accent6" w:themeFillTint="33"/>
            <w:vAlign w:val="center"/>
          </w:tcPr>
          <w:p w14:paraId="33A4BA9F" w14:textId="77777777" w:rsidR="00A51FB3" w:rsidRPr="00A51FB3" w:rsidRDefault="00A51FB3" w:rsidP="00A51FB3">
            <w:pPr>
              <w:keepNext/>
              <w:spacing w:after="0"/>
              <w:jc w:val="center"/>
              <w:rPr>
                <w:ins w:id="2451" w:author="Nokia" w:date="2024-08-07T16:31:00Z" w16du:dateUtc="2024-08-07T14:31:00Z"/>
                <w:rFonts w:cs="Times New Roman"/>
                <w:szCs w:val="20"/>
                <w:lang w:eastAsia="zh-CN"/>
              </w:rPr>
            </w:pPr>
            <w:ins w:id="2452" w:author="Nokia" w:date="2024-08-07T16:31:00Z" w16du:dateUtc="2024-08-07T14:31:00Z">
              <w:r w:rsidRPr="00A51FB3">
                <w:rPr>
                  <w:rFonts w:cs="Times New Roman"/>
                  <w:color w:val="000000"/>
                  <w:szCs w:val="20"/>
                </w:rPr>
                <w:t>0.08</w:t>
              </w:r>
            </w:ins>
          </w:p>
        </w:tc>
      </w:tr>
      <w:tr w:rsidR="00A51FB3" w:rsidRPr="00A51FB3" w14:paraId="7660F6FC" w14:textId="77777777" w:rsidTr="00F01FD5">
        <w:trPr>
          <w:trHeight w:val="340"/>
          <w:jc w:val="center"/>
          <w:ins w:id="2453" w:author="Nokia" w:date="2024-08-07T16:31:00Z"/>
        </w:trPr>
        <w:tc>
          <w:tcPr>
            <w:tcW w:w="2045" w:type="dxa"/>
            <w:vMerge/>
            <w:tcMar>
              <w:top w:w="0" w:type="dxa"/>
              <w:left w:w="28" w:type="dxa"/>
              <w:bottom w:w="0" w:type="dxa"/>
              <w:right w:w="108" w:type="dxa"/>
            </w:tcMar>
            <w:vAlign w:val="center"/>
          </w:tcPr>
          <w:p w14:paraId="55C78B68" w14:textId="77777777" w:rsidR="00A51FB3" w:rsidRPr="00A51FB3" w:rsidRDefault="00A51FB3" w:rsidP="00A51FB3">
            <w:pPr>
              <w:keepNext/>
              <w:spacing w:after="0"/>
              <w:jc w:val="center"/>
              <w:rPr>
                <w:ins w:id="2454"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633BEA33" w14:textId="77777777" w:rsidR="00A51FB3" w:rsidRPr="00A51FB3" w:rsidRDefault="00A51FB3" w:rsidP="00A51FB3">
            <w:pPr>
              <w:keepNext/>
              <w:spacing w:after="0"/>
              <w:jc w:val="center"/>
              <w:rPr>
                <w:ins w:id="2455" w:author="Nokia" w:date="2024-08-07T16:31:00Z" w16du:dateUtc="2024-08-07T14:31:00Z"/>
                <w:rFonts w:cs="Times New Roman"/>
                <w:sz w:val="18"/>
                <w:szCs w:val="18"/>
                <w:lang w:eastAsia="zh-CN"/>
              </w:rPr>
            </w:pPr>
          </w:p>
        </w:tc>
        <w:tc>
          <w:tcPr>
            <w:tcW w:w="567" w:type="dxa"/>
            <w:shd w:val="clear" w:color="auto" w:fill="auto"/>
            <w:vAlign w:val="center"/>
          </w:tcPr>
          <w:p w14:paraId="0C948311" w14:textId="77777777" w:rsidR="00A51FB3" w:rsidRPr="00A51FB3" w:rsidRDefault="00A51FB3" w:rsidP="00A51FB3">
            <w:pPr>
              <w:keepNext/>
              <w:spacing w:after="0"/>
              <w:jc w:val="center"/>
              <w:rPr>
                <w:ins w:id="2456" w:author="Nokia" w:date="2024-08-07T16:31:00Z" w16du:dateUtc="2024-08-07T14:31:00Z"/>
                <w:rFonts w:cs="Times New Roman"/>
                <w:sz w:val="18"/>
                <w:szCs w:val="18"/>
                <w:lang w:eastAsia="zh-CN"/>
              </w:rPr>
            </w:pPr>
            <w:ins w:id="2457" w:author="Nokia" w:date="2024-08-07T16:31:00Z" w16du:dateUtc="2024-08-07T14:31: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3874E32A" w14:textId="77777777" w:rsidR="00A51FB3" w:rsidRPr="00A51FB3" w:rsidRDefault="00A51FB3" w:rsidP="00A51FB3">
            <w:pPr>
              <w:keepNext/>
              <w:spacing w:after="0"/>
              <w:jc w:val="center"/>
              <w:rPr>
                <w:ins w:id="2458" w:author="Nokia" w:date="2024-08-07T16:31:00Z" w16du:dateUtc="2024-08-07T14:31:00Z"/>
                <w:rFonts w:cs="Times New Roman"/>
                <w:sz w:val="18"/>
                <w:szCs w:val="18"/>
                <w:lang w:eastAsia="zh-CN"/>
              </w:rPr>
            </w:pPr>
            <w:ins w:id="2459" w:author="Nokia" w:date="2024-08-07T16:31:00Z" w16du:dateUtc="2024-08-07T14:31: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auto"/>
            <w:vAlign w:val="center"/>
          </w:tcPr>
          <w:p w14:paraId="773BA0BD" w14:textId="77777777" w:rsidR="00A51FB3" w:rsidRPr="00A51FB3" w:rsidRDefault="00A51FB3" w:rsidP="00A51FB3">
            <w:pPr>
              <w:keepNext/>
              <w:spacing w:after="0"/>
              <w:jc w:val="center"/>
              <w:rPr>
                <w:ins w:id="2460" w:author="Nokia" w:date="2024-08-07T16:31:00Z" w16du:dateUtc="2024-08-07T14:31:00Z"/>
                <w:rFonts w:cs="Times New Roman"/>
                <w:sz w:val="18"/>
                <w:szCs w:val="18"/>
                <w:lang w:eastAsia="zh-CN"/>
              </w:rPr>
            </w:pPr>
            <w:ins w:id="2461"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459274BC" w14:textId="77777777" w:rsidR="00A51FB3" w:rsidRPr="00A51FB3" w:rsidRDefault="00A51FB3" w:rsidP="00A51FB3">
            <w:pPr>
              <w:keepNext/>
              <w:spacing w:after="0"/>
              <w:jc w:val="center"/>
              <w:rPr>
                <w:ins w:id="2462" w:author="Nokia" w:date="2024-08-07T16:31:00Z" w16du:dateUtc="2024-08-07T14:31:00Z"/>
                <w:rFonts w:cs="Times New Roman"/>
                <w:sz w:val="18"/>
                <w:szCs w:val="18"/>
                <w:lang w:eastAsia="zh-CN"/>
              </w:rPr>
            </w:pPr>
            <w:ins w:id="2463" w:author="Nokia" w:date="2024-08-07T16:31:00Z" w16du:dateUtc="2024-08-07T14:31:00Z">
              <w:r w:rsidRPr="00A51FB3">
                <w:rPr>
                  <w:rFonts w:cs="Times New Roman"/>
                  <w:color w:val="000000"/>
                  <w:sz w:val="18"/>
                  <w:szCs w:val="18"/>
                </w:rPr>
                <w:t>1</w:t>
              </w:r>
            </w:ins>
          </w:p>
        </w:tc>
        <w:tc>
          <w:tcPr>
            <w:tcW w:w="1218" w:type="dxa"/>
            <w:shd w:val="clear" w:color="auto" w:fill="auto"/>
            <w:vAlign w:val="center"/>
          </w:tcPr>
          <w:p w14:paraId="1E9536BA" w14:textId="77777777" w:rsidR="00A51FB3" w:rsidRPr="00A51FB3" w:rsidRDefault="00A51FB3" w:rsidP="00A51FB3">
            <w:pPr>
              <w:keepNext/>
              <w:spacing w:after="0"/>
              <w:jc w:val="center"/>
              <w:rPr>
                <w:ins w:id="2464" w:author="Nokia" w:date="2024-08-07T16:31:00Z" w16du:dateUtc="2024-08-07T14:31:00Z"/>
                <w:rFonts w:cs="Times New Roman"/>
                <w:sz w:val="18"/>
                <w:szCs w:val="18"/>
                <w:lang w:eastAsia="zh-CN"/>
              </w:rPr>
            </w:pPr>
            <w:ins w:id="2465" w:author="Nokia" w:date="2024-08-07T16:31:00Z" w16du:dateUtc="2024-08-07T14:31:00Z">
              <w:r w:rsidRPr="00A51FB3">
                <w:rPr>
                  <w:rFonts w:cs="Times New Roman"/>
                  <w:color w:val="000000"/>
                  <w:sz w:val="18"/>
                  <w:szCs w:val="18"/>
                </w:rPr>
                <w:t>36</w:t>
              </w:r>
            </w:ins>
          </w:p>
        </w:tc>
        <w:tc>
          <w:tcPr>
            <w:tcW w:w="1258" w:type="dxa"/>
            <w:vAlign w:val="center"/>
          </w:tcPr>
          <w:p w14:paraId="5D613CA9" w14:textId="77777777" w:rsidR="00A51FB3" w:rsidRPr="00A51FB3" w:rsidRDefault="00A51FB3" w:rsidP="00A51FB3">
            <w:pPr>
              <w:keepNext/>
              <w:spacing w:after="0"/>
              <w:jc w:val="center"/>
              <w:rPr>
                <w:ins w:id="2466" w:author="Nokia" w:date="2024-08-07T16:31:00Z" w16du:dateUtc="2024-08-07T14:31:00Z"/>
                <w:rFonts w:cs="Times New Roman"/>
                <w:szCs w:val="20"/>
                <w:lang w:eastAsia="zh-CN"/>
              </w:rPr>
            </w:pPr>
            <w:ins w:id="2467" w:author="Nokia" w:date="2024-08-07T16:31:00Z" w16du:dateUtc="2024-08-07T14:31:00Z">
              <w:r w:rsidRPr="00A51FB3">
                <w:rPr>
                  <w:rFonts w:cs="Times New Roman"/>
                  <w:color w:val="000000"/>
                  <w:szCs w:val="20"/>
                </w:rPr>
                <w:t>0.40</w:t>
              </w:r>
            </w:ins>
          </w:p>
        </w:tc>
      </w:tr>
      <w:tr w:rsidR="00A51FB3" w:rsidRPr="00A51FB3" w14:paraId="46E73A89" w14:textId="77777777" w:rsidTr="00F01FD5">
        <w:trPr>
          <w:trHeight w:val="340"/>
          <w:jc w:val="center"/>
          <w:ins w:id="2468" w:author="Nokia" w:date="2024-08-07T16:31:00Z"/>
        </w:trPr>
        <w:tc>
          <w:tcPr>
            <w:tcW w:w="2045" w:type="dxa"/>
            <w:vMerge w:val="restart"/>
            <w:tcMar>
              <w:top w:w="0" w:type="dxa"/>
              <w:left w:w="28" w:type="dxa"/>
              <w:bottom w:w="0" w:type="dxa"/>
              <w:right w:w="108" w:type="dxa"/>
            </w:tcMar>
            <w:vAlign w:val="center"/>
            <w:hideMark/>
          </w:tcPr>
          <w:p w14:paraId="00F0085A" w14:textId="77777777" w:rsidR="00A51FB3" w:rsidRPr="00A51FB3" w:rsidRDefault="00A51FB3" w:rsidP="00A51FB3">
            <w:pPr>
              <w:keepNext/>
              <w:spacing w:after="0"/>
              <w:jc w:val="center"/>
              <w:rPr>
                <w:ins w:id="2469" w:author="Nokia" w:date="2024-08-07T16:31:00Z" w16du:dateUtc="2024-08-07T14:31:00Z"/>
                <w:rFonts w:cs="Times New Roman"/>
                <w:sz w:val="18"/>
                <w:szCs w:val="18"/>
                <w:lang w:eastAsia="zh-CN"/>
              </w:rPr>
            </w:pPr>
            <w:ins w:id="2470" w:author="Nokia" w:date="2024-08-07T16:31:00Z" w16du:dateUtc="2024-08-07T14:31:00Z">
              <w:r w:rsidRPr="00A51FB3">
                <w:rPr>
                  <w:rFonts w:cs="Times New Roman"/>
                  <w:sz w:val="18"/>
                  <w:szCs w:val="18"/>
                </w:rPr>
                <w:t>20</w:t>
              </w:r>
              <w:r w:rsidRPr="00A51FB3">
                <w:rPr>
                  <w:rFonts w:cs="Times New Roman"/>
                  <w:sz w:val="18"/>
                  <w:szCs w:val="18"/>
                  <w:u w:val="single"/>
                </w:rPr>
                <w:t>&lt;</w:t>
              </w:r>
              <w:r w:rsidRPr="00A51FB3">
                <w:rPr>
                  <w:rFonts w:cs="Times New Roman"/>
                  <w:sz w:val="18"/>
                  <w:szCs w:val="18"/>
                </w:rPr>
                <w:t xml:space="preserve"> θ &lt;30</w:t>
              </w:r>
            </w:ins>
          </w:p>
        </w:tc>
        <w:tc>
          <w:tcPr>
            <w:tcW w:w="785" w:type="dxa"/>
            <w:vMerge w:val="restart"/>
            <w:tcMar>
              <w:top w:w="0" w:type="dxa"/>
              <w:left w:w="28" w:type="dxa"/>
              <w:bottom w:w="0" w:type="dxa"/>
              <w:right w:w="108" w:type="dxa"/>
            </w:tcMar>
            <w:vAlign w:val="center"/>
            <w:hideMark/>
          </w:tcPr>
          <w:p w14:paraId="137D2044" w14:textId="77777777" w:rsidR="00A51FB3" w:rsidRPr="00A51FB3" w:rsidRDefault="00A51FB3" w:rsidP="00A51FB3">
            <w:pPr>
              <w:keepNext/>
              <w:spacing w:after="0"/>
              <w:jc w:val="center"/>
              <w:rPr>
                <w:ins w:id="2471" w:author="Nokia" w:date="2024-08-07T16:31:00Z" w16du:dateUtc="2024-08-07T14:31:00Z"/>
                <w:rFonts w:cs="Times New Roman"/>
                <w:sz w:val="18"/>
                <w:szCs w:val="18"/>
                <w:lang w:eastAsia="zh-CN"/>
              </w:rPr>
            </w:pPr>
            <w:ins w:id="2472" w:author="Nokia" w:date="2024-08-07T16:31:00Z" w16du:dateUtc="2024-08-07T14:31:00Z">
              <w:r w:rsidRPr="00A51FB3">
                <w:rPr>
                  <w:rFonts w:cs="Times New Roman"/>
                  <w:sz w:val="18"/>
                  <w:szCs w:val="18"/>
                  <w:lang w:eastAsia="zh-CN"/>
                </w:rPr>
                <w:t>10</w:t>
              </w:r>
              <w:r w:rsidRPr="00A51FB3">
                <w:rPr>
                  <w:rFonts w:cs="Times New Roman"/>
                  <w:b/>
                  <w:bCs/>
                  <w:sz w:val="18"/>
                  <w:szCs w:val="18"/>
                </w:rPr>
                <w:t>°</w:t>
              </w:r>
            </w:ins>
          </w:p>
        </w:tc>
        <w:tc>
          <w:tcPr>
            <w:tcW w:w="567" w:type="dxa"/>
            <w:shd w:val="clear" w:color="auto" w:fill="DEEAF6" w:themeFill="accent5" w:themeFillTint="33"/>
            <w:vAlign w:val="center"/>
          </w:tcPr>
          <w:p w14:paraId="424B93B1" w14:textId="77777777" w:rsidR="00A51FB3" w:rsidRPr="00A51FB3" w:rsidRDefault="00A51FB3" w:rsidP="00A51FB3">
            <w:pPr>
              <w:keepNext/>
              <w:spacing w:after="0"/>
              <w:jc w:val="center"/>
              <w:rPr>
                <w:ins w:id="2473" w:author="Nokia" w:date="2024-08-07T16:31:00Z" w16du:dateUtc="2024-08-07T14:31:00Z"/>
                <w:rFonts w:cs="Times New Roman"/>
                <w:sz w:val="18"/>
                <w:szCs w:val="18"/>
                <w:lang w:eastAsia="zh-CN"/>
              </w:rPr>
            </w:pPr>
            <w:ins w:id="2474" w:author="Nokia" w:date="2024-08-07T16:31:00Z" w16du:dateUtc="2024-08-07T14:31: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686DBB1D" w14:textId="77777777" w:rsidR="00A51FB3" w:rsidRPr="00A51FB3" w:rsidRDefault="00A51FB3" w:rsidP="00A51FB3">
            <w:pPr>
              <w:keepNext/>
              <w:spacing w:after="0"/>
              <w:jc w:val="center"/>
              <w:rPr>
                <w:ins w:id="2475" w:author="Nokia" w:date="2024-08-07T16:31:00Z" w16du:dateUtc="2024-08-07T14:31:00Z"/>
                <w:rFonts w:cs="Times New Roman"/>
                <w:sz w:val="18"/>
                <w:szCs w:val="18"/>
                <w:lang w:eastAsia="zh-CN"/>
              </w:rPr>
            </w:pPr>
            <w:ins w:id="2476" w:author="Nokia" w:date="2024-08-07T16:31:00Z" w16du:dateUtc="2024-08-07T14:31:00Z">
              <w:r w:rsidRPr="00A51FB3">
                <w:rPr>
                  <w:rFonts w:cs="Times New Roman"/>
                  <w:color w:val="000000"/>
                  <w:sz w:val="18"/>
                  <w:szCs w:val="18"/>
                </w:rPr>
                <w:t>2</w:t>
              </w:r>
              <w:r w:rsidRPr="00A51FB3">
                <w:rPr>
                  <w:rFonts w:cs="Times New Roman"/>
                  <w:b/>
                  <w:bCs/>
                  <w:sz w:val="18"/>
                  <w:szCs w:val="18"/>
                </w:rPr>
                <w:t>°</w:t>
              </w:r>
            </w:ins>
          </w:p>
        </w:tc>
        <w:tc>
          <w:tcPr>
            <w:tcW w:w="1134" w:type="dxa"/>
            <w:shd w:val="clear" w:color="auto" w:fill="DEEAF6" w:themeFill="accent5" w:themeFillTint="33"/>
            <w:vAlign w:val="center"/>
          </w:tcPr>
          <w:p w14:paraId="54B0268B" w14:textId="77777777" w:rsidR="00A51FB3" w:rsidRPr="00A51FB3" w:rsidRDefault="00A51FB3" w:rsidP="00A51FB3">
            <w:pPr>
              <w:keepNext/>
              <w:spacing w:after="0"/>
              <w:jc w:val="center"/>
              <w:rPr>
                <w:ins w:id="2477" w:author="Nokia" w:date="2024-08-07T16:31:00Z" w16du:dateUtc="2024-08-07T14:31:00Z"/>
                <w:rFonts w:cs="Times New Roman"/>
                <w:sz w:val="18"/>
                <w:szCs w:val="18"/>
                <w:lang w:eastAsia="zh-CN"/>
              </w:rPr>
            </w:pPr>
            <w:ins w:id="2478"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04C388A1" w14:textId="77777777" w:rsidR="00A51FB3" w:rsidRPr="00A51FB3" w:rsidRDefault="00A51FB3" w:rsidP="00A51FB3">
            <w:pPr>
              <w:keepNext/>
              <w:spacing w:after="0"/>
              <w:jc w:val="center"/>
              <w:rPr>
                <w:ins w:id="2479" w:author="Nokia" w:date="2024-08-07T16:31:00Z" w16du:dateUtc="2024-08-07T14:31:00Z"/>
                <w:rFonts w:cs="Times New Roman"/>
                <w:sz w:val="18"/>
                <w:szCs w:val="18"/>
                <w:lang w:eastAsia="zh-CN"/>
              </w:rPr>
            </w:pPr>
            <w:ins w:id="2480" w:author="Nokia" w:date="2024-08-07T16:31:00Z" w16du:dateUtc="2024-08-07T14:31:00Z">
              <w:r w:rsidRPr="00A51FB3">
                <w:rPr>
                  <w:rFonts w:cs="Times New Roman"/>
                  <w:color w:val="000000"/>
                  <w:sz w:val="18"/>
                  <w:szCs w:val="18"/>
                </w:rPr>
                <w:t>5</w:t>
              </w:r>
            </w:ins>
          </w:p>
        </w:tc>
        <w:tc>
          <w:tcPr>
            <w:tcW w:w="1218" w:type="dxa"/>
            <w:shd w:val="clear" w:color="auto" w:fill="DEEAF6" w:themeFill="accent5" w:themeFillTint="33"/>
            <w:vAlign w:val="center"/>
          </w:tcPr>
          <w:p w14:paraId="5C5D2BB4" w14:textId="77777777" w:rsidR="00A51FB3" w:rsidRPr="00A51FB3" w:rsidRDefault="00A51FB3" w:rsidP="00A51FB3">
            <w:pPr>
              <w:keepNext/>
              <w:spacing w:after="0"/>
              <w:jc w:val="center"/>
              <w:rPr>
                <w:ins w:id="2481" w:author="Nokia" w:date="2024-08-07T16:31:00Z" w16du:dateUtc="2024-08-07T14:31:00Z"/>
                <w:rFonts w:cs="Times New Roman"/>
                <w:sz w:val="18"/>
                <w:szCs w:val="18"/>
                <w:lang w:eastAsia="zh-CN"/>
              </w:rPr>
            </w:pPr>
            <w:ins w:id="2482" w:author="Nokia" w:date="2024-08-07T16:31:00Z" w16du:dateUtc="2024-08-07T14:31:00Z">
              <w:r w:rsidRPr="00A51FB3">
                <w:rPr>
                  <w:rFonts w:cs="Times New Roman"/>
                  <w:color w:val="000000"/>
                  <w:sz w:val="18"/>
                  <w:szCs w:val="18"/>
                </w:rPr>
                <w:t>36</w:t>
              </w:r>
            </w:ins>
          </w:p>
        </w:tc>
        <w:tc>
          <w:tcPr>
            <w:tcW w:w="1258" w:type="dxa"/>
            <w:shd w:val="clear" w:color="auto" w:fill="DEEAF6" w:themeFill="accent5" w:themeFillTint="33"/>
            <w:vAlign w:val="center"/>
          </w:tcPr>
          <w:p w14:paraId="7D628076" w14:textId="77777777" w:rsidR="00A51FB3" w:rsidRPr="00A51FB3" w:rsidRDefault="00A51FB3" w:rsidP="00A51FB3">
            <w:pPr>
              <w:keepNext/>
              <w:spacing w:after="0"/>
              <w:jc w:val="center"/>
              <w:rPr>
                <w:ins w:id="2483" w:author="Nokia" w:date="2024-08-07T16:31:00Z" w16du:dateUtc="2024-08-07T14:31:00Z"/>
                <w:rFonts w:cs="Times New Roman"/>
                <w:szCs w:val="20"/>
                <w:lang w:eastAsia="zh-CN"/>
              </w:rPr>
            </w:pPr>
            <w:ins w:id="2484" w:author="Nokia" w:date="2024-08-07T16:31:00Z" w16du:dateUtc="2024-08-07T14:31:00Z">
              <w:r w:rsidRPr="00A51FB3">
                <w:rPr>
                  <w:rFonts w:cs="Times New Roman"/>
                  <w:color w:val="000000"/>
                  <w:szCs w:val="20"/>
                </w:rPr>
                <w:t>0.02</w:t>
              </w:r>
            </w:ins>
          </w:p>
        </w:tc>
      </w:tr>
      <w:tr w:rsidR="00A51FB3" w:rsidRPr="00A51FB3" w14:paraId="54963534" w14:textId="77777777" w:rsidTr="00F01FD5">
        <w:trPr>
          <w:trHeight w:val="340"/>
          <w:jc w:val="center"/>
          <w:ins w:id="2485" w:author="Nokia" w:date="2024-08-07T16:31:00Z"/>
        </w:trPr>
        <w:tc>
          <w:tcPr>
            <w:tcW w:w="2045" w:type="dxa"/>
            <w:vMerge/>
            <w:tcMar>
              <w:top w:w="0" w:type="dxa"/>
              <w:left w:w="28" w:type="dxa"/>
              <w:bottom w:w="0" w:type="dxa"/>
              <w:right w:w="108" w:type="dxa"/>
            </w:tcMar>
            <w:vAlign w:val="center"/>
          </w:tcPr>
          <w:p w14:paraId="2FBD636D" w14:textId="77777777" w:rsidR="00A51FB3" w:rsidRPr="00A51FB3" w:rsidRDefault="00A51FB3" w:rsidP="00A51FB3">
            <w:pPr>
              <w:keepNext/>
              <w:spacing w:after="0"/>
              <w:jc w:val="center"/>
              <w:rPr>
                <w:ins w:id="2486"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0F9C1548" w14:textId="77777777" w:rsidR="00A51FB3" w:rsidRPr="00A51FB3" w:rsidRDefault="00A51FB3" w:rsidP="00A51FB3">
            <w:pPr>
              <w:keepNext/>
              <w:spacing w:after="0"/>
              <w:jc w:val="center"/>
              <w:rPr>
                <w:ins w:id="2487" w:author="Nokia" w:date="2024-08-07T16:31:00Z" w16du:dateUtc="2024-08-07T14:31:00Z"/>
                <w:rFonts w:cs="Times New Roman"/>
                <w:sz w:val="18"/>
                <w:szCs w:val="18"/>
                <w:lang w:eastAsia="zh-CN"/>
              </w:rPr>
            </w:pPr>
          </w:p>
        </w:tc>
        <w:tc>
          <w:tcPr>
            <w:tcW w:w="567" w:type="dxa"/>
            <w:shd w:val="clear" w:color="auto" w:fill="E2EFD9" w:themeFill="accent6" w:themeFillTint="33"/>
            <w:vAlign w:val="center"/>
          </w:tcPr>
          <w:p w14:paraId="71E925F9" w14:textId="77777777" w:rsidR="00A51FB3" w:rsidRPr="00A51FB3" w:rsidRDefault="00A51FB3" w:rsidP="00A51FB3">
            <w:pPr>
              <w:keepNext/>
              <w:spacing w:after="0"/>
              <w:jc w:val="center"/>
              <w:rPr>
                <w:ins w:id="2488" w:author="Nokia" w:date="2024-08-07T16:31:00Z" w16du:dateUtc="2024-08-07T14:31:00Z"/>
                <w:rFonts w:cs="Times New Roman"/>
                <w:sz w:val="18"/>
                <w:szCs w:val="18"/>
                <w:lang w:eastAsia="zh-CN"/>
              </w:rPr>
            </w:pPr>
            <w:ins w:id="2489" w:author="Nokia" w:date="2024-08-07T16:31:00Z" w16du:dateUtc="2024-08-07T14:31: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1862B1DA" w14:textId="77777777" w:rsidR="00A51FB3" w:rsidRPr="00A51FB3" w:rsidRDefault="00A51FB3" w:rsidP="00A51FB3">
            <w:pPr>
              <w:keepNext/>
              <w:spacing w:after="0"/>
              <w:jc w:val="center"/>
              <w:rPr>
                <w:ins w:id="2490" w:author="Nokia" w:date="2024-08-07T16:31:00Z" w16du:dateUtc="2024-08-07T14:31:00Z"/>
                <w:rFonts w:cs="Times New Roman"/>
                <w:sz w:val="18"/>
                <w:szCs w:val="18"/>
                <w:lang w:eastAsia="zh-CN"/>
              </w:rPr>
            </w:pPr>
            <w:ins w:id="2491" w:author="Nokia" w:date="2024-08-07T16:31:00Z" w16du:dateUtc="2024-08-07T14:31: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E2EFD9" w:themeFill="accent6" w:themeFillTint="33"/>
            <w:vAlign w:val="center"/>
          </w:tcPr>
          <w:p w14:paraId="1D4DBD5B" w14:textId="77777777" w:rsidR="00A51FB3" w:rsidRPr="00A51FB3" w:rsidRDefault="00A51FB3" w:rsidP="00A51FB3">
            <w:pPr>
              <w:keepNext/>
              <w:spacing w:after="0"/>
              <w:jc w:val="center"/>
              <w:rPr>
                <w:ins w:id="2492" w:author="Nokia" w:date="2024-08-07T16:31:00Z" w16du:dateUtc="2024-08-07T14:31:00Z"/>
                <w:rFonts w:cs="Times New Roman"/>
                <w:sz w:val="18"/>
                <w:szCs w:val="18"/>
                <w:lang w:eastAsia="zh-CN"/>
              </w:rPr>
            </w:pPr>
            <w:ins w:id="2493"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4A6618A3" w14:textId="77777777" w:rsidR="00A51FB3" w:rsidRPr="00A51FB3" w:rsidRDefault="00A51FB3" w:rsidP="00A51FB3">
            <w:pPr>
              <w:keepNext/>
              <w:spacing w:after="0"/>
              <w:jc w:val="center"/>
              <w:rPr>
                <w:ins w:id="2494" w:author="Nokia" w:date="2024-08-07T16:31:00Z" w16du:dateUtc="2024-08-07T14:31:00Z"/>
                <w:rFonts w:cs="Times New Roman"/>
                <w:sz w:val="18"/>
                <w:szCs w:val="18"/>
                <w:lang w:eastAsia="zh-CN"/>
              </w:rPr>
            </w:pPr>
            <w:ins w:id="2495" w:author="Nokia" w:date="2024-08-07T16:31:00Z" w16du:dateUtc="2024-08-07T14:31:00Z">
              <w:r w:rsidRPr="00A51FB3">
                <w:rPr>
                  <w:rFonts w:cs="Times New Roman"/>
                  <w:color w:val="000000"/>
                  <w:sz w:val="18"/>
                  <w:szCs w:val="18"/>
                </w:rPr>
                <w:t>2</w:t>
              </w:r>
            </w:ins>
          </w:p>
        </w:tc>
        <w:tc>
          <w:tcPr>
            <w:tcW w:w="1218" w:type="dxa"/>
            <w:shd w:val="clear" w:color="auto" w:fill="E2EFD9" w:themeFill="accent6" w:themeFillTint="33"/>
            <w:vAlign w:val="center"/>
          </w:tcPr>
          <w:p w14:paraId="49CBF11E" w14:textId="77777777" w:rsidR="00A51FB3" w:rsidRPr="00A51FB3" w:rsidRDefault="00A51FB3" w:rsidP="00A51FB3">
            <w:pPr>
              <w:keepNext/>
              <w:spacing w:after="0"/>
              <w:jc w:val="center"/>
              <w:rPr>
                <w:ins w:id="2496" w:author="Nokia" w:date="2024-08-07T16:31:00Z" w16du:dateUtc="2024-08-07T14:31:00Z"/>
                <w:rFonts w:cs="Times New Roman"/>
                <w:sz w:val="18"/>
                <w:szCs w:val="18"/>
                <w:lang w:eastAsia="zh-CN"/>
              </w:rPr>
            </w:pPr>
            <w:ins w:id="2497" w:author="Nokia" w:date="2024-08-07T16:31:00Z" w16du:dateUtc="2024-08-07T14:31:00Z">
              <w:r w:rsidRPr="00A51FB3">
                <w:rPr>
                  <w:rFonts w:cs="Times New Roman"/>
                  <w:color w:val="000000"/>
                  <w:sz w:val="18"/>
                  <w:szCs w:val="18"/>
                </w:rPr>
                <w:t>36</w:t>
              </w:r>
            </w:ins>
          </w:p>
        </w:tc>
        <w:tc>
          <w:tcPr>
            <w:tcW w:w="1258" w:type="dxa"/>
            <w:shd w:val="clear" w:color="auto" w:fill="E2EFD9" w:themeFill="accent6" w:themeFillTint="33"/>
            <w:vAlign w:val="center"/>
          </w:tcPr>
          <w:p w14:paraId="2FEDE5D0" w14:textId="77777777" w:rsidR="00A51FB3" w:rsidRPr="00A51FB3" w:rsidRDefault="00A51FB3" w:rsidP="00A51FB3">
            <w:pPr>
              <w:keepNext/>
              <w:spacing w:after="0"/>
              <w:jc w:val="center"/>
              <w:rPr>
                <w:ins w:id="2498" w:author="Nokia" w:date="2024-08-07T16:31:00Z" w16du:dateUtc="2024-08-07T14:31:00Z"/>
                <w:rFonts w:cs="Times New Roman"/>
                <w:szCs w:val="20"/>
                <w:lang w:eastAsia="zh-CN"/>
              </w:rPr>
            </w:pPr>
            <w:ins w:id="2499" w:author="Nokia" w:date="2024-08-07T16:31:00Z" w16du:dateUtc="2024-08-07T14:31:00Z">
              <w:r w:rsidRPr="00A51FB3">
                <w:rPr>
                  <w:rFonts w:cs="Times New Roman"/>
                  <w:color w:val="000000"/>
                  <w:szCs w:val="20"/>
                </w:rPr>
                <w:t>0.12</w:t>
              </w:r>
            </w:ins>
          </w:p>
        </w:tc>
      </w:tr>
      <w:tr w:rsidR="00A51FB3" w:rsidRPr="00A51FB3" w14:paraId="00B4455E" w14:textId="77777777" w:rsidTr="00F01FD5">
        <w:trPr>
          <w:trHeight w:val="340"/>
          <w:jc w:val="center"/>
          <w:ins w:id="2500" w:author="Nokia" w:date="2024-08-07T16:31:00Z"/>
        </w:trPr>
        <w:tc>
          <w:tcPr>
            <w:tcW w:w="2045" w:type="dxa"/>
            <w:vMerge/>
            <w:tcMar>
              <w:top w:w="0" w:type="dxa"/>
              <w:left w:w="28" w:type="dxa"/>
              <w:bottom w:w="0" w:type="dxa"/>
              <w:right w:w="108" w:type="dxa"/>
            </w:tcMar>
            <w:vAlign w:val="center"/>
          </w:tcPr>
          <w:p w14:paraId="2183E129" w14:textId="77777777" w:rsidR="00A51FB3" w:rsidRPr="00A51FB3" w:rsidRDefault="00A51FB3" w:rsidP="00A51FB3">
            <w:pPr>
              <w:keepNext/>
              <w:spacing w:after="0"/>
              <w:jc w:val="center"/>
              <w:rPr>
                <w:ins w:id="2501"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5B61B07E" w14:textId="77777777" w:rsidR="00A51FB3" w:rsidRPr="00A51FB3" w:rsidRDefault="00A51FB3" w:rsidP="00A51FB3">
            <w:pPr>
              <w:keepNext/>
              <w:spacing w:after="0"/>
              <w:jc w:val="center"/>
              <w:rPr>
                <w:ins w:id="2502" w:author="Nokia" w:date="2024-08-07T16:31:00Z" w16du:dateUtc="2024-08-07T14:31:00Z"/>
                <w:rFonts w:cs="Times New Roman"/>
                <w:sz w:val="18"/>
                <w:szCs w:val="18"/>
                <w:lang w:eastAsia="zh-CN"/>
              </w:rPr>
            </w:pPr>
          </w:p>
        </w:tc>
        <w:tc>
          <w:tcPr>
            <w:tcW w:w="567" w:type="dxa"/>
            <w:shd w:val="clear" w:color="auto" w:fill="auto"/>
            <w:vAlign w:val="center"/>
          </w:tcPr>
          <w:p w14:paraId="4DBCC05E" w14:textId="77777777" w:rsidR="00A51FB3" w:rsidRPr="00A51FB3" w:rsidRDefault="00A51FB3" w:rsidP="00A51FB3">
            <w:pPr>
              <w:keepNext/>
              <w:spacing w:after="0"/>
              <w:jc w:val="center"/>
              <w:rPr>
                <w:ins w:id="2503" w:author="Nokia" w:date="2024-08-07T16:31:00Z" w16du:dateUtc="2024-08-07T14:31:00Z"/>
                <w:rFonts w:cs="Times New Roman"/>
                <w:sz w:val="18"/>
                <w:szCs w:val="18"/>
                <w:lang w:eastAsia="zh-CN"/>
              </w:rPr>
            </w:pPr>
            <w:ins w:id="2504" w:author="Nokia" w:date="2024-08-07T16:31:00Z" w16du:dateUtc="2024-08-07T14:31: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5D2CB3E2" w14:textId="77777777" w:rsidR="00A51FB3" w:rsidRPr="00A51FB3" w:rsidRDefault="00A51FB3" w:rsidP="00A51FB3">
            <w:pPr>
              <w:keepNext/>
              <w:spacing w:after="0"/>
              <w:jc w:val="center"/>
              <w:rPr>
                <w:ins w:id="2505" w:author="Nokia" w:date="2024-08-07T16:31:00Z" w16du:dateUtc="2024-08-07T14:31:00Z"/>
                <w:rFonts w:cs="Times New Roman"/>
                <w:sz w:val="18"/>
                <w:szCs w:val="18"/>
                <w:lang w:eastAsia="zh-CN"/>
              </w:rPr>
            </w:pPr>
            <w:ins w:id="2506"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134" w:type="dxa"/>
            <w:shd w:val="clear" w:color="auto" w:fill="auto"/>
            <w:vAlign w:val="center"/>
          </w:tcPr>
          <w:p w14:paraId="16FDC7DC" w14:textId="77777777" w:rsidR="00A51FB3" w:rsidRPr="00A51FB3" w:rsidRDefault="00A51FB3" w:rsidP="00A51FB3">
            <w:pPr>
              <w:keepNext/>
              <w:spacing w:after="0"/>
              <w:jc w:val="center"/>
              <w:rPr>
                <w:ins w:id="2507" w:author="Nokia" w:date="2024-08-07T16:31:00Z" w16du:dateUtc="2024-08-07T14:31:00Z"/>
                <w:rFonts w:cs="Times New Roman"/>
                <w:sz w:val="18"/>
                <w:szCs w:val="18"/>
                <w:lang w:eastAsia="zh-CN"/>
              </w:rPr>
            </w:pPr>
            <w:ins w:id="2508"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20E905D6" w14:textId="77777777" w:rsidR="00A51FB3" w:rsidRPr="00A51FB3" w:rsidRDefault="00A51FB3" w:rsidP="00A51FB3">
            <w:pPr>
              <w:keepNext/>
              <w:spacing w:after="0"/>
              <w:jc w:val="center"/>
              <w:rPr>
                <w:ins w:id="2509" w:author="Nokia" w:date="2024-08-07T16:31:00Z" w16du:dateUtc="2024-08-07T14:31:00Z"/>
                <w:rFonts w:cs="Times New Roman"/>
                <w:sz w:val="18"/>
                <w:szCs w:val="18"/>
                <w:lang w:eastAsia="zh-CN"/>
              </w:rPr>
            </w:pPr>
            <w:ins w:id="2510" w:author="Nokia" w:date="2024-08-07T16:31:00Z" w16du:dateUtc="2024-08-07T14:31:00Z">
              <w:r w:rsidRPr="00A51FB3">
                <w:rPr>
                  <w:rFonts w:cs="Times New Roman"/>
                  <w:color w:val="000000"/>
                  <w:sz w:val="18"/>
                  <w:szCs w:val="18"/>
                </w:rPr>
                <w:t>1</w:t>
              </w:r>
            </w:ins>
          </w:p>
        </w:tc>
        <w:tc>
          <w:tcPr>
            <w:tcW w:w="1218" w:type="dxa"/>
            <w:shd w:val="clear" w:color="auto" w:fill="auto"/>
            <w:vAlign w:val="center"/>
          </w:tcPr>
          <w:p w14:paraId="26919E16" w14:textId="77777777" w:rsidR="00A51FB3" w:rsidRPr="00A51FB3" w:rsidRDefault="00A51FB3" w:rsidP="00A51FB3">
            <w:pPr>
              <w:keepNext/>
              <w:spacing w:after="0"/>
              <w:jc w:val="center"/>
              <w:rPr>
                <w:ins w:id="2511" w:author="Nokia" w:date="2024-08-07T16:31:00Z" w16du:dateUtc="2024-08-07T14:31:00Z"/>
                <w:rFonts w:cs="Times New Roman"/>
                <w:sz w:val="18"/>
                <w:szCs w:val="18"/>
                <w:lang w:eastAsia="zh-CN"/>
              </w:rPr>
            </w:pPr>
            <w:ins w:id="2512" w:author="Nokia" w:date="2024-08-07T16:31:00Z" w16du:dateUtc="2024-08-07T14:31:00Z">
              <w:r w:rsidRPr="00A51FB3">
                <w:rPr>
                  <w:rFonts w:cs="Times New Roman"/>
                  <w:color w:val="000000"/>
                  <w:sz w:val="18"/>
                  <w:szCs w:val="18"/>
                </w:rPr>
                <w:t>36</w:t>
              </w:r>
            </w:ins>
          </w:p>
        </w:tc>
        <w:tc>
          <w:tcPr>
            <w:tcW w:w="1258" w:type="dxa"/>
            <w:vAlign w:val="center"/>
          </w:tcPr>
          <w:p w14:paraId="3B6A8670" w14:textId="77777777" w:rsidR="00A51FB3" w:rsidRPr="00A51FB3" w:rsidRDefault="00A51FB3" w:rsidP="00A51FB3">
            <w:pPr>
              <w:keepNext/>
              <w:spacing w:after="0"/>
              <w:jc w:val="center"/>
              <w:rPr>
                <w:ins w:id="2513" w:author="Nokia" w:date="2024-08-07T16:31:00Z" w16du:dateUtc="2024-08-07T14:31:00Z"/>
                <w:rFonts w:cs="Times New Roman"/>
                <w:szCs w:val="20"/>
                <w:lang w:eastAsia="zh-CN"/>
              </w:rPr>
            </w:pPr>
            <w:ins w:id="2514" w:author="Nokia" w:date="2024-08-07T16:31:00Z" w16du:dateUtc="2024-08-07T14:31:00Z">
              <w:r w:rsidRPr="00A51FB3">
                <w:rPr>
                  <w:rFonts w:cs="Times New Roman"/>
                  <w:color w:val="000000"/>
                  <w:szCs w:val="20"/>
                </w:rPr>
                <w:t>0.31</w:t>
              </w:r>
            </w:ins>
          </w:p>
        </w:tc>
      </w:tr>
      <w:tr w:rsidR="00A51FB3" w:rsidRPr="00A51FB3" w14:paraId="1692847C" w14:textId="77777777" w:rsidTr="00F01FD5">
        <w:trPr>
          <w:trHeight w:val="340"/>
          <w:jc w:val="center"/>
          <w:ins w:id="2515" w:author="Nokia" w:date="2024-08-07T16:31:00Z"/>
        </w:trPr>
        <w:tc>
          <w:tcPr>
            <w:tcW w:w="2045" w:type="dxa"/>
            <w:vMerge w:val="restart"/>
            <w:tcMar>
              <w:top w:w="0" w:type="dxa"/>
              <w:left w:w="28" w:type="dxa"/>
              <w:bottom w:w="0" w:type="dxa"/>
              <w:right w:w="108" w:type="dxa"/>
            </w:tcMar>
            <w:vAlign w:val="center"/>
            <w:hideMark/>
          </w:tcPr>
          <w:p w14:paraId="1ED5CFFD" w14:textId="77777777" w:rsidR="00A51FB3" w:rsidRPr="00A51FB3" w:rsidRDefault="00A51FB3" w:rsidP="00A51FB3">
            <w:pPr>
              <w:keepNext/>
              <w:spacing w:after="0"/>
              <w:jc w:val="center"/>
              <w:rPr>
                <w:ins w:id="2516" w:author="Nokia" w:date="2024-08-07T16:31:00Z" w16du:dateUtc="2024-08-07T14:31:00Z"/>
                <w:rFonts w:cs="Times New Roman"/>
                <w:sz w:val="18"/>
                <w:szCs w:val="18"/>
                <w:lang w:eastAsia="zh-CN"/>
              </w:rPr>
            </w:pPr>
            <w:ins w:id="2517" w:author="Nokia" w:date="2024-08-07T16:31:00Z" w16du:dateUtc="2024-08-07T14:31:00Z">
              <w:r w:rsidRPr="00A51FB3">
                <w:rPr>
                  <w:rFonts w:cs="Times New Roman"/>
                  <w:sz w:val="18"/>
                  <w:szCs w:val="18"/>
                </w:rPr>
                <w:t>30</w:t>
              </w:r>
              <w:r w:rsidRPr="00A51FB3">
                <w:rPr>
                  <w:rFonts w:cs="Times New Roman"/>
                  <w:sz w:val="18"/>
                  <w:szCs w:val="18"/>
                  <w:u w:val="single"/>
                </w:rPr>
                <w:t>&lt;</w:t>
              </w:r>
              <w:r w:rsidRPr="00A51FB3">
                <w:rPr>
                  <w:rFonts w:cs="Times New Roman"/>
                  <w:sz w:val="18"/>
                  <w:szCs w:val="18"/>
                </w:rPr>
                <w:t xml:space="preserve"> θ &lt;60</w:t>
              </w:r>
            </w:ins>
          </w:p>
        </w:tc>
        <w:tc>
          <w:tcPr>
            <w:tcW w:w="785" w:type="dxa"/>
            <w:vMerge w:val="restart"/>
            <w:tcMar>
              <w:top w:w="0" w:type="dxa"/>
              <w:left w:w="28" w:type="dxa"/>
              <w:bottom w:w="0" w:type="dxa"/>
              <w:right w:w="108" w:type="dxa"/>
            </w:tcMar>
            <w:vAlign w:val="center"/>
            <w:hideMark/>
          </w:tcPr>
          <w:p w14:paraId="0B98D02A" w14:textId="77777777" w:rsidR="00A51FB3" w:rsidRPr="00A51FB3" w:rsidRDefault="00A51FB3" w:rsidP="00A51FB3">
            <w:pPr>
              <w:keepNext/>
              <w:spacing w:after="0"/>
              <w:jc w:val="center"/>
              <w:rPr>
                <w:ins w:id="2518" w:author="Nokia" w:date="2024-08-07T16:31:00Z" w16du:dateUtc="2024-08-07T14:31:00Z"/>
                <w:rFonts w:cs="Times New Roman"/>
                <w:sz w:val="18"/>
                <w:szCs w:val="18"/>
                <w:lang w:eastAsia="zh-CN"/>
              </w:rPr>
            </w:pPr>
            <w:ins w:id="2519" w:author="Nokia" w:date="2024-08-07T16:31:00Z" w16du:dateUtc="2024-08-07T14:31:00Z">
              <w:r w:rsidRPr="00A51FB3">
                <w:rPr>
                  <w:rFonts w:cs="Times New Roman"/>
                  <w:sz w:val="18"/>
                  <w:szCs w:val="18"/>
                  <w:lang w:eastAsia="zh-CN"/>
                </w:rPr>
                <w:t>30</w:t>
              </w:r>
              <w:r w:rsidRPr="00A51FB3">
                <w:rPr>
                  <w:rFonts w:cs="Times New Roman"/>
                  <w:b/>
                  <w:bCs/>
                  <w:sz w:val="18"/>
                  <w:szCs w:val="18"/>
                </w:rPr>
                <w:t>°</w:t>
              </w:r>
            </w:ins>
          </w:p>
        </w:tc>
        <w:tc>
          <w:tcPr>
            <w:tcW w:w="567" w:type="dxa"/>
            <w:shd w:val="clear" w:color="auto" w:fill="DEEAF6" w:themeFill="accent5" w:themeFillTint="33"/>
            <w:vAlign w:val="center"/>
          </w:tcPr>
          <w:p w14:paraId="0076A388" w14:textId="77777777" w:rsidR="00A51FB3" w:rsidRPr="00A51FB3" w:rsidRDefault="00A51FB3" w:rsidP="00A51FB3">
            <w:pPr>
              <w:keepNext/>
              <w:spacing w:after="0"/>
              <w:jc w:val="center"/>
              <w:rPr>
                <w:ins w:id="2520" w:author="Nokia" w:date="2024-08-07T16:31:00Z" w16du:dateUtc="2024-08-07T14:31:00Z"/>
                <w:rFonts w:cs="Times New Roman"/>
                <w:sz w:val="18"/>
                <w:szCs w:val="18"/>
                <w:lang w:eastAsia="zh-CN"/>
              </w:rPr>
            </w:pPr>
            <w:ins w:id="2521" w:author="Nokia" w:date="2024-08-07T16:31:00Z" w16du:dateUtc="2024-08-07T14:31: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626C4014" w14:textId="77777777" w:rsidR="00A51FB3" w:rsidRPr="00A51FB3" w:rsidRDefault="00A51FB3" w:rsidP="00A51FB3">
            <w:pPr>
              <w:keepNext/>
              <w:spacing w:after="0"/>
              <w:jc w:val="center"/>
              <w:rPr>
                <w:ins w:id="2522" w:author="Nokia" w:date="2024-08-07T16:31:00Z" w16du:dateUtc="2024-08-07T14:31:00Z"/>
                <w:rFonts w:cs="Times New Roman"/>
                <w:sz w:val="18"/>
                <w:szCs w:val="18"/>
                <w:lang w:eastAsia="zh-CN"/>
              </w:rPr>
            </w:pPr>
            <w:ins w:id="2523" w:author="Nokia" w:date="2024-08-07T16:31:00Z" w16du:dateUtc="2024-08-07T14:31: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DEEAF6" w:themeFill="accent5" w:themeFillTint="33"/>
            <w:vAlign w:val="center"/>
          </w:tcPr>
          <w:p w14:paraId="6DE33324" w14:textId="77777777" w:rsidR="00A51FB3" w:rsidRPr="00A51FB3" w:rsidRDefault="00A51FB3" w:rsidP="00A51FB3">
            <w:pPr>
              <w:keepNext/>
              <w:spacing w:after="0"/>
              <w:jc w:val="center"/>
              <w:rPr>
                <w:ins w:id="2524" w:author="Nokia" w:date="2024-08-07T16:31:00Z" w16du:dateUtc="2024-08-07T14:31:00Z"/>
                <w:rFonts w:cs="Times New Roman"/>
                <w:sz w:val="18"/>
                <w:szCs w:val="18"/>
                <w:lang w:eastAsia="zh-CN"/>
              </w:rPr>
            </w:pPr>
            <w:ins w:id="2525"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402DE10B" w14:textId="77777777" w:rsidR="00A51FB3" w:rsidRPr="00A51FB3" w:rsidRDefault="00A51FB3" w:rsidP="00A51FB3">
            <w:pPr>
              <w:keepNext/>
              <w:spacing w:after="0"/>
              <w:jc w:val="center"/>
              <w:rPr>
                <w:ins w:id="2526" w:author="Nokia" w:date="2024-08-07T16:31:00Z" w16du:dateUtc="2024-08-07T14:31:00Z"/>
                <w:rFonts w:cs="Times New Roman"/>
                <w:sz w:val="18"/>
                <w:szCs w:val="18"/>
                <w:lang w:eastAsia="zh-CN"/>
              </w:rPr>
            </w:pPr>
            <w:ins w:id="2527" w:author="Nokia" w:date="2024-08-07T16:31:00Z" w16du:dateUtc="2024-08-07T14:31:00Z">
              <w:r w:rsidRPr="00A51FB3">
                <w:rPr>
                  <w:rFonts w:cs="Times New Roman"/>
                  <w:color w:val="000000"/>
                  <w:sz w:val="18"/>
                  <w:szCs w:val="18"/>
                </w:rPr>
                <w:t>12</w:t>
              </w:r>
            </w:ins>
          </w:p>
        </w:tc>
        <w:tc>
          <w:tcPr>
            <w:tcW w:w="1218" w:type="dxa"/>
            <w:shd w:val="clear" w:color="auto" w:fill="DEEAF6" w:themeFill="accent5" w:themeFillTint="33"/>
            <w:vAlign w:val="center"/>
          </w:tcPr>
          <w:p w14:paraId="3B1F2B4D" w14:textId="77777777" w:rsidR="00A51FB3" w:rsidRPr="00A51FB3" w:rsidRDefault="00A51FB3" w:rsidP="00A51FB3">
            <w:pPr>
              <w:keepNext/>
              <w:spacing w:after="0"/>
              <w:jc w:val="center"/>
              <w:rPr>
                <w:ins w:id="2528" w:author="Nokia" w:date="2024-08-07T16:31:00Z" w16du:dateUtc="2024-08-07T14:31:00Z"/>
                <w:rFonts w:cs="Times New Roman"/>
                <w:sz w:val="18"/>
                <w:szCs w:val="18"/>
                <w:lang w:eastAsia="zh-CN"/>
              </w:rPr>
            </w:pPr>
            <w:ins w:id="2529" w:author="Nokia" w:date="2024-08-07T16:31:00Z" w16du:dateUtc="2024-08-07T14:31:00Z">
              <w:r w:rsidRPr="00A51FB3">
                <w:rPr>
                  <w:rFonts w:cs="Times New Roman"/>
                  <w:color w:val="000000"/>
                  <w:sz w:val="18"/>
                  <w:szCs w:val="18"/>
                </w:rPr>
                <w:t>36</w:t>
              </w:r>
            </w:ins>
          </w:p>
        </w:tc>
        <w:tc>
          <w:tcPr>
            <w:tcW w:w="1258" w:type="dxa"/>
            <w:shd w:val="clear" w:color="auto" w:fill="DEEAF6" w:themeFill="accent5" w:themeFillTint="33"/>
            <w:vAlign w:val="center"/>
          </w:tcPr>
          <w:p w14:paraId="35CD0DAD" w14:textId="77777777" w:rsidR="00A51FB3" w:rsidRPr="00A51FB3" w:rsidRDefault="00A51FB3" w:rsidP="00A51FB3">
            <w:pPr>
              <w:keepNext/>
              <w:spacing w:after="0"/>
              <w:jc w:val="center"/>
              <w:rPr>
                <w:ins w:id="2530" w:author="Nokia" w:date="2024-08-07T16:31:00Z" w16du:dateUtc="2024-08-07T14:31:00Z"/>
                <w:rFonts w:cs="Times New Roman"/>
                <w:szCs w:val="20"/>
                <w:lang w:eastAsia="zh-CN"/>
              </w:rPr>
            </w:pPr>
            <w:ins w:id="2531" w:author="Nokia" w:date="2024-08-07T16:31:00Z" w16du:dateUtc="2024-08-07T14:31:00Z">
              <w:r w:rsidRPr="00A51FB3">
                <w:rPr>
                  <w:rFonts w:cs="Times New Roman"/>
                  <w:color w:val="000000"/>
                  <w:szCs w:val="20"/>
                </w:rPr>
                <w:t>0.01</w:t>
              </w:r>
            </w:ins>
          </w:p>
        </w:tc>
      </w:tr>
      <w:tr w:rsidR="00A51FB3" w:rsidRPr="00A51FB3" w14:paraId="0BD95657" w14:textId="77777777" w:rsidTr="00F01FD5">
        <w:trPr>
          <w:trHeight w:val="340"/>
          <w:jc w:val="center"/>
          <w:ins w:id="2532" w:author="Nokia" w:date="2024-08-07T16:31:00Z"/>
        </w:trPr>
        <w:tc>
          <w:tcPr>
            <w:tcW w:w="2045" w:type="dxa"/>
            <w:vMerge/>
            <w:tcMar>
              <w:top w:w="0" w:type="dxa"/>
              <w:left w:w="28" w:type="dxa"/>
              <w:bottom w:w="0" w:type="dxa"/>
              <w:right w:w="108" w:type="dxa"/>
            </w:tcMar>
            <w:vAlign w:val="center"/>
          </w:tcPr>
          <w:p w14:paraId="0DF14C56" w14:textId="77777777" w:rsidR="00A51FB3" w:rsidRPr="00A51FB3" w:rsidRDefault="00A51FB3" w:rsidP="00A51FB3">
            <w:pPr>
              <w:keepNext/>
              <w:spacing w:after="0"/>
              <w:jc w:val="center"/>
              <w:rPr>
                <w:ins w:id="2533"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7D0A370F" w14:textId="77777777" w:rsidR="00A51FB3" w:rsidRPr="00A51FB3" w:rsidRDefault="00A51FB3" w:rsidP="00A51FB3">
            <w:pPr>
              <w:keepNext/>
              <w:spacing w:after="0"/>
              <w:jc w:val="center"/>
              <w:rPr>
                <w:ins w:id="2534" w:author="Nokia" w:date="2024-08-07T16:31:00Z" w16du:dateUtc="2024-08-07T14:31:00Z"/>
                <w:rFonts w:cs="Times New Roman"/>
                <w:sz w:val="18"/>
                <w:szCs w:val="18"/>
                <w:lang w:eastAsia="zh-CN"/>
              </w:rPr>
            </w:pPr>
          </w:p>
        </w:tc>
        <w:tc>
          <w:tcPr>
            <w:tcW w:w="567" w:type="dxa"/>
            <w:shd w:val="clear" w:color="auto" w:fill="E2EFD9" w:themeFill="accent6" w:themeFillTint="33"/>
            <w:vAlign w:val="center"/>
          </w:tcPr>
          <w:p w14:paraId="0BEF4705" w14:textId="77777777" w:rsidR="00A51FB3" w:rsidRPr="00A51FB3" w:rsidRDefault="00A51FB3" w:rsidP="00A51FB3">
            <w:pPr>
              <w:keepNext/>
              <w:spacing w:after="0"/>
              <w:jc w:val="center"/>
              <w:rPr>
                <w:ins w:id="2535" w:author="Nokia" w:date="2024-08-07T16:31:00Z" w16du:dateUtc="2024-08-07T14:31:00Z"/>
                <w:rFonts w:cs="Times New Roman"/>
                <w:sz w:val="18"/>
                <w:szCs w:val="18"/>
                <w:lang w:eastAsia="zh-CN"/>
              </w:rPr>
            </w:pPr>
            <w:ins w:id="2536" w:author="Nokia" w:date="2024-08-07T16:31:00Z" w16du:dateUtc="2024-08-07T14:31: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75843500" w14:textId="77777777" w:rsidR="00A51FB3" w:rsidRPr="00A51FB3" w:rsidRDefault="00A51FB3" w:rsidP="00A51FB3">
            <w:pPr>
              <w:keepNext/>
              <w:spacing w:after="0"/>
              <w:jc w:val="center"/>
              <w:rPr>
                <w:ins w:id="2537" w:author="Nokia" w:date="2024-08-07T16:31:00Z" w16du:dateUtc="2024-08-07T14:31:00Z"/>
                <w:rFonts w:cs="Times New Roman"/>
                <w:sz w:val="18"/>
                <w:szCs w:val="18"/>
                <w:lang w:eastAsia="zh-CN"/>
              </w:rPr>
            </w:pPr>
            <w:ins w:id="2538" w:author="Nokia" w:date="2024-08-07T16:31:00Z" w16du:dateUtc="2024-08-07T14:31: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E2EFD9" w:themeFill="accent6" w:themeFillTint="33"/>
            <w:vAlign w:val="center"/>
          </w:tcPr>
          <w:p w14:paraId="6BF224F4" w14:textId="77777777" w:rsidR="00A51FB3" w:rsidRPr="00A51FB3" w:rsidRDefault="00A51FB3" w:rsidP="00A51FB3">
            <w:pPr>
              <w:keepNext/>
              <w:spacing w:after="0"/>
              <w:jc w:val="center"/>
              <w:rPr>
                <w:ins w:id="2539" w:author="Nokia" w:date="2024-08-07T16:31:00Z" w16du:dateUtc="2024-08-07T14:31:00Z"/>
                <w:rFonts w:cs="Times New Roman"/>
                <w:sz w:val="18"/>
                <w:szCs w:val="18"/>
                <w:lang w:eastAsia="zh-CN"/>
              </w:rPr>
            </w:pPr>
            <w:ins w:id="2540"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43808A78" w14:textId="77777777" w:rsidR="00A51FB3" w:rsidRPr="00A51FB3" w:rsidRDefault="00A51FB3" w:rsidP="00A51FB3">
            <w:pPr>
              <w:keepNext/>
              <w:spacing w:after="0"/>
              <w:jc w:val="center"/>
              <w:rPr>
                <w:ins w:id="2541" w:author="Nokia" w:date="2024-08-07T16:31:00Z" w16du:dateUtc="2024-08-07T14:31:00Z"/>
                <w:rFonts w:cs="Times New Roman"/>
                <w:sz w:val="18"/>
                <w:szCs w:val="18"/>
                <w:lang w:eastAsia="zh-CN"/>
              </w:rPr>
            </w:pPr>
            <w:ins w:id="2542" w:author="Nokia" w:date="2024-08-07T16:31:00Z" w16du:dateUtc="2024-08-07T14:31:00Z">
              <w:r w:rsidRPr="00A51FB3">
                <w:rPr>
                  <w:rFonts w:cs="Times New Roman"/>
                  <w:color w:val="000000"/>
                  <w:sz w:val="18"/>
                  <w:szCs w:val="18"/>
                </w:rPr>
                <w:t>6</w:t>
              </w:r>
            </w:ins>
          </w:p>
        </w:tc>
        <w:tc>
          <w:tcPr>
            <w:tcW w:w="1218" w:type="dxa"/>
            <w:shd w:val="clear" w:color="auto" w:fill="E2EFD9" w:themeFill="accent6" w:themeFillTint="33"/>
            <w:vAlign w:val="center"/>
          </w:tcPr>
          <w:p w14:paraId="354CF1BD" w14:textId="77777777" w:rsidR="00A51FB3" w:rsidRPr="00A51FB3" w:rsidRDefault="00A51FB3" w:rsidP="00A51FB3">
            <w:pPr>
              <w:keepNext/>
              <w:spacing w:after="0"/>
              <w:jc w:val="center"/>
              <w:rPr>
                <w:ins w:id="2543" w:author="Nokia" w:date="2024-08-07T16:31:00Z" w16du:dateUtc="2024-08-07T14:31:00Z"/>
                <w:rFonts w:cs="Times New Roman"/>
                <w:sz w:val="18"/>
                <w:szCs w:val="18"/>
                <w:lang w:eastAsia="zh-CN"/>
              </w:rPr>
            </w:pPr>
            <w:ins w:id="2544" w:author="Nokia" w:date="2024-08-07T16:31:00Z" w16du:dateUtc="2024-08-07T14:31:00Z">
              <w:r w:rsidRPr="00A51FB3">
                <w:rPr>
                  <w:rFonts w:cs="Times New Roman"/>
                  <w:color w:val="000000"/>
                  <w:sz w:val="18"/>
                  <w:szCs w:val="18"/>
                </w:rPr>
                <w:t>36</w:t>
              </w:r>
            </w:ins>
          </w:p>
        </w:tc>
        <w:tc>
          <w:tcPr>
            <w:tcW w:w="1258" w:type="dxa"/>
            <w:shd w:val="clear" w:color="auto" w:fill="E2EFD9" w:themeFill="accent6" w:themeFillTint="33"/>
            <w:vAlign w:val="center"/>
          </w:tcPr>
          <w:p w14:paraId="63E2B8D3" w14:textId="77777777" w:rsidR="00A51FB3" w:rsidRPr="00A51FB3" w:rsidRDefault="00A51FB3" w:rsidP="00A51FB3">
            <w:pPr>
              <w:keepNext/>
              <w:spacing w:after="0"/>
              <w:jc w:val="center"/>
              <w:rPr>
                <w:ins w:id="2545" w:author="Nokia" w:date="2024-08-07T16:31:00Z" w16du:dateUtc="2024-08-07T14:31:00Z"/>
                <w:rFonts w:cs="Times New Roman"/>
                <w:szCs w:val="20"/>
                <w:lang w:eastAsia="zh-CN"/>
              </w:rPr>
            </w:pPr>
            <w:ins w:id="2546" w:author="Nokia" w:date="2024-08-07T16:31:00Z" w16du:dateUtc="2024-08-07T14:31:00Z">
              <w:r w:rsidRPr="00A51FB3">
                <w:rPr>
                  <w:rFonts w:cs="Times New Roman"/>
                  <w:color w:val="000000"/>
                  <w:szCs w:val="20"/>
                </w:rPr>
                <w:t>0.17</w:t>
              </w:r>
            </w:ins>
          </w:p>
        </w:tc>
      </w:tr>
      <w:tr w:rsidR="00A51FB3" w:rsidRPr="00A51FB3" w14:paraId="4DE7BF48" w14:textId="77777777" w:rsidTr="00F01FD5">
        <w:trPr>
          <w:trHeight w:val="340"/>
          <w:jc w:val="center"/>
          <w:ins w:id="2547" w:author="Nokia" w:date="2024-08-07T16:31:00Z"/>
        </w:trPr>
        <w:tc>
          <w:tcPr>
            <w:tcW w:w="2045" w:type="dxa"/>
            <w:vMerge/>
            <w:tcMar>
              <w:top w:w="0" w:type="dxa"/>
              <w:left w:w="28" w:type="dxa"/>
              <w:bottom w:w="0" w:type="dxa"/>
              <w:right w:w="108" w:type="dxa"/>
            </w:tcMar>
            <w:vAlign w:val="center"/>
          </w:tcPr>
          <w:p w14:paraId="2BD1F95C" w14:textId="77777777" w:rsidR="00A51FB3" w:rsidRPr="00A51FB3" w:rsidRDefault="00A51FB3" w:rsidP="00A51FB3">
            <w:pPr>
              <w:keepNext/>
              <w:spacing w:after="0"/>
              <w:jc w:val="center"/>
              <w:rPr>
                <w:ins w:id="2548"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31580947" w14:textId="77777777" w:rsidR="00A51FB3" w:rsidRPr="00A51FB3" w:rsidRDefault="00A51FB3" w:rsidP="00A51FB3">
            <w:pPr>
              <w:keepNext/>
              <w:spacing w:after="0"/>
              <w:jc w:val="center"/>
              <w:rPr>
                <w:ins w:id="2549" w:author="Nokia" w:date="2024-08-07T16:31:00Z" w16du:dateUtc="2024-08-07T14:31:00Z"/>
                <w:rFonts w:cs="Times New Roman"/>
                <w:sz w:val="18"/>
                <w:szCs w:val="18"/>
                <w:lang w:eastAsia="zh-CN"/>
              </w:rPr>
            </w:pPr>
          </w:p>
        </w:tc>
        <w:tc>
          <w:tcPr>
            <w:tcW w:w="567" w:type="dxa"/>
            <w:shd w:val="clear" w:color="auto" w:fill="auto"/>
            <w:vAlign w:val="center"/>
          </w:tcPr>
          <w:p w14:paraId="1968ADE1" w14:textId="77777777" w:rsidR="00A51FB3" w:rsidRPr="00A51FB3" w:rsidRDefault="00A51FB3" w:rsidP="00A51FB3">
            <w:pPr>
              <w:keepNext/>
              <w:spacing w:after="0"/>
              <w:jc w:val="center"/>
              <w:rPr>
                <w:ins w:id="2550" w:author="Nokia" w:date="2024-08-07T16:31:00Z" w16du:dateUtc="2024-08-07T14:31:00Z"/>
                <w:rFonts w:cs="Times New Roman"/>
                <w:sz w:val="18"/>
                <w:szCs w:val="18"/>
                <w:lang w:eastAsia="zh-CN"/>
              </w:rPr>
            </w:pPr>
            <w:ins w:id="2551" w:author="Nokia" w:date="2024-08-07T16:31:00Z" w16du:dateUtc="2024-08-07T14:31: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5FE35658" w14:textId="77777777" w:rsidR="00A51FB3" w:rsidRPr="00A51FB3" w:rsidRDefault="00A51FB3" w:rsidP="00A51FB3">
            <w:pPr>
              <w:keepNext/>
              <w:spacing w:after="0"/>
              <w:jc w:val="center"/>
              <w:rPr>
                <w:ins w:id="2552" w:author="Nokia" w:date="2024-08-07T16:31:00Z" w16du:dateUtc="2024-08-07T14:31:00Z"/>
                <w:rFonts w:cs="Times New Roman"/>
                <w:sz w:val="18"/>
                <w:szCs w:val="18"/>
                <w:lang w:eastAsia="zh-CN"/>
              </w:rPr>
            </w:pPr>
            <w:ins w:id="2553"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134" w:type="dxa"/>
            <w:shd w:val="clear" w:color="auto" w:fill="auto"/>
            <w:vAlign w:val="center"/>
          </w:tcPr>
          <w:p w14:paraId="2F74645B" w14:textId="77777777" w:rsidR="00A51FB3" w:rsidRPr="00A51FB3" w:rsidRDefault="00A51FB3" w:rsidP="00A51FB3">
            <w:pPr>
              <w:keepNext/>
              <w:spacing w:after="0"/>
              <w:jc w:val="center"/>
              <w:rPr>
                <w:ins w:id="2554" w:author="Nokia" w:date="2024-08-07T16:31:00Z" w16du:dateUtc="2024-08-07T14:31:00Z"/>
                <w:rFonts w:cs="Times New Roman"/>
                <w:sz w:val="18"/>
                <w:szCs w:val="18"/>
                <w:lang w:eastAsia="zh-CN"/>
              </w:rPr>
            </w:pPr>
            <w:ins w:id="2555"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1F3AD09A" w14:textId="77777777" w:rsidR="00A51FB3" w:rsidRPr="00A51FB3" w:rsidRDefault="00A51FB3" w:rsidP="00A51FB3">
            <w:pPr>
              <w:keepNext/>
              <w:spacing w:after="0"/>
              <w:jc w:val="center"/>
              <w:rPr>
                <w:ins w:id="2556" w:author="Nokia" w:date="2024-08-07T16:31:00Z" w16du:dateUtc="2024-08-07T14:31:00Z"/>
                <w:rFonts w:cs="Times New Roman"/>
                <w:sz w:val="18"/>
                <w:szCs w:val="18"/>
                <w:lang w:eastAsia="zh-CN"/>
              </w:rPr>
            </w:pPr>
            <w:ins w:id="2557" w:author="Nokia" w:date="2024-08-07T16:31:00Z" w16du:dateUtc="2024-08-07T14:31:00Z">
              <w:r w:rsidRPr="00A51FB3">
                <w:rPr>
                  <w:rFonts w:cs="Times New Roman"/>
                  <w:color w:val="000000"/>
                  <w:sz w:val="18"/>
                  <w:szCs w:val="18"/>
                </w:rPr>
                <w:t>3</w:t>
              </w:r>
            </w:ins>
          </w:p>
        </w:tc>
        <w:tc>
          <w:tcPr>
            <w:tcW w:w="1218" w:type="dxa"/>
            <w:shd w:val="clear" w:color="auto" w:fill="auto"/>
            <w:vAlign w:val="center"/>
          </w:tcPr>
          <w:p w14:paraId="2E6159BF" w14:textId="77777777" w:rsidR="00A51FB3" w:rsidRPr="00A51FB3" w:rsidRDefault="00A51FB3" w:rsidP="00A51FB3">
            <w:pPr>
              <w:keepNext/>
              <w:spacing w:after="0"/>
              <w:jc w:val="center"/>
              <w:rPr>
                <w:ins w:id="2558" w:author="Nokia" w:date="2024-08-07T16:31:00Z" w16du:dateUtc="2024-08-07T14:31:00Z"/>
                <w:rFonts w:cs="Times New Roman"/>
                <w:sz w:val="18"/>
                <w:szCs w:val="18"/>
                <w:lang w:eastAsia="zh-CN"/>
              </w:rPr>
            </w:pPr>
            <w:ins w:id="2559" w:author="Nokia" w:date="2024-08-07T16:31:00Z" w16du:dateUtc="2024-08-07T14:31:00Z">
              <w:r w:rsidRPr="00A51FB3">
                <w:rPr>
                  <w:rFonts w:cs="Times New Roman"/>
                  <w:color w:val="000000"/>
                  <w:sz w:val="18"/>
                  <w:szCs w:val="18"/>
                </w:rPr>
                <w:t>36</w:t>
              </w:r>
            </w:ins>
          </w:p>
        </w:tc>
        <w:tc>
          <w:tcPr>
            <w:tcW w:w="1258" w:type="dxa"/>
            <w:vAlign w:val="center"/>
          </w:tcPr>
          <w:p w14:paraId="67BCB7E5" w14:textId="77777777" w:rsidR="00A51FB3" w:rsidRPr="00A51FB3" w:rsidRDefault="00A51FB3" w:rsidP="00A51FB3">
            <w:pPr>
              <w:keepNext/>
              <w:spacing w:after="0"/>
              <w:jc w:val="center"/>
              <w:rPr>
                <w:ins w:id="2560" w:author="Nokia" w:date="2024-08-07T16:31:00Z" w16du:dateUtc="2024-08-07T14:31:00Z"/>
                <w:rFonts w:cs="Times New Roman"/>
                <w:szCs w:val="20"/>
                <w:lang w:eastAsia="zh-CN"/>
              </w:rPr>
            </w:pPr>
            <w:ins w:id="2561" w:author="Nokia" w:date="2024-08-07T16:31:00Z" w16du:dateUtc="2024-08-07T14:31:00Z">
              <w:r w:rsidRPr="00A51FB3">
                <w:rPr>
                  <w:rFonts w:cs="Times New Roman"/>
                  <w:color w:val="000000"/>
                  <w:szCs w:val="20"/>
                </w:rPr>
                <w:t>0.10</w:t>
              </w:r>
            </w:ins>
          </w:p>
        </w:tc>
      </w:tr>
      <w:tr w:rsidR="00A51FB3" w:rsidRPr="00A51FB3" w14:paraId="677F52CB" w14:textId="77777777" w:rsidTr="00F01FD5">
        <w:trPr>
          <w:trHeight w:val="340"/>
          <w:jc w:val="center"/>
          <w:ins w:id="2562" w:author="Nokia" w:date="2024-08-07T16:31:00Z"/>
        </w:trPr>
        <w:tc>
          <w:tcPr>
            <w:tcW w:w="2045" w:type="dxa"/>
            <w:vMerge w:val="restart"/>
            <w:tcMar>
              <w:top w:w="0" w:type="dxa"/>
              <w:left w:w="28" w:type="dxa"/>
              <w:bottom w:w="0" w:type="dxa"/>
              <w:right w:w="108" w:type="dxa"/>
            </w:tcMar>
            <w:vAlign w:val="center"/>
            <w:hideMark/>
          </w:tcPr>
          <w:p w14:paraId="4EA206FF" w14:textId="77777777" w:rsidR="00A51FB3" w:rsidRPr="00A51FB3" w:rsidRDefault="00A51FB3" w:rsidP="00A51FB3">
            <w:pPr>
              <w:keepNext/>
              <w:spacing w:after="0"/>
              <w:jc w:val="center"/>
              <w:rPr>
                <w:ins w:id="2563" w:author="Nokia" w:date="2024-08-07T16:31:00Z" w16du:dateUtc="2024-08-07T14:31:00Z"/>
                <w:rFonts w:cs="Times New Roman"/>
                <w:sz w:val="18"/>
                <w:szCs w:val="18"/>
                <w:lang w:eastAsia="zh-CN"/>
              </w:rPr>
            </w:pPr>
            <w:ins w:id="2564" w:author="Nokia" w:date="2024-08-07T16:31:00Z" w16du:dateUtc="2024-08-07T14:31:00Z">
              <w:r w:rsidRPr="00A51FB3">
                <w:rPr>
                  <w:rFonts w:cs="Times New Roman"/>
                  <w:sz w:val="18"/>
                  <w:szCs w:val="18"/>
                </w:rPr>
                <w:t>60</w:t>
              </w:r>
              <w:r w:rsidRPr="00A51FB3">
                <w:rPr>
                  <w:rFonts w:cs="Times New Roman"/>
                  <w:sz w:val="18"/>
                  <w:szCs w:val="18"/>
                  <w:u w:val="single"/>
                </w:rPr>
                <w:t>&lt;</w:t>
              </w:r>
              <w:r w:rsidRPr="00A51FB3">
                <w:rPr>
                  <w:rFonts w:cs="Times New Roman"/>
                  <w:sz w:val="18"/>
                  <w:szCs w:val="18"/>
                </w:rPr>
                <w:t xml:space="preserve"> θ &lt;90</w:t>
              </w:r>
            </w:ins>
          </w:p>
        </w:tc>
        <w:tc>
          <w:tcPr>
            <w:tcW w:w="785" w:type="dxa"/>
            <w:vMerge w:val="restart"/>
            <w:tcMar>
              <w:top w:w="0" w:type="dxa"/>
              <w:left w:w="28" w:type="dxa"/>
              <w:bottom w:w="0" w:type="dxa"/>
              <w:right w:w="108" w:type="dxa"/>
            </w:tcMar>
            <w:vAlign w:val="center"/>
            <w:hideMark/>
          </w:tcPr>
          <w:p w14:paraId="38F3364F" w14:textId="77777777" w:rsidR="00A51FB3" w:rsidRPr="00A51FB3" w:rsidRDefault="00A51FB3" w:rsidP="00A51FB3">
            <w:pPr>
              <w:keepNext/>
              <w:spacing w:after="0"/>
              <w:jc w:val="center"/>
              <w:rPr>
                <w:ins w:id="2565" w:author="Nokia" w:date="2024-08-07T16:31:00Z" w16du:dateUtc="2024-08-07T14:31:00Z"/>
                <w:rFonts w:cs="Times New Roman"/>
                <w:sz w:val="18"/>
                <w:szCs w:val="18"/>
                <w:lang w:eastAsia="zh-CN"/>
              </w:rPr>
            </w:pPr>
            <w:ins w:id="2566" w:author="Nokia" w:date="2024-08-07T16:31:00Z" w16du:dateUtc="2024-08-07T14:31:00Z">
              <w:r w:rsidRPr="00A51FB3">
                <w:rPr>
                  <w:rFonts w:cs="Times New Roman"/>
                  <w:sz w:val="18"/>
                  <w:szCs w:val="18"/>
                  <w:lang w:eastAsia="zh-CN"/>
                </w:rPr>
                <w:t>30</w:t>
              </w:r>
              <w:r w:rsidRPr="00A51FB3">
                <w:rPr>
                  <w:rFonts w:cs="Times New Roman"/>
                  <w:b/>
                  <w:bCs/>
                  <w:sz w:val="18"/>
                  <w:szCs w:val="18"/>
                </w:rPr>
                <w:t>°</w:t>
              </w:r>
            </w:ins>
          </w:p>
        </w:tc>
        <w:tc>
          <w:tcPr>
            <w:tcW w:w="567" w:type="dxa"/>
            <w:shd w:val="clear" w:color="auto" w:fill="DEEAF6" w:themeFill="accent5" w:themeFillTint="33"/>
            <w:vAlign w:val="center"/>
          </w:tcPr>
          <w:p w14:paraId="65774E16" w14:textId="77777777" w:rsidR="00A51FB3" w:rsidRPr="00A51FB3" w:rsidRDefault="00A51FB3" w:rsidP="00A51FB3">
            <w:pPr>
              <w:keepNext/>
              <w:spacing w:after="0"/>
              <w:jc w:val="center"/>
              <w:rPr>
                <w:ins w:id="2567" w:author="Nokia" w:date="2024-08-07T16:31:00Z" w16du:dateUtc="2024-08-07T14:31:00Z"/>
                <w:rFonts w:cs="Times New Roman"/>
                <w:sz w:val="18"/>
                <w:szCs w:val="18"/>
                <w:lang w:eastAsia="zh-CN"/>
              </w:rPr>
            </w:pPr>
            <w:ins w:id="2568" w:author="Nokia" w:date="2024-08-07T16:31:00Z" w16du:dateUtc="2024-08-07T14:31: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2CFB9695" w14:textId="77777777" w:rsidR="00A51FB3" w:rsidRPr="00A51FB3" w:rsidRDefault="00A51FB3" w:rsidP="00A51FB3">
            <w:pPr>
              <w:keepNext/>
              <w:spacing w:after="0"/>
              <w:jc w:val="center"/>
              <w:rPr>
                <w:ins w:id="2569" w:author="Nokia" w:date="2024-08-07T16:31:00Z" w16du:dateUtc="2024-08-07T14:31:00Z"/>
                <w:rFonts w:cs="Times New Roman"/>
                <w:sz w:val="18"/>
                <w:szCs w:val="18"/>
                <w:lang w:eastAsia="zh-CN"/>
              </w:rPr>
            </w:pPr>
            <w:ins w:id="2570" w:author="Nokia" w:date="2024-08-07T16:31:00Z" w16du:dateUtc="2024-08-07T14:31: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DEEAF6" w:themeFill="accent5" w:themeFillTint="33"/>
            <w:vAlign w:val="center"/>
          </w:tcPr>
          <w:p w14:paraId="4ACC9DE2" w14:textId="77777777" w:rsidR="00A51FB3" w:rsidRPr="00A51FB3" w:rsidRDefault="00A51FB3" w:rsidP="00A51FB3">
            <w:pPr>
              <w:keepNext/>
              <w:spacing w:after="0"/>
              <w:jc w:val="center"/>
              <w:rPr>
                <w:ins w:id="2571" w:author="Nokia" w:date="2024-08-07T16:31:00Z" w16du:dateUtc="2024-08-07T14:31:00Z"/>
                <w:rFonts w:cs="Times New Roman"/>
                <w:sz w:val="18"/>
                <w:szCs w:val="18"/>
                <w:lang w:eastAsia="zh-CN"/>
              </w:rPr>
            </w:pPr>
            <w:ins w:id="2572"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26D1B315" w14:textId="77777777" w:rsidR="00A51FB3" w:rsidRPr="00A51FB3" w:rsidRDefault="00A51FB3" w:rsidP="00A51FB3">
            <w:pPr>
              <w:keepNext/>
              <w:spacing w:after="0"/>
              <w:jc w:val="center"/>
              <w:rPr>
                <w:ins w:id="2573" w:author="Nokia" w:date="2024-08-07T16:31:00Z" w16du:dateUtc="2024-08-07T14:31:00Z"/>
                <w:rFonts w:cs="Times New Roman"/>
                <w:sz w:val="18"/>
                <w:szCs w:val="18"/>
                <w:lang w:eastAsia="zh-CN"/>
              </w:rPr>
            </w:pPr>
            <w:ins w:id="2574" w:author="Nokia" w:date="2024-08-07T16:31:00Z" w16du:dateUtc="2024-08-07T14:31:00Z">
              <w:r w:rsidRPr="00A51FB3">
                <w:rPr>
                  <w:rFonts w:cs="Times New Roman"/>
                  <w:color w:val="000000"/>
                  <w:sz w:val="18"/>
                  <w:szCs w:val="18"/>
                </w:rPr>
                <w:t>12</w:t>
              </w:r>
            </w:ins>
          </w:p>
        </w:tc>
        <w:tc>
          <w:tcPr>
            <w:tcW w:w="1218" w:type="dxa"/>
            <w:shd w:val="clear" w:color="auto" w:fill="DEEAF6" w:themeFill="accent5" w:themeFillTint="33"/>
            <w:vAlign w:val="center"/>
          </w:tcPr>
          <w:p w14:paraId="55CFE726" w14:textId="77777777" w:rsidR="00A51FB3" w:rsidRPr="00A51FB3" w:rsidRDefault="00A51FB3" w:rsidP="00A51FB3">
            <w:pPr>
              <w:keepNext/>
              <w:spacing w:after="0"/>
              <w:jc w:val="center"/>
              <w:rPr>
                <w:ins w:id="2575" w:author="Nokia" w:date="2024-08-07T16:31:00Z" w16du:dateUtc="2024-08-07T14:31:00Z"/>
                <w:rFonts w:cs="Times New Roman"/>
                <w:sz w:val="18"/>
                <w:szCs w:val="18"/>
                <w:lang w:eastAsia="zh-CN"/>
              </w:rPr>
            </w:pPr>
            <w:ins w:id="2576" w:author="Nokia" w:date="2024-08-07T16:31:00Z" w16du:dateUtc="2024-08-07T14:31:00Z">
              <w:r w:rsidRPr="00A51FB3">
                <w:rPr>
                  <w:rFonts w:cs="Times New Roman"/>
                  <w:color w:val="000000"/>
                  <w:sz w:val="18"/>
                  <w:szCs w:val="18"/>
                </w:rPr>
                <w:t>36</w:t>
              </w:r>
            </w:ins>
          </w:p>
        </w:tc>
        <w:tc>
          <w:tcPr>
            <w:tcW w:w="1258" w:type="dxa"/>
            <w:shd w:val="clear" w:color="auto" w:fill="DEEAF6" w:themeFill="accent5" w:themeFillTint="33"/>
            <w:vAlign w:val="center"/>
          </w:tcPr>
          <w:p w14:paraId="23E37153" w14:textId="77777777" w:rsidR="00A51FB3" w:rsidRPr="00A51FB3" w:rsidRDefault="00A51FB3" w:rsidP="00A51FB3">
            <w:pPr>
              <w:keepNext/>
              <w:spacing w:after="0"/>
              <w:jc w:val="center"/>
              <w:rPr>
                <w:ins w:id="2577" w:author="Nokia" w:date="2024-08-07T16:31:00Z" w16du:dateUtc="2024-08-07T14:31:00Z"/>
                <w:rFonts w:cs="Times New Roman"/>
                <w:szCs w:val="20"/>
                <w:lang w:eastAsia="zh-CN"/>
              </w:rPr>
            </w:pPr>
            <w:ins w:id="2578" w:author="Nokia" w:date="2024-08-07T16:31:00Z" w16du:dateUtc="2024-08-07T14:31:00Z">
              <w:r w:rsidRPr="00A51FB3">
                <w:rPr>
                  <w:rFonts w:cs="Times New Roman"/>
                  <w:color w:val="000000"/>
                  <w:szCs w:val="20"/>
                </w:rPr>
                <w:t>0.00</w:t>
              </w:r>
            </w:ins>
          </w:p>
        </w:tc>
      </w:tr>
      <w:tr w:rsidR="00A51FB3" w:rsidRPr="00A51FB3" w14:paraId="72912DD6" w14:textId="77777777" w:rsidTr="00F01FD5">
        <w:trPr>
          <w:trHeight w:val="340"/>
          <w:jc w:val="center"/>
          <w:ins w:id="2579" w:author="Nokia" w:date="2024-08-07T16:31:00Z"/>
        </w:trPr>
        <w:tc>
          <w:tcPr>
            <w:tcW w:w="2045" w:type="dxa"/>
            <w:vMerge/>
            <w:tcMar>
              <w:top w:w="0" w:type="dxa"/>
              <w:left w:w="28" w:type="dxa"/>
              <w:bottom w:w="0" w:type="dxa"/>
              <w:right w:w="108" w:type="dxa"/>
            </w:tcMar>
            <w:vAlign w:val="center"/>
          </w:tcPr>
          <w:p w14:paraId="1A982731" w14:textId="77777777" w:rsidR="00A51FB3" w:rsidRPr="00A51FB3" w:rsidRDefault="00A51FB3" w:rsidP="00A51FB3">
            <w:pPr>
              <w:keepNext/>
              <w:spacing w:after="0"/>
              <w:jc w:val="center"/>
              <w:rPr>
                <w:ins w:id="2580"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5A24366D" w14:textId="77777777" w:rsidR="00A51FB3" w:rsidRPr="00A51FB3" w:rsidRDefault="00A51FB3" w:rsidP="00A51FB3">
            <w:pPr>
              <w:keepNext/>
              <w:spacing w:after="0"/>
              <w:jc w:val="center"/>
              <w:rPr>
                <w:ins w:id="2581" w:author="Nokia" w:date="2024-08-07T16:31:00Z" w16du:dateUtc="2024-08-07T14:31:00Z"/>
                <w:rFonts w:cs="Times New Roman"/>
                <w:sz w:val="18"/>
                <w:szCs w:val="18"/>
                <w:lang w:eastAsia="zh-CN"/>
              </w:rPr>
            </w:pPr>
          </w:p>
        </w:tc>
        <w:tc>
          <w:tcPr>
            <w:tcW w:w="567" w:type="dxa"/>
            <w:shd w:val="clear" w:color="auto" w:fill="E2EFD9" w:themeFill="accent6" w:themeFillTint="33"/>
            <w:vAlign w:val="center"/>
          </w:tcPr>
          <w:p w14:paraId="3A48D335" w14:textId="77777777" w:rsidR="00A51FB3" w:rsidRPr="00A51FB3" w:rsidRDefault="00A51FB3" w:rsidP="00A51FB3">
            <w:pPr>
              <w:keepNext/>
              <w:spacing w:after="0"/>
              <w:jc w:val="center"/>
              <w:rPr>
                <w:ins w:id="2582" w:author="Nokia" w:date="2024-08-07T16:31:00Z" w16du:dateUtc="2024-08-07T14:31:00Z"/>
                <w:rFonts w:cs="Times New Roman"/>
                <w:sz w:val="18"/>
                <w:szCs w:val="18"/>
                <w:lang w:eastAsia="zh-CN"/>
              </w:rPr>
            </w:pPr>
            <w:ins w:id="2583" w:author="Nokia" w:date="2024-08-07T16:31:00Z" w16du:dateUtc="2024-08-07T14:31: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16DB6967" w14:textId="77777777" w:rsidR="00A51FB3" w:rsidRPr="00A51FB3" w:rsidRDefault="00A51FB3" w:rsidP="00A51FB3">
            <w:pPr>
              <w:keepNext/>
              <w:spacing w:after="0"/>
              <w:jc w:val="center"/>
              <w:rPr>
                <w:ins w:id="2584" w:author="Nokia" w:date="2024-08-07T16:31:00Z" w16du:dateUtc="2024-08-07T14:31:00Z"/>
                <w:rFonts w:cs="Times New Roman"/>
                <w:sz w:val="18"/>
                <w:szCs w:val="18"/>
                <w:lang w:eastAsia="zh-CN"/>
              </w:rPr>
            </w:pPr>
            <w:ins w:id="2585" w:author="Nokia" w:date="2024-08-07T16:31:00Z" w16du:dateUtc="2024-08-07T14:31: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E2EFD9" w:themeFill="accent6" w:themeFillTint="33"/>
            <w:vAlign w:val="center"/>
          </w:tcPr>
          <w:p w14:paraId="7A676364" w14:textId="77777777" w:rsidR="00A51FB3" w:rsidRPr="00A51FB3" w:rsidRDefault="00A51FB3" w:rsidP="00A51FB3">
            <w:pPr>
              <w:keepNext/>
              <w:spacing w:after="0"/>
              <w:jc w:val="center"/>
              <w:rPr>
                <w:ins w:id="2586" w:author="Nokia" w:date="2024-08-07T16:31:00Z" w16du:dateUtc="2024-08-07T14:31:00Z"/>
                <w:rFonts w:cs="Times New Roman"/>
                <w:sz w:val="18"/>
                <w:szCs w:val="18"/>
                <w:lang w:eastAsia="zh-CN"/>
              </w:rPr>
            </w:pPr>
            <w:ins w:id="2587"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6B5CDE66" w14:textId="77777777" w:rsidR="00A51FB3" w:rsidRPr="00A51FB3" w:rsidRDefault="00A51FB3" w:rsidP="00A51FB3">
            <w:pPr>
              <w:keepNext/>
              <w:spacing w:after="0"/>
              <w:jc w:val="center"/>
              <w:rPr>
                <w:ins w:id="2588" w:author="Nokia" w:date="2024-08-07T16:31:00Z" w16du:dateUtc="2024-08-07T14:31:00Z"/>
                <w:rFonts w:cs="Times New Roman"/>
                <w:sz w:val="18"/>
                <w:szCs w:val="18"/>
                <w:lang w:eastAsia="zh-CN"/>
              </w:rPr>
            </w:pPr>
            <w:ins w:id="2589" w:author="Nokia" w:date="2024-08-07T16:31:00Z" w16du:dateUtc="2024-08-07T14:31:00Z">
              <w:r w:rsidRPr="00A51FB3">
                <w:rPr>
                  <w:rFonts w:cs="Times New Roman"/>
                  <w:color w:val="000000"/>
                  <w:sz w:val="18"/>
                  <w:szCs w:val="18"/>
                </w:rPr>
                <w:t>6</w:t>
              </w:r>
            </w:ins>
          </w:p>
        </w:tc>
        <w:tc>
          <w:tcPr>
            <w:tcW w:w="1218" w:type="dxa"/>
            <w:shd w:val="clear" w:color="auto" w:fill="E2EFD9" w:themeFill="accent6" w:themeFillTint="33"/>
            <w:vAlign w:val="center"/>
          </w:tcPr>
          <w:p w14:paraId="64CCDE9F" w14:textId="77777777" w:rsidR="00A51FB3" w:rsidRPr="00A51FB3" w:rsidRDefault="00A51FB3" w:rsidP="00A51FB3">
            <w:pPr>
              <w:keepNext/>
              <w:spacing w:after="0"/>
              <w:jc w:val="center"/>
              <w:rPr>
                <w:ins w:id="2590" w:author="Nokia" w:date="2024-08-07T16:31:00Z" w16du:dateUtc="2024-08-07T14:31:00Z"/>
                <w:rFonts w:cs="Times New Roman"/>
                <w:sz w:val="18"/>
                <w:szCs w:val="18"/>
                <w:lang w:eastAsia="zh-CN"/>
              </w:rPr>
            </w:pPr>
            <w:ins w:id="2591" w:author="Nokia" w:date="2024-08-07T16:31:00Z" w16du:dateUtc="2024-08-07T14:31:00Z">
              <w:r w:rsidRPr="00A51FB3">
                <w:rPr>
                  <w:rFonts w:cs="Times New Roman"/>
                  <w:color w:val="000000"/>
                  <w:sz w:val="18"/>
                  <w:szCs w:val="18"/>
                </w:rPr>
                <w:t>36</w:t>
              </w:r>
            </w:ins>
          </w:p>
        </w:tc>
        <w:tc>
          <w:tcPr>
            <w:tcW w:w="1258" w:type="dxa"/>
            <w:shd w:val="clear" w:color="auto" w:fill="E2EFD9" w:themeFill="accent6" w:themeFillTint="33"/>
            <w:vAlign w:val="center"/>
          </w:tcPr>
          <w:p w14:paraId="22856570" w14:textId="77777777" w:rsidR="00A51FB3" w:rsidRPr="00A51FB3" w:rsidRDefault="00A51FB3" w:rsidP="00A51FB3">
            <w:pPr>
              <w:keepNext/>
              <w:spacing w:after="0"/>
              <w:jc w:val="center"/>
              <w:rPr>
                <w:ins w:id="2592" w:author="Nokia" w:date="2024-08-07T16:31:00Z" w16du:dateUtc="2024-08-07T14:31:00Z"/>
                <w:rFonts w:cs="Times New Roman"/>
                <w:szCs w:val="20"/>
                <w:lang w:eastAsia="zh-CN"/>
              </w:rPr>
            </w:pPr>
            <w:ins w:id="2593" w:author="Nokia" w:date="2024-08-07T16:31:00Z" w16du:dateUtc="2024-08-07T14:31:00Z">
              <w:r w:rsidRPr="00A51FB3">
                <w:rPr>
                  <w:rFonts w:cs="Times New Roman"/>
                  <w:color w:val="000000"/>
                  <w:szCs w:val="20"/>
                </w:rPr>
                <w:t>0.00</w:t>
              </w:r>
            </w:ins>
          </w:p>
        </w:tc>
      </w:tr>
      <w:tr w:rsidR="00A51FB3" w:rsidRPr="00A51FB3" w14:paraId="78309946" w14:textId="77777777" w:rsidTr="00F01FD5">
        <w:trPr>
          <w:trHeight w:val="340"/>
          <w:jc w:val="center"/>
          <w:ins w:id="2594" w:author="Nokia" w:date="2024-08-07T16:31:00Z"/>
        </w:trPr>
        <w:tc>
          <w:tcPr>
            <w:tcW w:w="2045" w:type="dxa"/>
            <w:vMerge/>
            <w:tcMar>
              <w:top w:w="0" w:type="dxa"/>
              <w:left w:w="28" w:type="dxa"/>
              <w:bottom w:w="0" w:type="dxa"/>
              <w:right w:w="108" w:type="dxa"/>
            </w:tcMar>
            <w:vAlign w:val="center"/>
          </w:tcPr>
          <w:p w14:paraId="469854C4" w14:textId="77777777" w:rsidR="00A51FB3" w:rsidRPr="00A51FB3" w:rsidRDefault="00A51FB3" w:rsidP="00A51FB3">
            <w:pPr>
              <w:keepNext/>
              <w:spacing w:after="0"/>
              <w:jc w:val="center"/>
              <w:rPr>
                <w:ins w:id="2595" w:author="Nokia" w:date="2024-08-07T16:31:00Z" w16du:dateUtc="2024-08-07T14:31:00Z"/>
                <w:rFonts w:cs="Times New Roman"/>
                <w:sz w:val="18"/>
                <w:szCs w:val="18"/>
              </w:rPr>
            </w:pPr>
          </w:p>
        </w:tc>
        <w:tc>
          <w:tcPr>
            <w:tcW w:w="785" w:type="dxa"/>
            <w:vMerge/>
            <w:tcMar>
              <w:top w:w="0" w:type="dxa"/>
              <w:left w:w="28" w:type="dxa"/>
              <w:bottom w:w="0" w:type="dxa"/>
              <w:right w:w="108" w:type="dxa"/>
            </w:tcMar>
            <w:vAlign w:val="center"/>
          </w:tcPr>
          <w:p w14:paraId="5CF8BDF1" w14:textId="77777777" w:rsidR="00A51FB3" w:rsidRPr="00A51FB3" w:rsidRDefault="00A51FB3" w:rsidP="00A51FB3">
            <w:pPr>
              <w:keepNext/>
              <w:spacing w:after="0"/>
              <w:jc w:val="center"/>
              <w:rPr>
                <w:ins w:id="2596" w:author="Nokia" w:date="2024-08-07T16:31:00Z" w16du:dateUtc="2024-08-07T14:31:00Z"/>
                <w:rFonts w:cs="Times New Roman"/>
                <w:sz w:val="18"/>
                <w:szCs w:val="18"/>
                <w:lang w:eastAsia="zh-CN"/>
              </w:rPr>
            </w:pPr>
          </w:p>
        </w:tc>
        <w:tc>
          <w:tcPr>
            <w:tcW w:w="567" w:type="dxa"/>
            <w:shd w:val="clear" w:color="auto" w:fill="auto"/>
            <w:vAlign w:val="center"/>
          </w:tcPr>
          <w:p w14:paraId="4D9B9F1E" w14:textId="77777777" w:rsidR="00A51FB3" w:rsidRPr="00A51FB3" w:rsidRDefault="00A51FB3" w:rsidP="00A51FB3">
            <w:pPr>
              <w:keepNext/>
              <w:spacing w:after="0"/>
              <w:jc w:val="center"/>
              <w:rPr>
                <w:ins w:id="2597" w:author="Nokia" w:date="2024-08-07T16:31:00Z" w16du:dateUtc="2024-08-07T14:31:00Z"/>
                <w:rFonts w:cs="Times New Roman"/>
                <w:sz w:val="18"/>
                <w:szCs w:val="18"/>
                <w:lang w:eastAsia="zh-CN"/>
              </w:rPr>
            </w:pPr>
            <w:ins w:id="2598" w:author="Nokia" w:date="2024-08-07T16:31:00Z" w16du:dateUtc="2024-08-07T14:31: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66341032" w14:textId="77777777" w:rsidR="00A51FB3" w:rsidRPr="00A51FB3" w:rsidRDefault="00A51FB3" w:rsidP="00A51FB3">
            <w:pPr>
              <w:keepNext/>
              <w:spacing w:after="0"/>
              <w:jc w:val="center"/>
              <w:rPr>
                <w:ins w:id="2599" w:author="Nokia" w:date="2024-08-07T16:31:00Z" w16du:dateUtc="2024-08-07T14:31:00Z"/>
                <w:rFonts w:cs="Times New Roman"/>
                <w:sz w:val="18"/>
                <w:szCs w:val="18"/>
                <w:lang w:eastAsia="zh-CN"/>
              </w:rPr>
            </w:pPr>
            <w:ins w:id="2600"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134" w:type="dxa"/>
            <w:shd w:val="clear" w:color="auto" w:fill="auto"/>
            <w:vAlign w:val="center"/>
          </w:tcPr>
          <w:p w14:paraId="765E473F" w14:textId="77777777" w:rsidR="00A51FB3" w:rsidRPr="00A51FB3" w:rsidRDefault="00A51FB3" w:rsidP="00A51FB3">
            <w:pPr>
              <w:keepNext/>
              <w:spacing w:after="0"/>
              <w:jc w:val="center"/>
              <w:rPr>
                <w:ins w:id="2601" w:author="Nokia" w:date="2024-08-07T16:31:00Z" w16du:dateUtc="2024-08-07T14:31:00Z"/>
                <w:rFonts w:cs="Times New Roman"/>
                <w:sz w:val="18"/>
                <w:szCs w:val="18"/>
                <w:lang w:eastAsia="zh-CN"/>
              </w:rPr>
            </w:pPr>
            <w:ins w:id="2602" w:author="Nokia" w:date="2024-08-07T16:31:00Z" w16du:dateUtc="2024-08-07T14:31: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19E02A1C" w14:textId="77777777" w:rsidR="00A51FB3" w:rsidRPr="00A51FB3" w:rsidRDefault="00A51FB3" w:rsidP="00A51FB3">
            <w:pPr>
              <w:keepNext/>
              <w:spacing w:after="0"/>
              <w:jc w:val="center"/>
              <w:rPr>
                <w:ins w:id="2603" w:author="Nokia" w:date="2024-08-07T16:31:00Z" w16du:dateUtc="2024-08-07T14:31:00Z"/>
                <w:rFonts w:cs="Times New Roman"/>
                <w:sz w:val="18"/>
                <w:szCs w:val="18"/>
                <w:lang w:eastAsia="zh-CN"/>
              </w:rPr>
            </w:pPr>
            <w:ins w:id="2604" w:author="Nokia" w:date="2024-08-07T16:31:00Z" w16du:dateUtc="2024-08-07T14:31:00Z">
              <w:r w:rsidRPr="00A51FB3">
                <w:rPr>
                  <w:rFonts w:cs="Times New Roman"/>
                  <w:color w:val="000000"/>
                  <w:sz w:val="18"/>
                  <w:szCs w:val="18"/>
                </w:rPr>
                <w:t>3</w:t>
              </w:r>
            </w:ins>
          </w:p>
        </w:tc>
        <w:tc>
          <w:tcPr>
            <w:tcW w:w="1218" w:type="dxa"/>
            <w:shd w:val="clear" w:color="auto" w:fill="auto"/>
            <w:vAlign w:val="center"/>
          </w:tcPr>
          <w:p w14:paraId="47BC2F24" w14:textId="77777777" w:rsidR="00A51FB3" w:rsidRPr="00A51FB3" w:rsidRDefault="00A51FB3" w:rsidP="00A51FB3">
            <w:pPr>
              <w:keepNext/>
              <w:spacing w:after="0"/>
              <w:jc w:val="center"/>
              <w:rPr>
                <w:ins w:id="2605" w:author="Nokia" w:date="2024-08-07T16:31:00Z" w16du:dateUtc="2024-08-07T14:31:00Z"/>
                <w:rFonts w:cs="Times New Roman"/>
                <w:sz w:val="18"/>
                <w:szCs w:val="18"/>
                <w:lang w:eastAsia="zh-CN"/>
              </w:rPr>
            </w:pPr>
            <w:ins w:id="2606" w:author="Nokia" w:date="2024-08-07T16:31:00Z" w16du:dateUtc="2024-08-07T14:31:00Z">
              <w:r w:rsidRPr="00A51FB3">
                <w:rPr>
                  <w:rFonts w:cs="Times New Roman"/>
                  <w:color w:val="000000"/>
                  <w:sz w:val="18"/>
                  <w:szCs w:val="18"/>
                </w:rPr>
                <w:t>36</w:t>
              </w:r>
            </w:ins>
          </w:p>
        </w:tc>
        <w:tc>
          <w:tcPr>
            <w:tcW w:w="1258" w:type="dxa"/>
            <w:vAlign w:val="center"/>
          </w:tcPr>
          <w:p w14:paraId="1969500C" w14:textId="77777777" w:rsidR="00A51FB3" w:rsidRPr="00A51FB3" w:rsidRDefault="00A51FB3" w:rsidP="00A51FB3">
            <w:pPr>
              <w:keepNext/>
              <w:spacing w:after="0"/>
              <w:jc w:val="center"/>
              <w:rPr>
                <w:ins w:id="2607" w:author="Nokia" w:date="2024-08-07T16:31:00Z" w16du:dateUtc="2024-08-07T14:31:00Z"/>
                <w:rFonts w:cs="Times New Roman"/>
                <w:szCs w:val="20"/>
                <w:lang w:eastAsia="zh-CN"/>
              </w:rPr>
            </w:pPr>
            <w:ins w:id="2608" w:author="Nokia" w:date="2024-08-07T16:31:00Z" w16du:dateUtc="2024-08-07T14:31:00Z">
              <w:r w:rsidRPr="00A51FB3">
                <w:rPr>
                  <w:rFonts w:cs="Times New Roman"/>
                  <w:color w:val="000000"/>
                  <w:szCs w:val="20"/>
                </w:rPr>
                <w:t>0.11</w:t>
              </w:r>
            </w:ins>
          </w:p>
        </w:tc>
      </w:tr>
      <w:tr w:rsidR="00A51FB3" w:rsidRPr="00A51FB3" w14:paraId="02C5B6C7" w14:textId="77777777" w:rsidTr="00F01FD5">
        <w:trPr>
          <w:trHeight w:val="340"/>
          <w:jc w:val="center"/>
          <w:ins w:id="2609" w:author="Nokia" w:date="2024-08-07T16:31:00Z"/>
        </w:trPr>
        <w:tc>
          <w:tcPr>
            <w:tcW w:w="2830" w:type="dxa"/>
            <w:gridSpan w:val="2"/>
            <w:vMerge w:val="restart"/>
            <w:vAlign w:val="center"/>
          </w:tcPr>
          <w:p w14:paraId="7B75061E" w14:textId="77777777" w:rsidR="00A51FB3" w:rsidRPr="00A51FB3" w:rsidRDefault="00A51FB3" w:rsidP="00A51FB3">
            <w:pPr>
              <w:keepNext/>
              <w:spacing w:after="0"/>
              <w:jc w:val="center"/>
              <w:rPr>
                <w:ins w:id="2610" w:author="Nokia" w:date="2024-08-07T16:31:00Z" w16du:dateUtc="2024-08-07T14:31:00Z"/>
                <w:rFonts w:cs="Times New Roman"/>
                <w:b/>
                <w:bCs/>
                <w:sz w:val="18"/>
                <w:szCs w:val="18"/>
                <w:lang w:eastAsia="zh-CN"/>
              </w:rPr>
            </w:pPr>
            <w:ins w:id="2611" w:author="Nokia" w:date="2024-08-07T16:31:00Z" w16du:dateUtc="2024-08-07T14:31:00Z">
              <w:r w:rsidRPr="00A51FB3">
                <w:rPr>
                  <w:rFonts w:cs="Times New Roman"/>
                  <w:b/>
                  <w:bCs/>
                  <w:sz w:val="18"/>
                  <w:szCs w:val="18"/>
                </w:rPr>
                <w:t>Total number of measurement points</w:t>
              </w:r>
            </w:ins>
          </w:p>
        </w:tc>
        <w:tc>
          <w:tcPr>
            <w:tcW w:w="567" w:type="dxa"/>
            <w:shd w:val="clear" w:color="auto" w:fill="DEEAF6" w:themeFill="accent5" w:themeFillTint="33"/>
            <w:vAlign w:val="center"/>
          </w:tcPr>
          <w:p w14:paraId="5378981F" w14:textId="77777777" w:rsidR="00A51FB3" w:rsidRPr="00A51FB3" w:rsidRDefault="00A51FB3" w:rsidP="00A51FB3">
            <w:pPr>
              <w:keepNext/>
              <w:spacing w:after="0"/>
              <w:jc w:val="center"/>
              <w:rPr>
                <w:ins w:id="2612" w:author="Nokia" w:date="2024-08-07T16:31:00Z" w16du:dateUtc="2024-08-07T14:31:00Z"/>
                <w:rFonts w:cs="Times New Roman"/>
                <w:b/>
                <w:bCs/>
                <w:sz w:val="18"/>
                <w:szCs w:val="18"/>
                <w:lang w:eastAsia="zh-CN"/>
              </w:rPr>
            </w:pPr>
            <w:ins w:id="2613" w:author="Nokia" w:date="2024-08-07T16:31:00Z" w16du:dateUtc="2024-08-07T14:31:00Z">
              <w:r w:rsidRPr="00A51FB3">
                <w:rPr>
                  <w:rFonts w:cs="Times New Roman"/>
                  <w:sz w:val="18"/>
                  <w:szCs w:val="18"/>
                  <w:lang w:eastAsia="zh-CN"/>
                </w:rPr>
                <w:t>A</w:t>
              </w:r>
            </w:ins>
          </w:p>
        </w:tc>
        <w:tc>
          <w:tcPr>
            <w:tcW w:w="6220" w:type="dxa"/>
            <w:gridSpan w:val="5"/>
            <w:shd w:val="clear" w:color="auto" w:fill="DEEAF6" w:themeFill="accent5" w:themeFillTint="33"/>
            <w:vAlign w:val="center"/>
          </w:tcPr>
          <w:p w14:paraId="5470B467" w14:textId="77777777" w:rsidR="00A51FB3" w:rsidRPr="00A51FB3" w:rsidRDefault="00A51FB3" w:rsidP="00A51FB3">
            <w:pPr>
              <w:keepNext/>
              <w:spacing w:after="0"/>
              <w:jc w:val="center"/>
              <w:rPr>
                <w:ins w:id="2614" w:author="Nokia" w:date="2024-08-07T16:31:00Z" w16du:dateUtc="2024-08-07T14:31:00Z"/>
                <w:rFonts w:cs="Times New Roman"/>
                <w:b/>
                <w:bCs/>
                <w:sz w:val="18"/>
                <w:szCs w:val="18"/>
                <w:lang w:eastAsia="zh-CN"/>
              </w:rPr>
            </w:pPr>
            <w:ins w:id="2615" w:author="Nokia" w:date="2024-08-07T16:31:00Z" w16du:dateUtc="2024-08-07T14:31:00Z">
              <w:r w:rsidRPr="00A51FB3">
                <w:rPr>
                  <w:b/>
                  <w:bCs/>
                  <w:color w:val="000000"/>
                  <w:sz w:val="18"/>
                  <w:szCs w:val="18"/>
                </w:rPr>
                <w:t>1764</w:t>
              </w:r>
            </w:ins>
          </w:p>
        </w:tc>
      </w:tr>
      <w:tr w:rsidR="00A51FB3" w:rsidRPr="00A51FB3" w14:paraId="32EC7F9D" w14:textId="77777777" w:rsidTr="00F01FD5">
        <w:trPr>
          <w:trHeight w:val="340"/>
          <w:jc w:val="center"/>
          <w:ins w:id="2616" w:author="Nokia" w:date="2024-08-07T16:31:00Z"/>
        </w:trPr>
        <w:tc>
          <w:tcPr>
            <w:tcW w:w="2830" w:type="dxa"/>
            <w:gridSpan w:val="2"/>
            <w:vMerge/>
            <w:vAlign w:val="center"/>
          </w:tcPr>
          <w:p w14:paraId="76019E39" w14:textId="77777777" w:rsidR="00A51FB3" w:rsidRPr="00A51FB3" w:rsidRDefault="00A51FB3" w:rsidP="00A51FB3">
            <w:pPr>
              <w:keepNext/>
              <w:spacing w:after="0"/>
              <w:rPr>
                <w:ins w:id="2617" w:author="Nokia" w:date="2024-08-07T16:31:00Z" w16du:dateUtc="2024-08-07T14:31:00Z"/>
                <w:rFonts w:cs="Times New Roman"/>
                <w:b/>
                <w:bCs/>
                <w:sz w:val="18"/>
                <w:szCs w:val="18"/>
              </w:rPr>
            </w:pPr>
          </w:p>
        </w:tc>
        <w:tc>
          <w:tcPr>
            <w:tcW w:w="567" w:type="dxa"/>
            <w:shd w:val="clear" w:color="auto" w:fill="E2EFD9" w:themeFill="accent6" w:themeFillTint="33"/>
            <w:vAlign w:val="center"/>
          </w:tcPr>
          <w:p w14:paraId="371FD7D0" w14:textId="77777777" w:rsidR="00A51FB3" w:rsidRPr="00A51FB3" w:rsidRDefault="00A51FB3" w:rsidP="00A51FB3">
            <w:pPr>
              <w:keepNext/>
              <w:spacing w:after="0"/>
              <w:jc w:val="center"/>
              <w:rPr>
                <w:ins w:id="2618" w:author="Nokia" w:date="2024-08-07T16:31:00Z" w16du:dateUtc="2024-08-07T14:31:00Z"/>
                <w:rFonts w:cs="Times New Roman"/>
                <w:sz w:val="18"/>
                <w:szCs w:val="18"/>
                <w:lang w:eastAsia="zh-CN"/>
              </w:rPr>
            </w:pPr>
            <w:ins w:id="2619" w:author="Nokia" w:date="2024-08-07T16:31:00Z" w16du:dateUtc="2024-08-07T14:31:00Z">
              <w:r w:rsidRPr="00A51FB3">
                <w:rPr>
                  <w:rFonts w:cs="Times New Roman"/>
                  <w:sz w:val="18"/>
                  <w:szCs w:val="18"/>
                  <w:lang w:eastAsia="zh-CN"/>
                </w:rPr>
                <w:t>B</w:t>
              </w:r>
            </w:ins>
          </w:p>
        </w:tc>
        <w:tc>
          <w:tcPr>
            <w:tcW w:w="6220" w:type="dxa"/>
            <w:gridSpan w:val="5"/>
            <w:shd w:val="clear" w:color="auto" w:fill="E2EFD9" w:themeFill="accent6" w:themeFillTint="33"/>
            <w:vAlign w:val="center"/>
          </w:tcPr>
          <w:p w14:paraId="5BA70EB8" w14:textId="77777777" w:rsidR="00A51FB3" w:rsidRPr="00A51FB3" w:rsidRDefault="00A51FB3" w:rsidP="00A51FB3">
            <w:pPr>
              <w:keepNext/>
              <w:spacing w:after="0"/>
              <w:jc w:val="center"/>
              <w:rPr>
                <w:ins w:id="2620" w:author="Nokia" w:date="2024-08-07T16:31:00Z" w16du:dateUtc="2024-08-07T14:31:00Z"/>
                <w:rFonts w:cs="Times New Roman"/>
                <w:b/>
                <w:bCs/>
                <w:sz w:val="18"/>
                <w:szCs w:val="18"/>
                <w:lang w:eastAsia="zh-CN"/>
              </w:rPr>
            </w:pPr>
            <w:ins w:id="2621" w:author="Nokia" w:date="2024-08-07T16:31:00Z" w16du:dateUtc="2024-08-07T14:31:00Z">
              <w:r w:rsidRPr="00A51FB3">
                <w:rPr>
                  <w:b/>
                  <w:bCs/>
                  <w:color w:val="000000"/>
                  <w:sz w:val="18"/>
                  <w:szCs w:val="18"/>
                </w:rPr>
                <w:t>792</w:t>
              </w:r>
            </w:ins>
          </w:p>
        </w:tc>
      </w:tr>
      <w:tr w:rsidR="00A51FB3" w:rsidRPr="00A51FB3" w14:paraId="619CEA70" w14:textId="77777777" w:rsidTr="00F01FD5">
        <w:trPr>
          <w:trHeight w:val="340"/>
          <w:jc w:val="center"/>
          <w:ins w:id="2622" w:author="Nokia" w:date="2024-08-07T16:31:00Z"/>
        </w:trPr>
        <w:tc>
          <w:tcPr>
            <w:tcW w:w="2830" w:type="dxa"/>
            <w:gridSpan w:val="2"/>
            <w:vMerge/>
            <w:vAlign w:val="center"/>
          </w:tcPr>
          <w:p w14:paraId="35E86A8D" w14:textId="77777777" w:rsidR="00A51FB3" w:rsidRPr="00A51FB3" w:rsidRDefault="00A51FB3" w:rsidP="00A51FB3">
            <w:pPr>
              <w:keepNext/>
              <w:spacing w:after="0"/>
              <w:rPr>
                <w:ins w:id="2623" w:author="Nokia" w:date="2024-08-07T16:31:00Z" w16du:dateUtc="2024-08-07T14:31:00Z"/>
                <w:rFonts w:cs="Times New Roman"/>
                <w:b/>
                <w:bCs/>
                <w:sz w:val="18"/>
                <w:szCs w:val="18"/>
              </w:rPr>
            </w:pPr>
          </w:p>
        </w:tc>
        <w:tc>
          <w:tcPr>
            <w:tcW w:w="567" w:type="dxa"/>
            <w:vAlign w:val="center"/>
          </w:tcPr>
          <w:p w14:paraId="304C65C3" w14:textId="77777777" w:rsidR="00A51FB3" w:rsidRPr="00A51FB3" w:rsidRDefault="00A51FB3" w:rsidP="00A51FB3">
            <w:pPr>
              <w:keepNext/>
              <w:spacing w:after="0"/>
              <w:jc w:val="center"/>
              <w:rPr>
                <w:ins w:id="2624" w:author="Nokia" w:date="2024-08-07T16:31:00Z" w16du:dateUtc="2024-08-07T14:31:00Z"/>
                <w:rFonts w:cs="Times New Roman"/>
                <w:b/>
                <w:bCs/>
                <w:sz w:val="18"/>
                <w:szCs w:val="18"/>
              </w:rPr>
            </w:pPr>
            <w:ins w:id="2625" w:author="Nokia" w:date="2024-08-07T16:31:00Z" w16du:dateUtc="2024-08-07T14:31:00Z">
              <w:r w:rsidRPr="00A51FB3">
                <w:rPr>
                  <w:rFonts w:cs="Times New Roman"/>
                  <w:sz w:val="18"/>
                  <w:szCs w:val="18"/>
                  <w:lang w:eastAsia="zh-CN"/>
                </w:rPr>
                <w:t>C</w:t>
              </w:r>
            </w:ins>
          </w:p>
        </w:tc>
        <w:tc>
          <w:tcPr>
            <w:tcW w:w="6220" w:type="dxa"/>
            <w:gridSpan w:val="5"/>
            <w:vAlign w:val="center"/>
          </w:tcPr>
          <w:p w14:paraId="7DE8A8B4" w14:textId="77777777" w:rsidR="00A51FB3" w:rsidRPr="00A51FB3" w:rsidRDefault="00A51FB3" w:rsidP="00A51FB3">
            <w:pPr>
              <w:keepNext/>
              <w:spacing w:after="0"/>
              <w:jc w:val="center"/>
              <w:rPr>
                <w:ins w:id="2626" w:author="Nokia" w:date="2024-08-07T16:31:00Z" w16du:dateUtc="2024-08-07T14:31:00Z"/>
                <w:rFonts w:cs="Times New Roman"/>
                <w:b/>
                <w:bCs/>
                <w:sz w:val="18"/>
                <w:szCs w:val="18"/>
                <w:lang w:eastAsia="zh-CN"/>
              </w:rPr>
            </w:pPr>
            <w:ins w:id="2627" w:author="Nokia" w:date="2024-08-07T16:31:00Z" w16du:dateUtc="2024-08-07T14:31:00Z">
              <w:r w:rsidRPr="00A51FB3">
                <w:rPr>
                  <w:b/>
                  <w:bCs/>
                  <w:color w:val="000000"/>
                  <w:sz w:val="18"/>
                  <w:szCs w:val="18"/>
                </w:rPr>
                <w:t>396</w:t>
              </w:r>
            </w:ins>
          </w:p>
        </w:tc>
      </w:tr>
      <w:tr w:rsidR="00A51FB3" w:rsidRPr="00A51FB3" w14:paraId="71B7F4BE" w14:textId="77777777" w:rsidTr="00F01FD5">
        <w:trPr>
          <w:trHeight w:val="340"/>
          <w:jc w:val="center"/>
          <w:ins w:id="2628" w:author="Nokia" w:date="2024-08-07T16:31:00Z"/>
        </w:trPr>
        <w:tc>
          <w:tcPr>
            <w:tcW w:w="9617" w:type="dxa"/>
            <w:gridSpan w:val="8"/>
            <w:vAlign w:val="center"/>
          </w:tcPr>
          <w:p w14:paraId="5BDABE00" w14:textId="77777777" w:rsidR="00A51FB3" w:rsidRPr="00A51FB3" w:rsidRDefault="00A51FB3" w:rsidP="00A51FB3">
            <w:pPr>
              <w:keepNext/>
              <w:spacing w:after="0"/>
              <w:rPr>
                <w:ins w:id="2629" w:author="Nokia" w:date="2024-08-07T16:31:00Z" w16du:dateUtc="2024-08-07T14:31:00Z"/>
                <w:rFonts w:cs="Times New Roman"/>
                <w:b/>
                <w:bCs/>
                <w:color w:val="C00000"/>
                <w:sz w:val="18"/>
                <w:szCs w:val="18"/>
              </w:rPr>
            </w:pPr>
            <w:ins w:id="2630" w:author="Nokia" w:date="2024-08-07T16:31:00Z" w16du:dateUtc="2024-08-07T14:31:00Z">
              <w:r w:rsidRPr="00A51FB3">
                <w:rPr>
                  <w:rFonts w:cs="Times New Roman"/>
                  <w:b/>
                  <w:bCs/>
                  <w:color w:val="C00000"/>
                  <w:sz w:val="18"/>
                  <w:szCs w:val="18"/>
                </w:rPr>
                <w:t xml:space="preserve">  Total number of points (with 0.25° step size for both elevation &amp; azimuth) = </w:t>
              </w:r>
              <w:r w:rsidRPr="00A51FB3">
                <w:rPr>
                  <w:rFonts w:cs="Times New Roman"/>
                  <w:b/>
                  <w:bCs/>
                  <w:color w:val="C00000"/>
                  <w:sz w:val="18"/>
                  <w:szCs w:val="18"/>
                  <w:lang w:eastAsia="zh-CN"/>
                </w:rPr>
                <w:t>129 600</w:t>
              </w:r>
            </w:ins>
          </w:p>
        </w:tc>
      </w:tr>
    </w:tbl>
    <w:p w14:paraId="393508B2" w14:textId="68426B8D" w:rsidR="00A51FB3" w:rsidRPr="00A51FB3" w:rsidRDefault="00A51FB3" w:rsidP="00A51FB3">
      <w:pPr>
        <w:jc w:val="center"/>
        <w:rPr>
          <w:ins w:id="2631" w:author="Nokia" w:date="2024-08-07T16:31:00Z" w16du:dateUtc="2024-08-07T14:31:00Z"/>
        </w:rPr>
      </w:pPr>
      <w:ins w:id="2632" w:author="Nokia" w:date="2024-08-07T16:31:00Z" w16du:dateUtc="2024-08-07T14:31:00Z">
        <w:r w:rsidRPr="00A51FB3">
          <w:t xml:space="preserve">Table </w:t>
        </w:r>
      </w:ins>
      <w:ins w:id="2633" w:author="Nokia" w:date="2024-08-07T16:33:00Z" w16du:dateUtc="2024-08-07T14:33:00Z">
        <w:r w:rsidR="00974FBF">
          <w:t>6.2.2-2</w:t>
        </w:r>
      </w:ins>
      <w:ins w:id="2634" w:author="Nokia" w:date="2024-08-07T16:31:00Z" w16du:dateUtc="2024-08-07T14:31:00Z">
        <w:r w:rsidRPr="00A51FB3">
          <w:t>: Simulation result for AAS beam array 32 x 8 (row x column)</w:t>
        </w:r>
      </w:ins>
    </w:p>
    <w:p w14:paraId="3EF9DADE" w14:textId="77777777" w:rsidR="00A51FB3" w:rsidRPr="00FC1204" w:rsidRDefault="00A51FB3" w:rsidP="00FC1204">
      <w:pPr>
        <w:rPr>
          <w:ins w:id="2635" w:author="Nokia" w:date="2024-08-07T15:41:00Z" w16du:dateUtc="2024-08-07T13:41:00Z"/>
          <w:rFonts w:eastAsiaTheme="minorEastAsia"/>
        </w:rPr>
      </w:pPr>
    </w:p>
    <w:p w14:paraId="43996B79" w14:textId="088DF6DC" w:rsidR="00D863FE" w:rsidRPr="001565F8" w:rsidRDefault="00D863FE" w:rsidP="00DB1012">
      <w:pPr>
        <w:ind w:right="-22"/>
        <w:rPr>
          <w:color w:val="FF0000"/>
          <w:sz w:val="24"/>
          <w:szCs w:val="28"/>
        </w:rPr>
      </w:pPr>
    </w:p>
    <w:bookmarkEnd w:id="480"/>
    <w:bookmarkEnd w:id="481"/>
    <w:p w14:paraId="24B0B364" w14:textId="4F9964C2" w:rsidR="001565F8" w:rsidRPr="001565F8" w:rsidRDefault="001565F8" w:rsidP="001565F8">
      <w:pPr>
        <w:ind w:right="-22"/>
        <w:rPr>
          <w:color w:val="FF0000"/>
          <w:sz w:val="24"/>
          <w:szCs w:val="28"/>
        </w:rPr>
      </w:pPr>
      <w:r w:rsidRPr="001565F8">
        <w:rPr>
          <w:color w:val="FF0000"/>
          <w:sz w:val="24"/>
          <w:szCs w:val="28"/>
        </w:rPr>
        <w:t>&lt;&lt;</w:t>
      </w:r>
      <w:r>
        <w:rPr>
          <w:color w:val="FF0000"/>
          <w:sz w:val="24"/>
          <w:szCs w:val="28"/>
        </w:rPr>
        <w:t xml:space="preserve">End of </w:t>
      </w:r>
      <w:r w:rsidRPr="001565F8">
        <w:rPr>
          <w:color w:val="FF0000"/>
          <w:sz w:val="24"/>
          <w:szCs w:val="28"/>
        </w:rPr>
        <w:t>TP to TR 38.9</w:t>
      </w:r>
      <w:r w:rsidR="002B3233">
        <w:rPr>
          <w:color w:val="FF0000"/>
          <w:sz w:val="24"/>
          <w:szCs w:val="28"/>
        </w:rPr>
        <w:t>08</w:t>
      </w:r>
      <w:r w:rsidRPr="001565F8">
        <w:rPr>
          <w:color w:val="FF0000"/>
          <w:sz w:val="24"/>
          <w:szCs w:val="28"/>
        </w:rPr>
        <w:t>&gt;</w:t>
      </w:r>
    </w:p>
    <w:p w14:paraId="58324F72" w14:textId="0251B6C6" w:rsidR="000040DC" w:rsidRPr="00FE4FA6" w:rsidRDefault="000040DC" w:rsidP="00CE4D87">
      <w:pPr>
        <w:pStyle w:val="ListParagraph"/>
        <w:ind w:right="-22"/>
      </w:pPr>
    </w:p>
    <w:sectPr w:rsidR="000040DC" w:rsidRPr="00FE4FA6" w:rsidSect="00F32D7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CE68C" w14:textId="77777777" w:rsidR="001C5E3F" w:rsidRDefault="001C5E3F" w:rsidP="00001C9B">
      <w:pPr>
        <w:spacing w:after="0" w:line="240" w:lineRule="auto"/>
      </w:pPr>
      <w:r>
        <w:separator/>
      </w:r>
    </w:p>
  </w:endnote>
  <w:endnote w:type="continuationSeparator" w:id="0">
    <w:p w14:paraId="29A17166" w14:textId="77777777" w:rsidR="001C5E3F" w:rsidRDefault="001C5E3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Nokia Pure Headline">
    <w:panose1 w:val="020B0504040602060303"/>
    <w:charset w:val="EE"/>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Nokia Pure Text Light">
    <w:panose1 w:val="020B0304040602060303"/>
    <w:charset w:val="EE"/>
    <w:family w:val="swiss"/>
    <w:pitch w:val="variable"/>
    <w:sig w:usb0="A00002FF" w:usb1="700078FB" w:usb2="00010000" w:usb3="00000000" w:csb0="0000019F" w:csb1="00000000"/>
  </w:font>
  <w:font w:name="MS PMincho">
    <w:charset w:val="80"/>
    <w:family w:val="roman"/>
    <w:pitch w:val="variable"/>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2563D0" w14:textId="77777777" w:rsidR="001C5E3F" w:rsidRDefault="001C5E3F" w:rsidP="00001C9B">
      <w:pPr>
        <w:spacing w:after="0" w:line="240" w:lineRule="auto"/>
      </w:pPr>
      <w:r>
        <w:separator/>
      </w:r>
    </w:p>
  </w:footnote>
  <w:footnote w:type="continuationSeparator" w:id="0">
    <w:p w14:paraId="63CAFBD5" w14:textId="77777777" w:rsidR="001C5E3F" w:rsidRDefault="001C5E3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2A420D1"/>
    <w:multiLevelType w:val="singleLevel"/>
    <w:tmpl w:val="C2A420D1"/>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0B02070"/>
    <w:multiLevelType w:val="multilevel"/>
    <w:tmpl w:val="52DC48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1315ED"/>
    <w:multiLevelType w:val="multilevel"/>
    <w:tmpl w:val="A7B44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F23AA9"/>
    <w:multiLevelType w:val="hybridMultilevel"/>
    <w:tmpl w:val="617AF990"/>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C9EC1E"/>
    <w:multiLevelType w:val="singleLevel"/>
    <w:tmpl w:val="17C9EC1E"/>
    <w:lvl w:ilvl="0">
      <w:start w:val="1"/>
      <w:numFmt w:val="bullet"/>
      <w:lvlText w:val=""/>
      <w:lvlJc w:val="left"/>
      <w:pPr>
        <w:ind w:left="420" w:hanging="420"/>
      </w:pPr>
      <w:rPr>
        <w:rFonts w:ascii="Wingdings" w:hAnsi="Wingdings" w:hint="default"/>
      </w:rPr>
    </w:lvl>
  </w:abstractNum>
  <w:abstractNum w:abstractNumId="8" w15:restartNumberingAfterBreak="0">
    <w:nsid w:val="19422F9C"/>
    <w:multiLevelType w:val="hybridMultilevel"/>
    <w:tmpl w:val="52227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7AA59D"/>
    <w:multiLevelType w:val="singleLevel"/>
    <w:tmpl w:val="1B7AA59D"/>
    <w:lvl w:ilvl="0">
      <w:start w:val="1"/>
      <w:numFmt w:val="bullet"/>
      <w:lvlText w:val=""/>
      <w:lvlJc w:val="left"/>
      <w:pPr>
        <w:ind w:left="420" w:hanging="420"/>
      </w:pPr>
      <w:rPr>
        <w:rFonts w:ascii="Wingdings" w:hAnsi="Wingdings" w:hint="default"/>
      </w:rPr>
    </w:lvl>
  </w:abstractNum>
  <w:abstractNum w:abstractNumId="1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85025F"/>
    <w:multiLevelType w:val="multilevel"/>
    <w:tmpl w:val="6994ECD4"/>
    <w:lvl w:ilvl="0">
      <w:start w:val="2"/>
      <w:numFmt w:val="decimal"/>
      <w:lvlText w:val="%1"/>
      <w:lvlJc w:val="left"/>
      <w:pPr>
        <w:ind w:left="730" w:hanging="730"/>
      </w:pPr>
      <w:rPr>
        <w:rFonts w:hint="default"/>
      </w:rPr>
    </w:lvl>
    <w:lvl w:ilvl="1">
      <w:start w:val="1"/>
      <w:numFmt w:val="decimal"/>
      <w:lvlText w:val="%1.%2"/>
      <w:lvlJc w:val="left"/>
      <w:pPr>
        <w:ind w:left="1306" w:hanging="730"/>
      </w:pPr>
      <w:rPr>
        <w:rFonts w:hint="default"/>
      </w:rPr>
    </w:lvl>
    <w:lvl w:ilvl="2">
      <w:start w:val="3"/>
      <w:numFmt w:val="decimal"/>
      <w:lvlText w:val="%1.%2.%3"/>
      <w:lvlJc w:val="left"/>
      <w:pPr>
        <w:ind w:left="1882" w:hanging="73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12" w15:restartNumberingAfterBreak="0">
    <w:nsid w:val="24074A6D"/>
    <w:multiLevelType w:val="multilevel"/>
    <w:tmpl w:val="A5484FA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Wingdings" w:eastAsiaTheme="minorHAnsi" w:hAnsi="Wingdings" w:cstheme="minorBid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F211EC"/>
    <w:multiLevelType w:val="multilevel"/>
    <w:tmpl w:val="8D2689C8"/>
    <w:lvl w:ilvl="0">
      <w:start w:val="5"/>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6" w15:restartNumberingAfterBreak="0">
    <w:nsid w:val="29DD4590"/>
    <w:multiLevelType w:val="multilevel"/>
    <w:tmpl w:val="CBBEE9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4B4CB8"/>
    <w:multiLevelType w:val="multilevel"/>
    <w:tmpl w:val="D7D4A0F2"/>
    <w:lvl w:ilvl="0">
      <w:start w:val="4"/>
      <w:numFmt w:val="decimal"/>
      <w:lvlText w:val="%1"/>
      <w:lvlJc w:val="left"/>
      <w:pPr>
        <w:ind w:left="730" w:hanging="730"/>
      </w:pPr>
      <w:rPr>
        <w:rFonts w:hint="default"/>
      </w:rPr>
    </w:lvl>
    <w:lvl w:ilvl="1">
      <w:start w:val="1"/>
      <w:numFmt w:val="decimal"/>
      <w:lvlText w:val="%1.%2"/>
      <w:lvlJc w:val="left"/>
      <w:pPr>
        <w:ind w:left="1090" w:hanging="730"/>
      </w:pPr>
      <w:rPr>
        <w:rFonts w:hint="default"/>
      </w:rPr>
    </w:lvl>
    <w:lvl w:ilvl="2">
      <w:start w:val="1"/>
      <w:numFmt w:val="decimal"/>
      <w:lvlText w:val="%1.%2.%3"/>
      <w:lvlJc w:val="left"/>
      <w:pPr>
        <w:ind w:left="1450" w:hanging="73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01A22B7"/>
    <w:multiLevelType w:val="multilevel"/>
    <w:tmpl w:val="08D8B7D0"/>
    <w:lvl w:ilvl="0">
      <w:start w:val="2"/>
      <w:numFmt w:val="decimal"/>
      <w:lvlText w:val="%1"/>
      <w:lvlJc w:val="left"/>
      <w:pPr>
        <w:ind w:left="730" w:hanging="730"/>
      </w:pPr>
      <w:rPr>
        <w:rFonts w:hint="default"/>
      </w:rPr>
    </w:lvl>
    <w:lvl w:ilvl="1">
      <w:start w:val="1"/>
      <w:numFmt w:val="decimal"/>
      <w:lvlText w:val="%1.%2"/>
      <w:lvlJc w:val="left"/>
      <w:pPr>
        <w:ind w:left="1306" w:hanging="730"/>
      </w:pPr>
      <w:rPr>
        <w:rFonts w:hint="default"/>
      </w:rPr>
    </w:lvl>
    <w:lvl w:ilvl="2">
      <w:start w:val="2"/>
      <w:numFmt w:val="decimal"/>
      <w:lvlText w:val="%1.%2.%3"/>
      <w:lvlJc w:val="left"/>
      <w:pPr>
        <w:ind w:left="1882" w:hanging="73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19" w15:restartNumberingAfterBreak="0">
    <w:nsid w:val="30F67991"/>
    <w:multiLevelType w:val="multilevel"/>
    <w:tmpl w:val="F614F89A"/>
    <w:lvl w:ilvl="0">
      <w:start w:val="2"/>
      <w:numFmt w:val="decimal"/>
      <w:lvlText w:val="%1"/>
      <w:lvlJc w:val="left"/>
      <w:pPr>
        <w:ind w:left="450" w:hanging="450"/>
      </w:pPr>
      <w:rPr>
        <w:rFonts w:hint="default"/>
      </w:rPr>
    </w:lvl>
    <w:lvl w:ilvl="1">
      <w:start w:val="4"/>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1160" w:hanging="2520"/>
      </w:pPr>
      <w:rPr>
        <w:rFonts w:hint="default"/>
      </w:rPr>
    </w:lvl>
  </w:abstractNum>
  <w:abstractNum w:abstractNumId="20" w15:restartNumberingAfterBreak="0">
    <w:nsid w:val="3C42629E"/>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0972536"/>
    <w:multiLevelType w:val="multilevel"/>
    <w:tmpl w:val="8660B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4A94D6B"/>
    <w:multiLevelType w:val="multilevel"/>
    <w:tmpl w:val="7D98B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BAA7F2A"/>
    <w:multiLevelType w:val="multilevel"/>
    <w:tmpl w:val="1AAA2BA2"/>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BB5530"/>
    <w:multiLevelType w:val="multilevel"/>
    <w:tmpl w:val="C2BC4D12"/>
    <w:lvl w:ilvl="0">
      <w:start w:val="2"/>
      <w:numFmt w:val="decimal"/>
      <w:lvlText w:val="%1."/>
      <w:lvlJc w:val="left"/>
      <w:pPr>
        <w:ind w:left="540" w:hanging="54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640" w:hanging="216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1160" w:hanging="2520"/>
      </w:pPr>
      <w:rPr>
        <w:rFonts w:hint="default"/>
      </w:rPr>
    </w:lvl>
  </w:abstractNum>
  <w:abstractNum w:abstractNumId="30" w15:restartNumberingAfterBreak="0">
    <w:nsid w:val="50050371"/>
    <w:multiLevelType w:val="multilevel"/>
    <w:tmpl w:val="AC409E1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244379"/>
    <w:multiLevelType w:val="multilevel"/>
    <w:tmpl w:val="81D41430"/>
    <w:lvl w:ilvl="0">
      <w:start w:val="2"/>
      <w:numFmt w:val="decimal"/>
      <w:lvlText w:val="%1"/>
      <w:lvlJc w:val="left"/>
      <w:pPr>
        <w:ind w:left="880" w:hanging="880"/>
      </w:pPr>
      <w:rPr>
        <w:rFonts w:hint="default"/>
      </w:rPr>
    </w:lvl>
    <w:lvl w:ilvl="1">
      <w:start w:val="1"/>
      <w:numFmt w:val="decimal"/>
      <w:lvlText w:val="%1.%2"/>
      <w:lvlJc w:val="left"/>
      <w:pPr>
        <w:ind w:left="880" w:hanging="880"/>
      </w:pPr>
      <w:rPr>
        <w:rFonts w:hint="default"/>
      </w:rPr>
    </w:lvl>
    <w:lvl w:ilvl="2">
      <w:start w:val="3"/>
      <w:numFmt w:val="decimal"/>
      <w:lvlText w:val="%1.%2.%3"/>
      <w:lvlJc w:val="left"/>
      <w:pPr>
        <w:ind w:left="880" w:hanging="88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65C217B"/>
    <w:multiLevelType w:val="multilevel"/>
    <w:tmpl w:val="AC0A7228"/>
    <w:lvl w:ilvl="0">
      <w:start w:val="4"/>
      <w:numFmt w:val="decimal"/>
      <w:pStyle w:val="RAN4H1"/>
      <w:lvlText w:val="%1"/>
      <w:lvlJc w:val="left"/>
      <w:pPr>
        <w:ind w:left="360" w:hanging="360"/>
      </w:pPr>
      <w:rPr>
        <w:rFonts w:hint="default"/>
      </w:rPr>
    </w:lvl>
    <w:lvl w:ilvl="1">
      <w:start w:val="1"/>
      <w:numFmt w:val="decimal"/>
      <w:pStyle w:val="RAN4H2"/>
      <w:lvlText w:val="4.%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6FF1F45"/>
    <w:multiLevelType w:val="multilevel"/>
    <w:tmpl w:val="4B4AE728"/>
    <w:lvl w:ilvl="0">
      <w:start w:val="5"/>
      <w:numFmt w:val="decimal"/>
      <w:lvlText w:val="%1"/>
      <w:lvlJc w:val="left"/>
      <w:pPr>
        <w:ind w:left="720" w:hanging="360"/>
      </w:pPr>
      <w:rPr>
        <w:rFonts w:hint="default"/>
      </w:rPr>
    </w:lvl>
    <w:lvl w:ilvl="1">
      <w:start w:val="1"/>
      <w:numFmt w:val="decimal"/>
      <w:isLgl/>
      <w:lvlText w:val="%1.%2"/>
      <w:lvlJc w:val="left"/>
      <w:pPr>
        <w:ind w:left="1330" w:hanging="730"/>
      </w:pPr>
      <w:rPr>
        <w:rFonts w:hint="default"/>
      </w:rPr>
    </w:lvl>
    <w:lvl w:ilvl="2">
      <w:start w:val="1"/>
      <w:numFmt w:val="decimal"/>
      <w:isLgl/>
      <w:lvlText w:val="%1.%2.%3"/>
      <w:lvlJc w:val="left"/>
      <w:pPr>
        <w:ind w:left="1570" w:hanging="730"/>
      </w:pPr>
      <w:rPr>
        <w:rFonts w:hint="default"/>
      </w:rPr>
    </w:lvl>
    <w:lvl w:ilvl="3">
      <w:start w:val="2"/>
      <w:numFmt w:val="decimal"/>
      <w:isLgl/>
      <w:lvlText w:val="%1.%2.%3.%4"/>
      <w:lvlJc w:val="left"/>
      <w:pPr>
        <w:ind w:left="2160" w:hanging="1080"/>
      </w:pPr>
      <w:rPr>
        <w:rFonts w:hint="default"/>
      </w:rPr>
    </w:lvl>
    <w:lvl w:ilvl="4">
      <w:start w:val="1"/>
      <w:numFmt w:val="decimal"/>
      <w:isLgl/>
      <w:lvlText w:val="%1.%2.%3.%4.%5"/>
      <w:lvlJc w:val="left"/>
      <w:pPr>
        <w:ind w:left="2400" w:hanging="1080"/>
      </w:pPr>
      <w:rPr>
        <w:rFonts w:hint="default"/>
      </w:rPr>
    </w:lvl>
    <w:lvl w:ilvl="5">
      <w:start w:val="1"/>
      <w:numFmt w:val="decimal"/>
      <w:isLgl/>
      <w:lvlText w:val="%1.%2.%3.%4.%5.%6"/>
      <w:lvlJc w:val="left"/>
      <w:pPr>
        <w:ind w:left="300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840" w:hanging="1800"/>
      </w:pPr>
      <w:rPr>
        <w:rFonts w:hint="default"/>
      </w:rPr>
    </w:lvl>
    <w:lvl w:ilvl="8">
      <w:start w:val="1"/>
      <w:numFmt w:val="decimal"/>
      <w:isLgl/>
      <w:lvlText w:val="%1.%2.%3.%4.%5.%6.%7.%8.%9"/>
      <w:lvlJc w:val="left"/>
      <w:pPr>
        <w:ind w:left="4080" w:hanging="1800"/>
      </w:pPr>
      <w:rPr>
        <w:rFonts w:hint="default"/>
      </w:rPr>
    </w:lvl>
  </w:abstractNum>
  <w:abstractNum w:abstractNumId="3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4004CC"/>
    <w:multiLevelType w:val="multilevel"/>
    <w:tmpl w:val="87F09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614AFF"/>
    <w:multiLevelType w:val="multilevel"/>
    <w:tmpl w:val="AC0A7228"/>
    <w:styleLink w:val="CurrentList2"/>
    <w:lvl w:ilvl="0">
      <w:start w:val="4"/>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D905A52"/>
    <w:multiLevelType w:val="hybridMultilevel"/>
    <w:tmpl w:val="500C2B50"/>
    <w:lvl w:ilvl="0" w:tplc="9C96B5E2">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9C044B"/>
    <w:multiLevelType w:val="multilevel"/>
    <w:tmpl w:val="E3F6F458"/>
    <w:lvl w:ilvl="0">
      <w:start w:val="6"/>
      <w:numFmt w:val="decimal"/>
      <w:lvlText w:val="%1"/>
      <w:lvlJc w:val="left"/>
      <w:pPr>
        <w:ind w:left="730" w:hanging="730"/>
      </w:pPr>
      <w:rPr>
        <w:rFonts w:hint="default"/>
      </w:rPr>
    </w:lvl>
    <w:lvl w:ilvl="1">
      <w:start w:val="1"/>
      <w:numFmt w:val="decimal"/>
      <w:lvlText w:val="%1.%2"/>
      <w:lvlJc w:val="left"/>
      <w:pPr>
        <w:ind w:left="1090" w:hanging="730"/>
      </w:pPr>
      <w:rPr>
        <w:rFonts w:hint="default"/>
      </w:rPr>
    </w:lvl>
    <w:lvl w:ilvl="2">
      <w:start w:val="1"/>
      <w:numFmt w:val="decimal"/>
      <w:lvlText w:val="%1.%2.%3"/>
      <w:lvlJc w:val="left"/>
      <w:pPr>
        <w:ind w:left="1450" w:hanging="73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16cid:durableId="166945348">
    <w:abstractNumId w:val="4"/>
  </w:num>
  <w:num w:numId="2" w16cid:durableId="1469392472">
    <w:abstractNumId w:val="14"/>
  </w:num>
  <w:num w:numId="3" w16cid:durableId="1792749823">
    <w:abstractNumId w:val="28"/>
  </w:num>
  <w:num w:numId="4" w16cid:durableId="517735681">
    <w:abstractNumId w:val="13"/>
  </w:num>
  <w:num w:numId="5" w16cid:durableId="1142041724">
    <w:abstractNumId w:val="36"/>
  </w:num>
  <w:num w:numId="6" w16cid:durableId="80681869">
    <w:abstractNumId w:val="25"/>
  </w:num>
  <w:num w:numId="7" w16cid:durableId="1566528953">
    <w:abstractNumId w:val="27"/>
  </w:num>
  <w:num w:numId="8" w16cid:durableId="809788981">
    <w:abstractNumId w:val="27"/>
    <w:lvlOverride w:ilvl="0">
      <w:startOverride w:val="1"/>
    </w:lvlOverride>
  </w:num>
  <w:num w:numId="9" w16cid:durableId="1398822153">
    <w:abstractNumId w:val="27"/>
    <w:lvlOverride w:ilvl="0">
      <w:startOverride w:val="1"/>
    </w:lvlOverride>
  </w:num>
  <w:num w:numId="10" w16cid:durableId="1825466284">
    <w:abstractNumId w:val="27"/>
    <w:lvlOverride w:ilvl="0">
      <w:startOverride w:val="1"/>
    </w:lvlOverride>
  </w:num>
  <w:num w:numId="11" w16cid:durableId="1446922321">
    <w:abstractNumId w:val="25"/>
    <w:lvlOverride w:ilvl="0">
      <w:startOverride w:val="1"/>
    </w:lvlOverride>
  </w:num>
  <w:num w:numId="12" w16cid:durableId="122584543">
    <w:abstractNumId w:val="27"/>
    <w:lvlOverride w:ilvl="0">
      <w:startOverride w:val="1"/>
    </w:lvlOverride>
  </w:num>
  <w:num w:numId="13" w16cid:durableId="818807267">
    <w:abstractNumId w:val="25"/>
    <w:lvlOverride w:ilvl="0">
      <w:startOverride w:val="1"/>
    </w:lvlOverride>
  </w:num>
  <w:num w:numId="14" w16cid:durableId="883829348">
    <w:abstractNumId w:val="27"/>
    <w:lvlOverride w:ilvl="0">
      <w:startOverride w:val="1"/>
    </w:lvlOverride>
  </w:num>
  <w:num w:numId="15" w16cid:durableId="438372887">
    <w:abstractNumId w:val="37"/>
  </w:num>
  <w:num w:numId="16" w16cid:durableId="516113510">
    <w:abstractNumId w:val="10"/>
  </w:num>
  <w:num w:numId="17" w16cid:durableId="1456096507">
    <w:abstractNumId w:val="34"/>
  </w:num>
  <w:num w:numId="18" w16cid:durableId="1397970374">
    <w:abstractNumId w:val="3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24"/>
  </w:num>
  <w:num w:numId="21" w16cid:durableId="1659071369">
    <w:abstractNumId w:val="32"/>
  </w:num>
  <w:num w:numId="22" w16cid:durableId="1938362445">
    <w:abstractNumId w:val="25"/>
    <w:lvlOverride w:ilvl="0">
      <w:startOverride w:val="1"/>
    </w:lvlOverride>
  </w:num>
  <w:num w:numId="23" w16cid:durableId="913515990">
    <w:abstractNumId w:val="27"/>
    <w:lvlOverride w:ilvl="0">
      <w:startOverride w:val="1"/>
    </w:lvlOverride>
  </w:num>
  <w:num w:numId="24" w16cid:durableId="978418003">
    <w:abstractNumId w:val="5"/>
  </w:num>
  <w:num w:numId="25" w16cid:durableId="143009612">
    <w:abstractNumId w:val="3"/>
  </w:num>
  <w:num w:numId="26" w16cid:durableId="212620654">
    <w:abstractNumId w:val="3"/>
    <w:lvlOverride w:ilvl="0">
      <w:startOverride w:val="1"/>
    </w:lvlOverride>
  </w:num>
  <w:num w:numId="27" w16cid:durableId="304163020">
    <w:abstractNumId w:val="38"/>
  </w:num>
  <w:num w:numId="28" w16cid:durableId="1513568488">
    <w:abstractNumId w:val="23"/>
  </w:num>
  <w:num w:numId="29" w16cid:durableId="1254779312">
    <w:abstractNumId w:val="22"/>
  </w:num>
  <w:num w:numId="30" w16cid:durableId="1285771872">
    <w:abstractNumId w:val="16"/>
  </w:num>
  <w:num w:numId="31" w16cid:durableId="1475247227">
    <w:abstractNumId w:val="2"/>
  </w:num>
  <w:num w:numId="32" w16cid:durableId="17826010">
    <w:abstractNumId w:val="12"/>
  </w:num>
  <w:num w:numId="33" w16cid:durableId="1020009735">
    <w:abstractNumId w:val="0"/>
  </w:num>
  <w:num w:numId="34" w16cid:durableId="1139492689">
    <w:abstractNumId w:val="9"/>
  </w:num>
  <w:num w:numId="35" w16cid:durableId="73672343">
    <w:abstractNumId w:val="1"/>
  </w:num>
  <w:num w:numId="36" w16cid:durableId="1624261806">
    <w:abstractNumId w:val="31"/>
  </w:num>
  <w:num w:numId="37" w16cid:durableId="1511724587">
    <w:abstractNumId w:val="21"/>
  </w:num>
  <w:num w:numId="38" w16cid:durableId="1453131299">
    <w:abstractNumId w:val="7"/>
  </w:num>
  <w:num w:numId="39" w16cid:durableId="995841640">
    <w:abstractNumId w:val="30"/>
  </w:num>
  <w:num w:numId="40" w16cid:durableId="1675036695">
    <w:abstractNumId w:val="8"/>
  </w:num>
  <w:num w:numId="41" w16cid:durableId="1740981543">
    <w:abstractNumId w:val="33"/>
  </w:num>
  <w:num w:numId="42" w16cid:durableId="1069645469">
    <w:abstractNumId w:val="34"/>
  </w:num>
  <w:num w:numId="43" w16cid:durableId="1544099317">
    <w:abstractNumId w:val="34"/>
  </w:num>
  <w:num w:numId="44" w16cid:durableId="1012995243">
    <w:abstractNumId w:val="34"/>
  </w:num>
  <w:num w:numId="45" w16cid:durableId="19296020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50508194">
    <w:abstractNumId w:val="34"/>
  </w:num>
  <w:num w:numId="47" w16cid:durableId="78658418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610416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06740569">
    <w:abstractNumId w:val="6"/>
  </w:num>
  <w:num w:numId="50" w16cid:durableId="1289975647">
    <w:abstractNumId w:val="34"/>
    <w:lvlOverride w:ilvl="0">
      <w:startOverride w:val="4"/>
    </w:lvlOverride>
    <w:lvlOverride w:ilvl="1">
      <w:startOverride w:val="1"/>
    </w:lvlOverride>
  </w:num>
  <w:num w:numId="51" w16cid:durableId="568151738">
    <w:abstractNumId w:val="34"/>
    <w:lvlOverride w:ilvl="0">
      <w:startOverride w:val="4"/>
    </w:lvlOverride>
    <w:lvlOverride w:ilvl="1">
      <w:startOverride w:val="1"/>
    </w:lvlOverride>
  </w:num>
  <w:num w:numId="52" w16cid:durableId="363868114">
    <w:abstractNumId w:val="34"/>
    <w:lvlOverride w:ilvl="0">
      <w:startOverride w:val="4"/>
    </w:lvlOverride>
    <w:lvlOverride w:ilvl="1">
      <w:startOverride w:val="1"/>
    </w:lvlOverride>
  </w:num>
  <w:num w:numId="53" w16cid:durableId="1904607665">
    <w:abstractNumId w:val="34"/>
    <w:lvlOverride w:ilvl="0">
      <w:startOverride w:val="4"/>
    </w:lvlOverride>
    <w:lvlOverride w:ilvl="1">
      <w:startOverride w:val="1"/>
    </w:lvlOverride>
  </w:num>
  <w:num w:numId="54" w16cid:durableId="813327066">
    <w:abstractNumId w:val="26"/>
  </w:num>
  <w:num w:numId="55" w16cid:durableId="1416199699">
    <w:abstractNumId w:val="34"/>
  </w:num>
  <w:num w:numId="56" w16cid:durableId="1826896662">
    <w:abstractNumId w:val="39"/>
  </w:num>
  <w:num w:numId="57" w16cid:durableId="257254580">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93700993">
    <w:abstractNumId w:val="34"/>
    <w:lvlOverride w:ilvl="0">
      <w:startOverride w:val="4"/>
    </w:lvlOverride>
    <w:lvlOverride w:ilvl="1">
      <w:startOverride w:val="1"/>
    </w:lvlOverride>
    <w:lvlOverride w:ilvl="2">
      <w:startOverride w:val="1"/>
    </w:lvlOverride>
  </w:num>
  <w:num w:numId="59" w16cid:durableId="860631258">
    <w:abstractNumId w:val="34"/>
  </w:num>
  <w:num w:numId="60" w16cid:durableId="32659889">
    <w:abstractNumId w:val="34"/>
    <w:lvlOverride w:ilvl="0">
      <w:startOverride w:val="4"/>
    </w:lvlOverride>
    <w:lvlOverride w:ilvl="1">
      <w:startOverride w:val="1"/>
    </w:lvlOverride>
    <w:lvlOverride w:ilvl="2">
      <w:startOverride w:val="1"/>
    </w:lvlOverride>
  </w:num>
  <w:num w:numId="61" w16cid:durableId="1804612075">
    <w:abstractNumId w:val="17"/>
  </w:num>
  <w:num w:numId="62" w16cid:durableId="1541018530">
    <w:abstractNumId w:val="35"/>
  </w:num>
  <w:num w:numId="63" w16cid:durableId="1889755848">
    <w:abstractNumId w:val="40"/>
  </w:num>
  <w:num w:numId="64" w16cid:durableId="1084687104">
    <w:abstractNumId w:val="41"/>
  </w:num>
  <w:num w:numId="65" w16cid:durableId="459693325">
    <w:abstractNumId w:val="15"/>
  </w:num>
  <w:num w:numId="66" w16cid:durableId="414596019">
    <w:abstractNumId w:val="20"/>
  </w:num>
  <w:num w:numId="67" w16cid:durableId="153643920">
    <w:abstractNumId w:val="29"/>
  </w:num>
  <w:num w:numId="68" w16cid:durableId="308482992">
    <w:abstractNumId w:val="18"/>
  </w:num>
  <w:num w:numId="69" w16cid:durableId="330372228">
    <w:abstractNumId w:val="11"/>
  </w:num>
  <w:num w:numId="70" w16cid:durableId="201360468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696C9D"/>
    <w:rsid w:val="00001C9B"/>
    <w:rsid w:val="000040DC"/>
    <w:rsid w:val="00011784"/>
    <w:rsid w:val="000134E4"/>
    <w:rsid w:val="000151EF"/>
    <w:rsid w:val="00016FC3"/>
    <w:rsid w:val="00023445"/>
    <w:rsid w:val="000239F5"/>
    <w:rsid w:val="00031C6D"/>
    <w:rsid w:val="00032BA1"/>
    <w:rsid w:val="000358AD"/>
    <w:rsid w:val="0004400A"/>
    <w:rsid w:val="00047C2C"/>
    <w:rsid w:val="00050477"/>
    <w:rsid w:val="000510ED"/>
    <w:rsid w:val="000561FA"/>
    <w:rsid w:val="0006678E"/>
    <w:rsid w:val="000731EE"/>
    <w:rsid w:val="00075009"/>
    <w:rsid w:val="00081E23"/>
    <w:rsid w:val="0008612A"/>
    <w:rsid w:val="00090E18"/>
    <w:rsid w:val="00093341"/>
    <w:rsid w:val="000A0AA5"/>
    <w:rsid w:val="000A10BC"/>
    <w:rsid w:val="000B0056"/>
    <w:rsid w:val="000B0099"/>
    <w:rsid w:val="000B0186"/>
    <w:rsid w:val="000B0E8B"/>
    <w:rsid w:val="000C2116"/>
    <w:rsid w:val="000C3C7B"/>
    <w:rsid w:val="000D0F93"/>
    <w:rsid w:val="000D40A5"/>
    <w:rsid w:val="000E1C3D"/>
    <w:rsid w:val="000F1682"/>
    <w:rsid w:val="000F2751"/>
    <w:rsid w:val="000F3FE0"/>
    <w:rsid w:val="00101708"/>
    <w:rsid w:val="00106416"/>
    <w:rsid w:val="00110481"/>
    <w:rsid w:val="001127C9"/>
    <w:rsid w:val="00113222"/>
    <w:rsid w:val="001149B6"/>
    <w:rsid w:val="00115B88"/>
    <w:rsid w:val="00120A55"/>
    <w:rsid w:val="001267FF"/>
    <w:rsid w:val="00131291"/>
    <w:rsid w:val="00132F6A"/>
    <w:rsid w:val="00133913"/>
    <w:rsid w:val="00134087"/>
    <w:rsid w:val="0013607D"/>
    <w:rsid w:val="00140221"/>
    <w:rsid w:val="001423C7"/>
    <w:rsid w:val="001454B3"/>
    <w:rsid w:val="001460C0"/>
    <w:rsid w:val="00146548"/>
    <w:rsid w:val="001470A8"/>
    <w:rsid w:val="001516EB"/>
    <w:rsid w:val="001565F8"/>
    <w:rsid w:val="001642FC"/>
    <w:rsid w:val="00164381"/>
    <w:rsid w:val="001646D3"/>
    <w:rsid w:val="0016496B"/>
    <w:rsid w:val="0016551C"/>
    <w:rsid w:val="00166F37"/>
    <w:rsid w:val="001743E2"/>
    <w:rsid w:val="001745F8"/>
    <w:rsid w:val="001838CF"/>
    <w:rsid w:val="00183E09"/>
    <w:rsid w:val="001868EE"/>
    <w:rsid w:val="00186D9A"/>
    <w:rsid w:val="001934C6"/>
    <w:rsid w:val="001A3BA4"/>
    <w:rsid w:val="001A6D1F"/>
    <w:rsid w:val="001B1E0D"/>
    <w:rsid w:val="001C29D4"/>
    <w:rsid w:val="001C4BAA"/>
    <w:rsid w:val="001C5E3F"/>
    <w:rsid w:val="001C7785"/>
    <w:rsid w:val="001E0A82"/>
    <w:rsid w:val="001E30F6"/>
    <w:rsid w:val="001E76B4"/>
    <w:rsid w:val="00203F36"/>
    <w:rsid w:val="00216AFE"/>
    <w:rsid w:val="00217EE5"/>
    <w:rsid w:val="00226C49"/>
    <w:rsid w:val="0023016F"/>
    <w:rsid w:val="00235F5C"/>
    <w:rsid w:val="002369A7"/>
    <w:rsid w:val="00243369"/>
    <w:rsid w:val="00257FA3"/>
    <w:rsid w:val="00263DF3"/>
    <w:rsid w:val="00264160"/>
    <w:rsid w:val="0027696D"/>
    <w:rsid w:val="00277946"/>
    <w:rsid w:val="00277B56"/>
    <w:rsid w:val="00282256"/>
    <w:rsid w:val="0028255D"/>
    <w:rsid w:val="00295DB0"/>
    <w:rsid w:val="002A19F5"/>
    <w:rsid w:val="002A3241"/>
    <w:rsid w:val="002A4EF6"/>
    <w:rsid w:val="002A7F11"/>
    <w:rsid w:val="002B0A20"/>
    <w:rsid w:val="002B3233"/>
    <w:rsid w:val="002B4922"/>
    <w:rsid w:val="002B68C4"/>
    <w:rsid w:val="002B6CDC"/>
    <w:rsid w:val="002C22C3"/>
    <w:rsid w:val="002C2D19"/>
    <w:rsid w:val="002C3903"/>
    <w:rsid w:val="002C7B1E"/>
    <w:rsid w:val="002D10FA"/>
    <w:rsid w:val="002D29E2"/>
    <w:rsid w:val="002D3B60"/>
    <w:rsid w:val="002D4C55"/>
    <w:rsid w:val="002D6221"/>
    <w:rsid w:val="002D6D13"/>
    <w:rsid w:val="002D745E"/>
    <w:rsid w:val="002E6DED"/>
    <w:rsid w:val="002E7CD5"/>
    <w:rsid w:val="002F57B6"/>
    <w:rsid w:val="00300956"/>
    <w:rsid w:val="003165FA"/>
    <w:rsid w:val="00316CC4"/>
    <w:rsid w:val="00317187"/>
    <w:rsid w:val="00317379"/>
    <w:rsid w:val="003207F2"/>
    <w:rsid w:val="0032499A"/>
    <w:rsid w:val="00332444"/>
    <w:rsid w:val="00333F0B"/>
    <w:rsid w:val="003341F7"/>
    <w:rsid w:val="00347FEC"/>
    <w:rsid w:val="00356F45"/>
    <w:rsid w:val="0036265D"/>
    <w:rsid w:val="00363E3D"/>
    <w:rsid w:val="00366B74"/>
    <w:rsid w:val="00367B86"/>
    <w:rsid w:val="003709BB"/>
    <w:rsid w:val="003722FE"/>
    <w:rsid w:val="00384EBA"/>
    <w:rsid w:val="00394A2D"/>
    <w:rsid w:val="003A59EC"/>
    <w:rsid w:val="003A600C"/>
    <w:rsid w:val="003A710A"/>
    <w:rsid w:val="003B41D6"/>
    <w:rsid w:val="003B6366"/>
    <w:rsid w:val="003B659E"/>
    <w:rsid w:val="003C20A9"/>
    <w:rsid w:val="003C275E"/>
    <w:rsid w:val="003C4FDE"/>
    <w:rsid w:val="003C6C3A"/>
    <w:rsid w:val="003D7C51"/>
    <w:rsid w:val="003E2599"/>
    <w:rsid w:val="003E3D53"/>
    <w:rsid w:val="003E58DF"/>
    <w:rsid w:val="003E5EF8"/>
    <w:rsid w:val="003E7397"/>
    <w:rsid w:val="003F6183"/>
    <w:rsid w:val="003F63A8"/>
    <w:rsid w:val="00404C4C"/>
    <w:rsid w:val="0041423F"/>
    <w:rsid w:val="00414F81"/>
    <w:rsid w:val="00416FA4"/>
    <w:rsid w:val="00417773"/>
    <w:rsid w:val="0042208A"/>
    <w:rsid w:val="00424426"/>
    <w:rsid w:val="00436A0F"/>
    <w:rsid w:val="00437150"/>
    <w:rsid w:val="0043750A"/>
    <w:rsid w:val="004404E9"/>
    <w:rsid w:val="00443BF1"/>
    <w:rsid w:val="00447D8E"/>
    <w:rsid w:val="0045247A"/>
    <w:rsid w:val="0046112A"/>
    <w:rsid w:val="00467E3D"/>
    <w:rsid w:val="004732E9"/>
    <w:rsid w:val="004805A7"/>
    <w:rsid w:val="00481EE6"/>
    <w:rsid w:val="004854BB"/>
    <w:rsid w:val="00494493"/>
    <w:rsid w:val="00495BD6"/>
    <w:rsid w:val="00496606"/>
    <w:rsid w:val="004A2321"/>
    <w:rsid w:val="004A4549"/>
    <w:rsid w:val="004B7BC2"/>
    <w:rsid w:val="004C2FEA"/>
    <w:rsid w:val="004C5582"/>
    <w:rsid w:val="004C7054"/>
    <w:rsid w:val="004D1D7D"/>
    <w:rsid w:val="004D3DE0"/>
    <w:rsid w:val="004E4F71"/>
    <w:rsid w:val="004E5E66"/>
    <w:rsid w:val="004E7ADB"/>
    <w:rsid w:val="00500F50"/>
    <w:rsid w:val="005025FD"/>
    <w:rsid w:val="00503B4D"/>
    <w:rsid w:val="00504EE9"/>
    <w:rsid w:val="0050509A"/>
    <w:rsid w:val="00506680"/>
    <w:rsid w:val="00521576"/>
    <w:rsid w:val="00523F8D"/>
    <w:rsid w:val="005250E6"/>
    <w:rsid w:val="0053728C"/>
    <w:rsid w:val="00537AC1"/>
    <w:rsid w:val="00542CA3"/>
    <w:rsid w:val="00542D23"/>
    <w:rsid w:val="0054442C"/>
    <w:rsid w:val="00544E57"/>
    <w:rsid w:val="00547371"/>
    <w:rsid w:val="00550285"/>
    <w:rsid w:val="00553AAC"/>
    <w:rsid w:val="00554D3B"/>
    <w:rsid w:val="00562492"/>
    <w:rsid w:val="00567068"/>
    <w:rsid w:val="005700A8"/>
    <w:rsid w:val="00572A20"/>
    <w:rsid w:val="005827B9"/>
    <w:rsid w:val="005836F8"/>
    <w:rsid w:val="00587E1D"/>
    <w:rsid w:val="0059122F"/>
    <w:rsid w:val="005918FA"/>
    <w:rsid w:val="00592A86"/>
    <w:rsid w:val="00593D0E"/>
    <w:rsid w:val="00597369"/>
    <w:rsid w:val="005A5186"/>
    <w:rsid w:val="005A6E71"/>
    <w:rsid w:val="005B0E27"/>
    <w:rsid w:val="005B4801"/>
    <w:rsid w:val="005B6517"/>
    <w:rsid w:val="005B7C7A"/>
    <w:rsid w:val="005C0618"/>
    <w:rsid w:val="005C1023"/>
    <w:rsid w:val="005C23A4"/>
    <w:rsid w:val="005C4385"/>
    <w:rsid w:val="005D1CDF"/>
    <w:rsid w:val="005D2BB7"/>
    <w:rsid w:val="005E1A6E"/>
    <w:rsid w:val="005E61A8"/>
    <w:rsid w:val="005F6419"/>
    <w:rsid w:val="0060543D"/>
    <w:rsid w:val="006104DD"/>
    <w:rsid w:val="006112C9"/>
    <w:rsid w:val="006130B5"/>
    <w:rsid w:val="00617400"/>
    <w:rsid w:val="0062499F"/>
    <w:rsid w:val="0062795D"/>
    <w:rsid w:val="00632D29"/>
    <w:rsid w:val="0065578D"/>
    <w:rsid w:val="00657809"/>
    <w:rsid w:val="00661B3E"/>
    <w:rsid w:val="00664950"/>
    <w:rsid w:val="00667039"/>
    <w:rsid w:val="006765C5"/>
    <w:rsid w:val="00683220"/>
    <w:rsid w:val="00687FA0"/>
    <w:rsid w:val="00691754"/>
    <w:rsid w:val="00696C9D"/>
    <w:rsid w:val="006A3C11"/>
    <w:rsid w:val="006B7010"/>
    <w:rsid w:val="006B7A13"/>
    <w:rsid w:val="006C0DF5"/>
    <w:rsid w:val="006C3095"/>
    <w:rsid w:val="006C4B64"/>
    <w:rsid w:val="006C6EEF"/>
    <w:rsid w:val="006D7F59"/>
    <w:rsid w:val="006E0C1D"/>
    <w:rsid w:val="006E1151"/>
    <w:rsid w:val="006E505C"/>
    <w:rsid w:val="006E6311"/>
    <w:rsid w:val="006E6962"/>
    <w:rsid w:val="006E774B"/>
    <w:rsid w:val="006F3CBA"/>
    <w:rsid w:val="007048D0"/>
    <w:rsid w:val="00704B52"/>
    <w:rsid w:val="00713A7D"/>
    <w:rsid w:val="007145FF"/>
    <w:rsid w:val="00715B2A"/>
    <w:rsid w:val="007241E6"/>
    <w:rsid w:val="00736266"/>
    <w:rsid w:val="0073645F"/>
    <w:rsid w:val="007409CF"/>
    <w:rsid w:val="007449C8"/>
    <w:rsid w:val="007450F1"/>
    <w:rsid w:val="007459AB"/>
    <w:rsid w:val="00746DDD"/>
    <w:rsid w:val="00750D71"/>
    <w:rsid w:val="00751515"/>
    <w:rsid w:val="00751A6F"/>
    <w:rsid w:val="007528E5"/>
    <w:rsid w:val="007626B7"/>
    <w:rsid w:val="00763B77"/>
    <w:rsid w:val="007743C0"/>
    <w:rsid w:val="00780146"/>
    <w:rsid w:val="0078212B"/>
    <w:rsid w:val="0078235F"/>
    <w:rsid w:val="00784DF6"/>
    <w:rsid w:val="00785232"/>
    <w:rsid w:val="007A55C3"/>
    <w:rsid w:val="007B186C"/>
    <w:rsid w:val="007B6620"/>
    <w:rsid w:val="007B7AF0"/>
    <w:rsid w:val="007C0126"/>
    <w:rsid w:val="007C1696"/>
    <w:rsid w:val="007C3ED0"/>
    <w:rsid w:val="007C5971"/>
    <w:rsid w:val="007C7A57"/>
    <w:rsid w:val="007D2069"/>
    <w:rsid w:val="007D23BE"/>
    <w:rsid w:val="007D38A9"/>
    <w:rsid w:val="007D5836"/>
    <w:rsid w:val="007E0F63"/>
    <w:rsid w:val="007F18AD"/>
    <w:rsid w:val="007F54B9"/>
    <w:rsid w:val="007F6BFD"/>
    <w:rsid w:val="008045DC"/>
    <w:rsid w:val="00806A76"/>
    <w:rsid w:val="00810FEE"/>
    <w:rsid w:val="00811C9D"/>
    <w:rsid w:val="008157FA"/>
    <w:rsid w:val="00816C80"/>
    <w:rsid w:val="00831985"/>
    <w:rsid w:val="00840709"/>
    <w:rsid w:val="00841BCD"/>
    <w:rsid w:val="008442AE"/>
    <w:rsid w:val="00851A8E"/>
    <w:rsid w:val="0085365B"/>
    <w:rsid w:val="0086074D"/>
    <w:rsid w:val="00860A8B"/>
    <w:rsid w:val="00864BA5"/>
    <w:rsid w:val="00867DF1"/>
    <w:rsid w:val="00873F8E"/>
    <w:rsid w:val="0087443E"/>
    <w:rsid w:val="00877D06"/>
    <w:rsid w:val="008826C1"/>
    <w:rsid w:val="00883DFD"/>
    <w:rsid w:val="008954C5"/>
    <w:rsid w:val="008A1BF7"/>
    <w:rsid w:val="008A4A21"/>
    <w:rsid w:val="008A5B0E"/>
    <w:rsid w:val="008B0961"/>
    <w:rsid w:val="008B34CF"/>
    <w:rsid w:val="008C39F7"/>
    <w:rsid w:val="008C63FE"/>
    <w:rsid w:val="008C6631"/>
    <w:rsid w:val="008D67F8"/>
    <w:rsid w:val="008F7F6A"/>
    <w:rsid w:val="008F7F7F"/>
    <w:rsid w:val="0090091A"/>
    <w:rsid w:val="009042BD"/>
    <w:rsid w:val="00904FE4"/>
    <w:rsid w:val="00911159"/>
    <w:rsid w:val="00912CFC"/>
    <w:rsid w:val="00913D99"/>
    <w:rsid w:val="00922358"/>
    <w:rsid w:val="009233A4"/>
    <w:rsid w:val="009241EF"/>
    <w:rsid w:val="00930E62"/>
    <w:rsid w:val="00936159"/>
    <w:rsid w:val="00936707"/>
    <w:rsid w:val="009508DC"/>
    <w:rsid w:val="00951E27"/>
    <w:rsid w:val="00957994"/>
    <w:rsid w:val="00962DF5"/>
    <w:rsid w:val="00965BE1"/>
    <w:rsid w:val="00974FBF"/>
    <w:rsid w:val="00976C27"/>
    <w:rsid w:val="00977E1D"/>
    <w:rsid w:val="009802EB"/>
    <w:rsid w:val="009805AE"/>
    <w:rsid w:val="00992BBD"/>
    <w:rsid w:val="009938DE"/>
    <w:rsid w:val="009A4320"/>
    <w:rsid w:val="009B0573"/>
    <w:rsid w:val="009B0D99"/>
    <w:rsid w:val="009B646D"/>
    <w:rsid w:val="009B7B4B"/>
    <w:rsid w:val="009B7C21"/>
    <w:rsid w:val="009C3FEA"/>
    <w:rsid w:val="009C4E2D"/>
    <w:rsid w:val="009D50DA"/>
    <w:rsid w:val="009E69D4"/>
    <w:rsid w:val="009F58CF"/>
    <w:rsid w:val="009F6CBB"/>
    <w:rsid w:val="00A04992"/>
    <w:rsid w:val="00A05B89"/>
    <w:rsid w:val="00A147AA"/>
    <w:rsid w:val="00A21D71"/>
    <w:rsid w:val="00A22B78"/>
    <w:rsid w:val="00A22DAF"/>
    <w:rsid w:val="00A25AE5"/>
    <w:rsid w:val="00A30CAD"/>
    <w:rsid w:val="00A35295"/>
    <w:rsid w:val="00A37002"/>
    <w:rsid w:val="00A4355E"/>
    <w:rsid w:val="00A50C96"/>
    <w:rsid w:val="00A515F4"/>
    <w:rsid w:val="00A51FB3"/>
    <w:rsid w:val="00A54486"/>
    <w:rsid w:val="00A5720F"/>
    <w:rsid w:val="00A615DC"/>
    <w:rsid w:val="00A72299"/>
    <w:rsid w:val="00A76A3E"/>
    <w:rsid w:val="00A91BBD"/>
    <w:rsid w:val="00A92BCD"/>
    <w:rsid w:val="00A943DE"/>
    <w:rsid w:val="00A96534"/>
    <w:rsid w:val="00AA1B0E"/>
    <w:rsid w:val="00AA27EA"/>
    <w:rsid w:val="00AA47B6"/>
    <w:rsid w:val="00AC124E"/>
    <w:rsid w:val="00AC163B"/>
    <w:rsid w:val="00AC349D"/>
    <w:rsid w:val="00AC4676"/>
    <w:rsid w:val="00AC5CA7"/>
    <w:rsid w:val="00AC6058"/>
    <w:rsid w:val="00AD2210"/>
    <w:rsid w:val="00AE14A6"/>
    <w:rsid w:val="00AE2BA5"/>
    <w:rsid w:val="00AE4CBB"/>
    <w:rsid w:val="00AE56B1"/>
    <w:rsid w:val="00AE6D09"/>
    <w:rsid w:val="00AF1D68"/>
    <w:rsid w:val="00AF7A7C"/>
    <w:rsid w:val="00B02070"/>
    <w:rsid w:val="00B03F7D"/>
    <w:rsid w:val="00B06BA2"/>
    <w:rsid w:val="00B13215"/>
    <w:rsid w:val="00B23728"/>
    <w:rsid w:val="00B257AB"/>
    <w:rsid w:val="00B279F0"/>
    <w:rsid w:val="00B327AD"/>
    <w:rsid w:val="00B33881"/>
    <w:rsid w:val="00B350EB"/>
    <w:rsid w:val="00B408B6"/>
    <w:rsid w:val="00B42997"/>
    <w:rsid w:val="00B46928"/>
    <w:rsid w:val="00B51EBE"/>
    <w:rsid w:val="00B542DA"/>
    <w:rsid w:val="00B5556E"/>
    <w:rsid w:val="00B6020B"/>
    <w:rsid w:val="00B61746"/>
    <w:rsid w:val="00B620C7"/>
    <w:rsid w:val="00B6440F"/>
    <w:rsid w:val="00B67238"/>
    <w:rsid w:val="00B73862"/>
    <w:rsid w:val="00B73F43"/>
    <w:rsid w:val="00B81B6C"/>
    <w:rsid w:val="00B9794E"/>
    <w:rsid w:val="00BA50C0"/>
    <w:rsid w:val="00BA6B66"/>
    <w:rsid w:val="00BA6E48"/>
    <w:rsid w:val="00BA75EA"/>
    <w:rsid w:val="00BB606A"/>
    <w:rsid w:val="00BD3199"/>
    <w:rsid w:val="00BD7A68"/>
    <w:rsid w:val="00BD7D9F"/>
    <w:rsid w:val="00BE0AF6"/>
    <w:rsid w:val="00BE1F03"/>
    <w:rsid w:val="00BE58A7"/>
    <w:rsid w:val="00BF2218"/>
    <w:rsid w:val="00BF3C98"/>
    <w:rsid w:val="00BF4E5E"/>
    <w:rsid w:val="00C0426B"/>
    <w:rsid w:val="00C045DF"/>
    <w:rsid w:val="00C04B6C"/>
    <w:rsid w:val="00C0635B"/>
    <w:rsid w:val="00C07E4B"/>
    <w:rsid w:val="00C259AE"/>
    <w:rsid w:val="00C26D43"/>
    <w:rsid w:val="00C30DAA"/>
    <w:rsid w:val="00C36758"/>
    <w:rsid w:val="00C3750A"/>
    <w:rsid w:val="00C41409"/>
    <w:rsid w:val="00C46548"/>
    <w:rsid w:val="00C574D5"/>
    <w:rsid w:val="00C72132"/>
    <w:rsid w:val="00C73F32"/>
    <w:rsid w:val="00C75761"/>
    <w:rsid w:val="00C83A1E"/>
    <w:rsid w:val="00C87462"/>
    <w:rsid w:val="00C9058A"/>
    <w:rsid w:val="00C96D58"/>
    <w:rsid w:val="00CA180C"/>
    <w:rsid w:val="00CB062B"/>
    <w:rsid w:val="00CB22B2"/>
    <w:rsid w:val="00CB308F"/>
    <w:rsid w:val="00CB6A01"/>
    <w:rsid w:val="00CC353F"/>
    <w:rsid w:val="00CC3EE2"/>
    <w:rsid w:val="00CD68DF"/>
    <w:rsid w:val="00CD7492"/>
    <w:rsid w:val="00CE21C6"/>
    <w:rsid w:val="00CE36A2"/>
    <w:rsid w:val="00CE3A6B"/>
    <w:rsid w:val="00CE4B51"/>
    <w:rsid w:val="00CE4D87"/>
    <w:rsid w:val="00CE51FA"/>
    <w:rsid w:val="00CE7085"/>
    <w:rsid w:val="00CF001C"/>
    <w:rsid w:val="00D00211"/>
    <w:rsid w:val="00D06309"/>
    <w:rsid w:val="00D07E34"/>
    <w:rsid w:val="00D200F6"/>
    <w:rsid w:val="00D217AC"/>
    <w:rsid w:val="00D23A44"/>
    <w:rsid w:val="00D32E5A"/>
    <w:rsid w:val="00D351EA"/>
    <w:rsid w:val="00D36662"/>
    <w:rsid w:val="00D40288"/>
    <w:rsid w:val="00D41805"/>
    <w:rsid w:val="00D43403"/>
    <w:rsid w:val="00D45A2F"/>
    <w:rsid w:val="00D5270B"/>
    <w:rsid w:val="00D54A6D"/>
    <w:rsid w:val="00D60D6F"/>
    <w:rsid w:val="00D62E71"/>
    <w:rsid w:val="00D6430D"/>
    <w:rsid w:val="00D643BA"/>
    <w:rsid w:val="00D66188"/>
    <w:rsid w:val="00D670E7"/>
    <w:rsid w:val="00D702BD"/>
    <w:rsid w:val="00D731F6"/>
    <w:rsid w:val="00D740CA"/>
    <w:rsid w:val="00D76554"/>
    <w:rsid w:val="00D85728"/>
    <w:rsid w:val="00D863FE"/>
    <w:rsid w:val="00D90FC8"/>
    <w:rsid w:val="00D95481"/>
    <w:rsid w:val="00D97020"/>
    <w:rsid w:val="00DA0185"/>
    <w:rsid w:val="00DB1012"/>
    <w:rsid w:val="00DB1BB1"/>
    <w:rsid w:val="00DB49B7"/>
    <w:rsid w:val="00DB79BE"/>
    <w:rsid w:val="00DC36D7"/>
    <w:rsid w:val="00DC4887"/>
    <w:rsid w:val="00DC501A"/>
    <w:rsid w:val="00DC7649"/>
    <w:rsid w:val="00DC7A13"/>
    <w:rsid w:val="00DD08AE"/>
    <w:rsid w:val="00DF22F2"/>
    <w:rsid w:val="00DF2997"/>
    <w:rsid w:val="00E01B9A"/>
    <w:rsid w:val="00E073F5"/>
    <w:rsid w:val="00E10BC4"/>
    <w:rsid w:val="00E1415D"/>
    <w:rsid w:val="00E2629E"/>
    <w:rsid w:val="00E3037F"/>
    <w:rsid w:val="00E303CE"/>
    <w:rsid w:val="00E323E9"/>
    <w:rsid w:val="00E34018"/>
    <w:rsid w:val="00E36ED4"/>
    <w:rsid w:val="00E418C1"/>
    <w:rsid w:val="00E437D2"/>
    <w:rsid w:val="00E50870"/>
    <w:rsid w:val="00E508DB"/>
    <w:rsid w:val="00E535A1"/>
    <w:rsid w:val="00E53651"/>
    <w:rsid w:val="00E55751"/>
    <w:rsid w:val="00E62735"/>
    <w:rsid w:val="00E66F3D"/>
    <w:rsid w:val="00E724D4"/>
    <w:rsid w:val="00E748DD"/>
    <w:rsid w:val="00E74A7F"/>
    <w:rsid w:val="00E8061B"/>
    <w:rsid w:val="00E815EB"/>
    <w:rsid w:val="00E8735D"/>
    <w:rsid w:val="00EA2311"/>
    <w:rsid w:val="00EA53EF"/>
    <w:rsid w:val="00EA58FC"/>
    <w:rsid w:val="00EA6F90"/>
    <w:rsid w:val="00EB4415"/>
    <w:rsid w:val="00EC5C8F"/>
    <w:rsid w:val="00EC7BC3"/>
    <w:rsid w:val="00ED0B42"/>
    <w:rsid w:val="00ED194B"/>
    <w:rsid w:val="00ED7600"/>
    <w:rsid w:val="00EE3A73"/>
    <w:rsid w:val="00EE59D1"/>
    <w:rsid w:val="00EF1F53"/>
    <w:rsid w:val="00EF6073"/>
    <w:rsid w:val="00EF698B"/>
    <w:rsid w:val="00F1362C"/>
    <w:rsid w:val="00F13E2D"/>
    <w:rsid w:val="00F13E74"/>
    <w:rsid w:val="00F231C7"/>
    <w:rsid w:val="00F248E1"/>
    <w:rsid w:val="00F27319"/>
    <w:rsid w:val="00F303A3"/>
    <w:rsid w:val="00F32D70"/>
    <w:rsid w:val="00F414F1"/>
    <w:rsid w:val="00F508B8"/>
    <w:rsid w:val="00F54DA4"/>
    <w:rsid w:val="00F56AF7"/>
    <w:rsid w:val="00F56FCA"/>
    <w:rsid w:val="00F66C32"/>
    <w:rsid w:val="00F7218E"/>
    <w:rsid w:val="00F72CB1"/>
    <w:rsid w:val="00F76925"/>
    <w:rsid w:val="00F800EC"/>
    <w:rsid w:val="00F8215E"/>
    <w:rsid w:val="00F824F5"/>
    <w:rsid w:val="00F829C1"/>
    <w:rsid w:val="00F84FBF"/>
    <w:rsid w:val="00F871D9"/>
    <w:rsid w:val="00F90FAB"/>
    <w:rsid w:val="00F9374D"/>
    <w:rsid w:val="00F97191"/>
    <w:rsid w:val="00FA303E"/>
    <w:rsid w:val="00FC1204"/>
    <w:rsid w:val="00FC29B9"/>
    <w:rsid w:val="00FC68CD"/>
    <w:rsid w:val="00FC6FD3"/>
    <w:rsid w:val="00FD1FC2"/>
    <w:rsid w:val="00FD6E38"/>
    <w:rsid w:val="00FE0CA4"/>
    <w:rsid w:val="00FE305C"/>
    <w:rsid w:val="00FE4FA6"/>
    <w:rsid w:val="00FF0301"/>
    <w:rsid w:val="00FF601C"/>
    <w:rsid w:val="01881774"/>
    <w:rsid w:val="03684232"/>
    <w:rsid w:val="0B42F3CC"/>
    <w:rsid w:val="0E6E46F4"/>
    <w:rsid w:val="17A52E02"/>
    <w:rsid w:val="2132E7EB"/>
    <w:rsid w:val="32CEAFAB"/>
    <w:rsid w:val="34EC47F4"/>
    <w:rsid w:val="36881855"/>
    <w:rsid w:val="3823E8B6"/>
    <w:rsid w:val="391F338D"/>
    <w:rsid w:val="3F36DDF3"/>
    <w:rsid w:val="43D62D0E"/>
    <w:rsid w:val="4525BEF4"/>
    <w:rsid w:val="490EB3C8"/>
    <w:rsid w:val="590AE4E8"/>
    <w:rsid w:val="59DA3C01"/>
    <w:rsid w:val="5D98FA75"/>
    <w:rsid w:val="6080AD9E"/>
    <w:rsid w:val="6414F1CB"/>
    <w:rsid w:val="66391E0A"/>
    <w:rsid w:val="66E9748D"/>
    <w:rsid w:val="68D30205"/>
    <w:rsid w:val="6993BFD8"/>
    <w:rsid w:val="6AE1EA0A"/>
    <w:rsid w:val="6B88604A"/>
    <w:rsid w:val="75A5E23C"/>
    <w:rsid w:val="77AFD007"/>
    <w:rsid w:val="78190655"/>
    <w:rsid w:val="7A61D8BB"/>
    <w:rsid w:val="7AD58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A4BCB"/>
  <w15:docId w15:val="{548F0764-311C-4CEB-822A-EAD5A03EF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9C8"/>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eading 2,DO NOT USE_h2,h2,h21,H2,Head2A,2,UNDERRUBRIK 1-2,level 2,Heading 2 3GPP,H21,Head 2,l2,TitreProp,Header 2,ITT t2,PA Major Section,Livello 2,R2,Heading 2 Hidden,Head1,2nd level,heading 2,I2,Section Title,Heading2,list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Heading 2 Char,DO NOT USE_h2 Char,h2 Char,h21 Char,H2 Char,Head2A Char,2 Char,UNDERRUBRIK 1-2 Char,level 2 Char,Heading 2 3GPP Char,H21 Char,Head 2 Char,l2 Char,TitreProp Char,Header 2 Char,ITT t2 Char,PA Major Section Char,R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表段落,-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6"/>
      </w:numPr>
    </w:pPr>
  </w:style>
  <w:style w:type="paragraph" w:customStyle="1" w:styleId="RAN4H1">
    <w:name w:val="RAN4 H1"/>
    <w:basedOn w:val="Normal"/>
    <w:next w:val="Normal"/>
    <w:link w:val="RAN4H1Char"/>
    <w:qFormat/>
    <w:rsid w:val="00AE56B1"/>
    <w:pPr>
      <w:keepNext/>
      <w:keepLines/>
      <w:numPr>
        <w:numId w:val="4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列表段落 Char,- Bullets Char,?? ?? Char,????? Char,????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6"/>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5C4385"/>
    <w:pPr>
      <w:tabs>
        <w:tab w:val="right" w:leader="dot" w:pos="9617"/>
      </w:tabs>
      <w:spacing w:after="100"/>
    </w:pPr>
    <w:rPr>
      <w:b/>
    </w:rPr>
  </w:style>
  <w:style w:type="paragraph" w:styleId="NormalWeb">
    <w:name w:val="Normal (Web)"/>
    <w:basedOn w:val="Normal"/>
    <w:uiPriority w:val="99"/>
    <w:unhideWhenUsed/>
    <w:rsid w:val="00B61746"/>
    <w:pPr>
      <w:spacing w:before="100" w:beforeAutospacing="1" w:after="100" w:afterAutospacing="1" w:line="240" w:lineRule="auto"/>
    </w:pPr>
    <w:rPr>
      <w:rFonts w:eastAsia="Times New Roman" w:cs="Times New Roman"/>
      <w:sz w:val="24"/>
      <w:szCs w:val="24"/>
    </w:rPr>
  </w:style>
  <w:style w:type="paragraph" w:customStyle="1" w:styleId="paragraph">
    <w:name w:val="paragraph"/>
    <w:basedOn w:val="Normal"/>
    <w:rsid w:val="00B61746"/>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B61746"/>
  </w:style>
  <w:style w:type="character" w:customStyle="1" w:styleId="eop">
    <w:name w:val="eop"/>
    <w:basedOn w:val="DefaultParagraphFont"/>
    <w:rsid w:val="00B61746"/>
  </w:style>
  <w:style w:type="character" w:customStyle="1" w:styleId="spellingerror">
    <w:name w:val="spellingerror"/>
    <w:basedOn w:val="DefaultParagraphFont"/>
    <w:rsid w:val="00B61746"/>
  </w:style>
  <w:style w:type="paragraph" w:styleId="Revision">
    <w:name w:val="Revision"/>
    <w:hidden/>
    <w:uiPriority w:val="99"/>
    <w:semiHidden/>
    <w:rsid w:val="00F871D9"/>
    <w:pPr>
      <w:spacing w:after="0" w:line="240" w:lineRule="auto"/>
    </w:pPr>
    <w:rPr>
      <w:rFonts w:ascii="Times New Roman" w:hAnsi="Times New Roman"/>
      <w:sz w:val="20"/>
    </w:rPr>
  </w:style>
  <w:style w:type="paragraph" w:customStyle="1" w:styleId="Equation">
    <w:name w:val="Equation"/>
    <w:basedOn w:val="Normal"/>
    <w:rsid w:val="00032BA1"/>
    <w:pPr>
      <w:tabs>
        <w:tab w:val="left" w:pos="1134"/>
        <w:tab w:val="center" w:pos="4820"/>
        <w:tab w:val="right" w:pos="9639"/>
      </w:tabs>
      <w:overflowPunct w:val="0"/>
      <w:autoSpaceDE w:val="0"/>
      <w:autoSpaceDN w:val="0"/>
      <w:adjustRightInd w:val="0"/>
      <w:spacing w:before="120" w:after="0" w:line="240" w:lineRule="auto"/>
      <w:textAlignment w:val="baseline"/>
    </w:pPr>
    <w:rPr>
      <w:rFonts w:eastAsia="Times New Roman" w:cs="Times New Roman"/>
      <w:sz w:val="24"/>
      <w:szCs w:val="20"/>
      <w:lang w:val="en-GB"/>
    </w:rPr>
  </w:style>
  <w:style w:type="character" w:styleId="PlaceholderText">
    <w:name w:val="Placeholder Text"/>
    <w:basedOn w:val="DefaultParagraphFont"/>
    <w:uiPriority w:val="99"/>
    <w:semiHidden/>
    <w:rsid w:val="00CE36A2"/>
    <w:rPr>
      <w:color w:val="666666"/>
    </w:rPr>
  </w:style>
  <w:style w:type="character" w:styleId="Mention">
    <w:name w:val="Mention"/>
    <w:basedOn w:val="DefaultParagraphFont"/>
    <w:uiPriority w:val="99"/>
    <w:unhideWhenUsed/>
    <w:rsid w:val="00E53651"/>
    <w:rPr>
      <w:color w:val="2B579A"/>
      <w:shd w:val="clear" w:color="auto" w:fill="E1DFDD"/>
    </w:rPr>
  </w:style>
  <w:style w:type="numbering" w:customStyle="1" w:styleId="CurrentList1">
    <w:name w:val="Current List1"/>
    <w:uiPriority w:val="99"/>
    <w:rsid w:val="000F2751"/>
    <w:pPr>
      <w:numPr>
        <w:numId w:val="54"/>
      </w:numPr>
    </w:pPr>
  </w:style>
  <w:style w:type="numbering" w:customStyle="1" w:styleId="CurrentList2">
    <w:name w:val="Current List2"/>
    <w:uiPriority w:val="99"/>
    <w:rsid w:val="000F2751"/>
    <w:pPr>
      <w:numPr>
        <w:numId w:val="5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382953">
      <w:bodyDiv w:val="1"/>
      <w:marLeft w:val="0"/>
      <w:marRight w:val="0"/>
      <w:marTop w:val="0"/>
      <w:marBottom w:val="0"/>
      <w:divBdr>
        <w:top w:val="none" w:sz="0" w:space="0" w:color="auto"/>
        <w:left w:val="none" w:sz="0" w:space="0" w:color="auto"/>
        <w:bottom w:val="none" w:sz="0" w:space="0" w:color="auto"/>
        <w:right w:val="none" w:sz="0" w:space="0" w:color="auto"/>
      </w:divBdr>
      <w:divsChild>
        <w:div w:id="331220475">
          <w:marLeft w:val="0"/>
          <w:marRight w:val="0"/>
          <w:marTop w:val="0"/>
          <w:marBottom w:val="0"/>
          <w:divBdr>
            <w:top w:val="none" w:sz="0" w:space="0" w:color="auto"/>
            <w:left w:val="none" w:sz="0" w:space="0" w:color="auto"/>
            <w:bottom w:val="none" w:sz="0" w:space="0" w:color="auto"/>
            <w:right w:val="none" w:sz="0" w:space="0" w:color="auto"/>
          </w:divBdr>
        </w:div>
      </w:divsChild>
    </w:div>
    <w:div w:id="365252594">
      <w:bodyDiv w:val="1"/>
      <w:marLeft w:val="0"/>
      <w:marRight w:val="0"/>
      <w:marTop w:val="0"/>
      <w:marBottom w:val="0"/>
      <w:divBdr>
        <w:top w:val="none" w:sz="0" w:space="0" w:color="auto"/>
        <w:left w:val="none" w:sz="0" w:space="0" w:color="auto"/>
        <w:bottom w:val="none" w:sz="0" w:space="0" w:color="auto"/>
        <w:right w:val="none" w:sz="0" w:space="0" w:color="auto"/>
      </w:divBdr>
    </w:div>
    <w:div w:id="581061117">
      <w:bodyDiv w:val="1"/>
      <w:marLeft w:val="0"/>
      <w:marRight w:val="0"/>
      <w:marTop w:val="0"/>
      <w:marBottom w:val="0"/>
      <w:divBdr>
        <w:top w:val="none" w:sz="0" w:space="0" w:color="auto"/>
        <w:left w:val="none" w:sz="0" w:space="0" w:color="auto"/>
        <w:bottom w:val="none" w:sz="0" w:space="0" w:color="auto"/>
        <w:right w:val="none" w:sz="0" w:space="0" w:color="auto"/>
      </w:divBdr>
    </w:div>
    <w:div w:id="603421456">
      <w:bodyDiv w:val="1"/>
      <w:marLeft w:val="0"/>
      <w:marRight w:val="0"/>
      <w:marTop w:val="0"/>
      <w:marBottom w:val="0"/>
      <w:divBdr>
        <w:top w:val="none" w:sz="0" w:space="0" w:color="auto"/>
        <w:left w:val="none" w:sz="0" w:space="0" w:color="auto"/>
        <w:bottom w:val="none" w:sz="0" w:space="0" w:color="auto"/>
        <w:right w:val="none" w:sz="0" w:space="0" w:color="auto"/>
      </w:divBdr>
    </w:div>
    <w:div w:id="613288561">
      <w:bodyDiv w:val="1"/>
      <w:marLeft w:val="0"/>
      <w:marRight w:val="0"/>
      <w:marTop w:val="0"/>
      <w:marBottom w:val="0"/>
      <w:divBdr>
        <w:top w:val="none" w:sz="0" w:space="0" w:color="auto"/>
        <w:left w:val="none" w:sz="0" w:space="0" w:color="auto"/>
        <w:bottom w:val="none" w:sz="0" w:space="0" w:color="auto"/>
        <w:right w:val="none" w:sz="0" w:space="0" w:color="auto"/>
      </w:divBdr>
    </w:div>
    <w:div w:id="680551901">
      <w:bodyDiv w:val="1"/>
      <w:marLeft w:val="0"/>
      <w:marRight w:val="0"/>
      <w:marTop w:val="0"/>
      <w:marBottom w:val="0"/>
      <w:divBdr>
        <w:top w:val="none" w:sz="0" w:space="0" w:color="auto"/>
        <w:left w:val="none" w:sz="0" w:space="0" w:color="auto"/>
        <w:bottom w:val="none" w:sz="0" w:space="0" w:color="auto"/>
        <w:right w:val="none" w:sz="0" w:space="0" w:color="auto"/>
      </w:divBdr>
    </w:div>
    <w:div w:id="703797112">
      <w:bodyDiv w:val="1"/>
      <w:marLeft w:val="0"/>
      <w:marRight w:val="0"/>
      <w:marTop w:val="0"/>
      <w:marBottom w:val="0"/>
      <w:divBdr>
        <w:top w:val="none" w:sz="0" w:space="0" w:color="auto"/>
        <w:left w:val="none" w:sz="0" w:space="0" w:color="auto"/>
        <w:bottom w:val="none" w:sz="0" w:space="0" w:color="auto"/>
        <w:right w:val="none" w:sz="0" w:space="0" w:color="auto"/>
      </w:divBdr>
    </w:div>
    <w:div w:id="825975127">
      <w:bodyDiv w:val="1"/>
      <w:marLeft w:val="0"/>
      <w:marRight w:val="0"/>
      <w:marTop w:val="0"/>
      <w:marBottom w:val="0"/>
      <w:divBdr>
        <w:top w:val="none" w:sz="0" w:space="0" w:color="auto"/>
        <w:left w:val="none" w:sz="0" w:space="0" w:color="auto"/>
        <w:bottom w:val="none" w:sz="0" w:space="0" w:color="auto"/>
        <w:right w:val="none" w:sz="0" w:space="0" w:color="auto"/>
      </w:divBdr>
    </w:div>
    <w:div w:id="1150943627">
      <w:bodyDiv w:val="1"/>
      <w:marLeft w:val="0"/>
      <w:marRight w:val="0"/>
      <w:marTop w:val="0"/>
      <w:marBottom w:val="0"/>
      <w:divBdr>
        <w:top w:val="none" w:sz="0" w:space="0" w:color="auto"/>
        <w:left w:val="none" w:sz="0" w:space="0" w:color="auto"/>
        <w:bottom w:val="none" w:sz="0" w:space="0" w:color="auto"/>
        <w:right w:val="none" w:sz="0" w:space="0" w:color="auto"/>
      </w:divBdr>
    </w:div>
    <w:div w:id="1187937874">
      <w:bodyDiv w:val="1"/>
      <w:marLeft w:val="0"/>
      <w:marRight w:val="0"/>
      <w:marTop w:val="0"/>
      <w:marBottom w:val="0"/>
      <w:divBdr>
        <w:top w:val="none" w:sz="0" w:space="0" w:color="auto"/>
        <w:left w:val="none" w:sz="0" w:space="0" w:color="auto"/>
        <w:bottom w:val="none" w:sz="0" w:space="0" w:color="auto"/>
        <w:right w:val="none" w:sz="0" w:space="0" w:color="auto"/>
      </w:divBdr>
    </w:div>
    <w:div w:id="1286695060">
      <w:bodyDiv w:val="1"/>
      <w:marLeft w:val="0"/>
      <w:marRight w:val="0"/>
      <w:marTop w:val="0"/>
      <w:marBottom w:val="0"/>
      <w:divBdr>
        <w:top w:val="none" w:sz="0" w:space="0" w:color="auto"/>
        <w:left w:val="none" w:sz="0" w:space="0" w:color="auto"/>
        <w:bottom w:val="none" w:sz="0" w:space="0" w:color="auto"/>
        <w:right w:val="none" w:sz="0" w:space="0" w:color="auto"/>
      </w:divBdr>
    </w:div>
    <w:div w:id="1334794899">
      <w:bodyDiv w:val="1"/>
      <w:marLeft w:val="0"/>
      <w:marRight w:val="0"/>
      <w:marTop w:val="0"/>
      <w:marBottom w:val="0"/>
      <w:divBdr>
        <w:top w:val="none" w:sz="0" w:space="0" w:color="auto"/>
        <w:left w:val="none" w:sz="0" w:space="0" w:color="auto"/>
        <w:bottom w:val="none" w:sz="0" w:space="0" w:color="auto"/>
        <w:right w:val="none" w:sz="0" w:space="0" w:color="auto"/>
      </w:divBdr>
    </w:div>
    <w:div w:id="2024628934">
      <w:bodyDiv w:val="1"/>
      <w:marLeft w:val="0"/>
      <w:marRight w:val="0"/>
      <w:marTop w:val="0"/>
      <w:marBottom w:val="0"/>
      <w:divBdr>
        <w:top w:val="none" w:sz="0" w:space="0" w:color="auto"/>
        <w:left w:val="none" w:sz="0" w:space="0" w:color="auto"/>
        <w:bottom w:val="none" w:sz="0" w:space="0" w:color="auto"/>
        <w:right w:val="none" w:sz="0" w:space="0" w:color="auto"/>
      </w:divBdr>
    </w:div>
    <w:div w:id="2027519992">
      <w:bodyDiv w:val="1"/>
      <w:marLeft w:val="0"/>
      <w:marRight w:val="0"/>
      <w:marTop w:val="0"/>
      <w:marBottom w:val="0"/>
      <w:divBdr>
        <w:top w:val="none" w:sz="0" w:space="0" w:color="auto"/>
        <w:left w:val="none" w:sz="0" w:space="0" w:color="auto"/>
        <w:bottom w:val="none" w:sz="0" w:space="0" w:color="auto"/>
        <w:right w:val="none" w:sz="0" w:space="0" w:color="auto"/>
      </w:divBdr>
    </w:div>
    <w:div w:id="2084066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jheik\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RBI5PAMIO524-1616901215-25431</_dlc_DocId>
    <HideFromDelve xmlns="71c5aaf6-e6ce-465b-b873-5148d2a4c105">false</HideFromDelve>
    <_dlc_DocIdUrl xmlns="71c5aaf6-e6ce-465b-b873-5148d2a4c105">
      <Url>https://nokia.sharepoint.com/sites/gxp/_layouts/15/DocIdRedir.aspx?ID=RBI5PAMIO524-1616901215-25431</Url>
      <Description>RBI5PAMIO524-1616901215-25431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A6CAC3D9-1377-4DC2-8CB1-4B989E605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0E4A7383-2F7F-4D64-83CE-C0BB3ECB29F2}">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123</TotalTime>
  <Pages>28</Pages>
  <Words>7347</Words>
  <Characters>41883</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 Heikkila (Nokia)</dc:creator>
  <cp:keywords>3GPP;RAN4</cp:keywords>
  <dc:description/>
  <cp:lastModifiedBy>Nokia</cp:lastModifiedBy>
  <cp:revision>21</cp:revision>
  <dcterms:created xsi:type="dcterms:W3CDTF">2024-08-07T12:40:00Z</dcterms:created>
  <dcterms:modified xsi:type="dcterms:W3CDTF">2024-08-09T20:22:00Z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49303703-97e8-4051-90ac-e42ecec70559</vt:lpwstr>
  </property>
  <property fmtid="{D5CDD505-2E9C-101B-9397-08002B2CF9AE}" pid="11" name="MediaServiceImageTags">
    <vt:lpwstr/>
  </property>
</Properties>
</file>